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4FDB2A" w14:textId="30AE8920" w:rsidR="007424E0" w:rsidRDefault="007424E0" w:rsidP="007424E0">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108</w:t>
        </w:r>
      </w:fldSimple>
      <w:fldSimple w:instr=" DOCPROPERTY  MtgTitle  \* MERGEFORMAT "/>
      <w:r>
        <w:rPr>
          <w:b/>
          <w:i/>
          <w:noProof/>
          <w:sz w:val="28"/>
        </w:rPr>
        <w:tab/>
      </w:r>
      <w:fldSimple w:instr=" DOCPROPERTY  Tdoc#  \* MERGEFORMAT ">
        <w:r w:rsidRPr="00E13F3D">
          <w:rPr>
            <w:b/>
            <w:i/>
            <w:noProof/>
            <w:sz w:val="28"/>
          </w:rPr>
          <w:t>R4-231</w:t>
        </w:r>
      </w:fldSimple>
      <w:r w:rsidR="000F248B">
        <w:rPr>
          <w:b/>
          <w:i/>
          <w:noProof/>
          <w:sz w:val="28"/>
        </w:rPr>
        <w:t>4635</w:t>
      </w:r>
    </w:p>
    <w:p w14:paraId="6497CB06" w14:textId="77777777" w:rsidR="007424E0" w:rsidRDefault="007424E0" w:rsidP="007424E0">
      <w:pPr>
        <w:pStyle w:val="CRCoverPage"/>
        <w:outlineLvl w:val="0"/>
        <w:rPr>
          <w:b/>
          <w:noProof/>
          <w:sz w:val="24"/>
        </w:rPr>
      </w:pPr>
      <w:fldSimple w:instr=" DOCPROPERTY  Location  \* MERGEFORMAT ">
        <w:r w:rsidRPr="00BA51D9">
          <w:rPr>
            <w:b/>
            <w:noProof/>
            <w:sz w:val="24"/>
          </w:rPr>
          <w:t>Toulouse</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21st Aug 2023</w:t>
        </w:r>
      </w:fldSimple>
      <w:r>
        <w:rPr>
          <w:b/>
          <w:noProof/>
          <w:sz w:val="24"/>
        </w:rPr>
        <w:t xml:space="preserve"> - </w:t>
      </w:r>
      <w:fldSimple w:instr=" DOCPROPERTY  EndDate  \* MERGEFORMAT ">
        <w:r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424E0" w14:paraId="7CBBDBEA" w14:textId="77777777" w:rsidTr="00255AF8">
        <w:tc>
          <w:tcPr>
            <w:tcW w:w="9641" w:type="dxa"/>
            <w:gridSpan w:val="9"/>
            <w:tcBorders>
              <w:top w:val="single" w:sz="4" w:space="0" w:color="auto"/>
              <w:left w:val="single" w:sz="4" w:space="0" w:color="auto"/>
              <w:right w:val="single" w:sz="4" w:space="0" w:color="auto"/>
            </w:tcBorders>
          </w:tcPr>
          <w:p w14:paraId="2E548D42" w14:textId="77777777" w:rsidR="007424E0" w:rsidRDefault="007424E0" w:rsidP="00255AF8">
            <w:pPr>
              <w:pStyle w:val="CRCoverPage"/>
              <w:spacing w:after="0"/>
              <w:jc w:val="right"/>
              <w:rPr>
                <w:i/>
                <w:noProof/>
              </w:rPr>
            </w:pPr>
            <w:r>
              <w:rPr>
                <w:i/>
                <w:noProof/>
                <w:sz w:val="14"/>
              </w:rPr>
              <w:t>CR-Form-v12.2</w:t>
            </w:r>
          </w:p>
        </w:tc>
      </w:tr>
      <w:tr w:rsidR="007424E0" w14:paraId="20D2254D" w14:textId="77777777" w:rsidTr="00255AF8">
        <w:tc>
          <w:tcPr>
            <w:tcW w:w="9641" w:type="dxa"/>
            <w:gridSpan w:val="9"/>
            <w:tcBorders>
              <w:left w:val="single" w:sz="4" w:space="0" w:color="auto"/>
              <w:right w:val="single" w:sz="4" w:space="0" w:color="auto"/>
            </w:tcBorders>
          </w:tcPr>
          <w:p w14:paraId="4DF09006" w14:textId="77777777" w:rsidR="007424E0" w:rsidRDefault="007424E0" w:rsidP="00255AF8">
            <w:pPr>
              <w:pStyle w:val="CRCoverPage"/>
              <w:spacing w:after="0"/>
              <w:jc w:val="center"/>
              <w:rPr>
                <w:noProof/>
              </w:rPr>
            </w:pPr>
            <w:r>
              <w:rPr>
                <w:b/>
                <w:noProof/>
                <w:sz w:val="32"/>
              </w:rPr>
              <w:t>CHANGE REQUEST</w:t>
            </w:r>
          </w:p>
        </w:tc>
      </w:tr>
      <w:tr w:rsidR="007424E0" w14:paraId="136F4AC0" w14:textId="77777777" w:rsidTr="00255AF8">
        <w:tc>
          <w:tcPr>
            <w:tcW w:w="9641" w:type="dxa"/>
            <w:gridSpan w:val="9"/>
            <w:tcBorders>
              <w:left w:val="single" w:sz="4" w:space="0" w:color="auto"/>
              <w:right w:val="single" w:sz="4" w:space="0" w:color="auto"/>
            </w:tcBorders>
          </w:tcPr>
          <w:p w14:paraId="38EDBCC3" w14:textId="77777777" w:rsidR="007424E0" w:rsidRDefault="007424E0" w:rsidP="00255AF8">
            <w:pPr>
              <w:pStyle w:val="CRCoverPage"/>
              <w:spacing w:after="0"/>
              <w:rPr>
                <w:noProof/>
                <w:sz w:val="8"/>
                <w:szCs w:val="8"/>
              </w:rPr>
            </w:pPr>
          </w:p>
        </w:tc>
      </w:tr>
      <w:tr w:rsidR="007424E0" w14:paraId="3291D138" w14:textId="77777777" w:rsidTr="00255AF8">
        <w:tc>
          <w:tcPr>
            <w:tcW w:w="142" w:type="dxa"/>
            <w:tcBorders>
              <w:left w:val="single" w:sz="4" w:space="0" w:color="auto"/>
            </w:tcBorders>
          </w:tcPr>
          <w:p w14:paraId="2F936D49" w14:textId="77777777" w:rsidR="007424E0" w:rsidRDefault="007424E0" w:rsidP="00255AF8">
            <w:pPr>
              <w:pStyle w:val="CRCoverPage"/>
              <w:spacing w:after="0"/>
              <w:jc w:val="right"/>
              <w:rPr>
                <w:noProof/>
              </w:rPr>
            </w:pPr>
          </w:p>
        </w:tc>
        <w:tc>
          <w:tcPr>
            <w:tcW w:w="1559" w:type="dxa"/>
            <w:shd w:val="pct30" w:color="FFFF00" w:fill="auto"/>
          </w:tcPr>
          <w:p w14:paraId="45D45293" w14:textId="77777777" w:rsidR="007424E0" w:rsidRPr="00410371" w:rsidRDefault="007424E0" w:rsidP="00255AF8">
            <w:pPr>
              <w:pStyle w:val="CRCoverPage"/>
              <w:spacing w:after="0"/>
              <w:jc w:val="right"/>
              <w:rPr>
                <w:b/>
                <w:noProof/>
                <w:sz w:val="28"/>
              </w:rPr>
            </w:pPr>
            <w:fldSimple w:instr=" DOCPROPERTY  Spec#  \* MERGEFORMAT ">
              <w:r w:rsidRPr="00410371">
                <w:rPr>
                  <w:b/>
                  <w:noProof/>
                  <w:sz w:val="28"/>
                </w:rPr>
                <w:t>36.101</w:t>
              </w:r>
            </w:fldSimple>
          </w:p>
        </w:tc>
        <w:tc>
          <w:tcPr>
            <w:tcW w:w="709" w:type="dxa"/>
          </w:tcPr>
          <w:p w14:paraId="7D70AF0F" w14:textId="77777777" w:rsidR="007424E0" w:rsidRDefault="007424E0" w:rsidP="00255AF8">
            <w:pPr>
              <w:pStyle w:val="CRCoverPage"/>
              <w:spacing w:after="0"/>
              <w:jc w:val="center"/>
              <w:rPr>
                <w:noProof/>
              </w:rPr>
            </w:pPr>
            <w:r>
              <w:rPr>
                <w:b/>
                <w:noProof/>
                <w:sz w:val="28"/>
              </w:rPr>
              <w:t>CR</w:t>
            </w:r>
          </w:p>
        </w:tc>
        <w:tc>
          <w:tcPr>
            <w:tcW w:w="1276" w:type="dxa"/>
            <w:shd w:val="pct30" w:color="FFFF00" w:fill="auto"/>
          </w:tcPr>
          <w:p w14:paraId="66F8D499" w14:textId="77777777" w:rsidR="007424E0" w:rsidRPr="00410371" w:rsidRDefault="007424E0" w:rsidP="00255AF8">
            <w:pPr>
              <w:pStyle w:val="CRCoverPage"/>
              <w:spacing w:after="0"/>
              <w:rPr>
                <w:noProof/>
              </w:rPr>
            </w:pPr>
            <w:fldSimple w:instr=" DOCPROPERTY  Cr#  \* MERGEFORMAT ">
              <w:r w:rsidRPr="00410371">
                <w:rPr>
                  <w:b/>
                  <w:noProof/>
                  <w:sz w:val="28"/>
                </w:rPr>
                <w:t>5993</w:t>
              </w:r>
            </w:fldSimple>
          </w:p>
        </w:tc>
        <w:tc>
          <w:tcPr>
            <w:tcW w:w="709" w:type="dxa"/>
          </w:tcPr>
          <w:p w14:paraId="7300DF0D" w14:textId="77777777" w:rsidR="007424E0" w:rsidRDefault="007424E0" w:rsidP="00255AF8">
            <w:pPr>
              <w:pStyle w:val="CRCoverPage"/>
              <w:tabs>
                <w:tab w:val="right" w:pos="625"/>
              </w:tabs>
              <w:spacing w:after="0"/>
              <w:jc w:val="center"/>
              <w:rPr>
                <w:noProof/>
              </w:rPr>
            </w:pPr>
            <w:r>
              <w:rPr>
                <w:b/>
                <w:bCs/>
                <w:noProof/>
                <w:sz w:val="28"/>
              </w:rPr>
              <w:t>rev</w:t>
            </w:r>
          </w:p>
        </w:tc>
        <w:tc>
          <w:tcPr>
            <w:tcW w:w="992" w:type="dxa"/>
            <w:shd w:val="pct30" w:color="FFFF00" w:fill="auto"/>
          </w:tcPr>
          <w:p w14:paraId="0379DE07" w14:textId="6DC3B4A0" w:rsidR="007424E0" w:rsidRPr="00410371" w:rsidRDefault="00E4581E" w:rsidP="00255AF8">
            <w:pPr>
              <w:pStyle w:val="CRCoverPage"/>
              <w:spacing w:after="0"/>
              <w:jc w:val="center"/>
              <w:rPr>
                <w:b/>
                <w:noProof/>
              </w:rPr>
            </w:pPr>
            <w:r>
              <w:t>1</w:t>
            </w:r>
          </w:p>
        </w:tc>
        <w:tc>
          <w:tcPr>
            <w:tcW w:w="2410" w:type="dxa"/>
          </w:tcPr>
          <w:p w14:paraId="75476006" w14:textId="77777777" w:rsidR="007424E0" w:rsidRDefault="007424E0" w:rsidP="00255A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3BA9D5" w14:textId="77777777" w:rsidR="007424E0" w:rsidRPr="00410371" w:rsidRDefault="007424E0" w:rsidP="00255AF8">
            <w:pPr>
              <w:pStyle w:val="CRCoverPage"/>
              <w:spacing w:after="0"/>
              <w:jc w:val="center"/>
              <w:rPr>
                <w:noProof/>
                <w:sz w:val="28"/>
              </w:rPr>
            </w:pPr>
            <w:fldSimple w:instr=" DOCPROPERTY  Version  \* MERGEFORMAT ">
              <w:r w:rsidRPr="00410371">
                <w:rPr>
                  <w:b/>
                  <w:noProof/>
                  <w:sz w:val="28"/>
                </w:rPr>
                <w:t>18.2.0</w:t>
              </w:r>
            </w:fldSimple>
          </w:p>
        </w:tc>
        <w:tc>
          <w:tcPr>
            <w:tcW w:w="143" w:type="dxa"/>
            <w:tcBorders>
              <w:right w:val="single" w:sz="4" w:space="0" w:color="auto"/>
            </w:tcBorders>
          </w:tcPr>
          <w:p w14:paraId="61EF40B2" w14:textId="77777777" w:rsidR="007424E0" w:rsidRDefault="007424E0" w:rsidP="00255AF8">
            <w:pPr>
              <w:pStyle w:val="CRCoverPage"/>
              <w:spacing w:after="0"/>
              <w:rPr>
                <w:noProof/>
              </w:rPr>
            </w:pPr>
          </w:p>
        </w:tc>
      </w:tr>
      <w:tr w:rsidR="007424E0" w14:paraId="626ACB86" w14:textId="77777777" w:rsidTr="00255AF8">
        <w:tc>
          <w:tcPr>
            <w:tcW w:w="9641" w:type="dxa"/>
            <w:gridSpan w:val="9"/>
            <w:tcBorders>
              <w:left w:val="single" w:sz="4" w:space="0" w:color="auto"/>
              <w:right w:val="single" w:sz="4" w:space="0" w:color="auto"/>
            </w:tcBorders>
          </w:tcPr>
          <w:p w14:paraId="1F14220B" w14:textId="77777777" w:rsidR="007424E0" w:rsidRDefault="007424E0" w:rsidP="00255AF8">
            <w:pPr>
              <w:pStyle w:val="CRCoverPage"/>
              <w:spacing w:after="0"/>
              <w:rPr>
                <w:noProof/>
              </w:rPr>
            </w:pPr>
          </w:p>
        </w:tc>
      </w:tr>
      <w:tr w:rsidR="007424E0" w14:paraId="6CAD92C7" w14:textId="77777777" w:rsidTr="00255AF8">
        <w:tc>
          <w:tcPr>
            <w:tcW w:w="9641" w:type="dxa"/>
            <w:gridSpan w:val="9"/>
            <w:tcBorders>
              <w:top w:val="single" w:sz="4" w:space="0" w:color="auto"/>
            </w:tcBorders>
          </w:tcPr>
          <w:p w14:paraId="360EB11E" w14:textId="77777777" w:rsidR="007424E0" w:rsidRPr="00F25D98" w:rsidRDefault="007424E0" w:rsidP="00255A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424E0" w14:paraId="3AF49102" w14:textId="77777777" w:rsidTr="00255AF8">
        <w:tc>
          <w:tcPr>
            <w:tcW w:w="9641" w:type="dxa"/>
            <w:gridSpan w:val="9"/>
          </w:tcPr>
          <w:p w14:paraId="59E4D60D" w14:textId="77777777" w:rsidR="007424E0" w:rsidRDefault="007424E0" w:rsidP="00255AF8">
            <w:pPr>
              <w:pStyle w:val="CRCoverPage"/>
              <w:spacing w:after="0"/>
              <w:rPr>
                <w:noProof/>
                <w:sz w:val="8"/>
                <w:szCs w:val="8"/>
              </w:rPr>
            </w:pPr>
          </w:p>
        </w:tc>
      </w:tr>
    </w:tbl>
    <w:p w14:paraId="536BBCDD" w14:textId="77777777" w:rsidR="007424E0" w:rsidRDefault="007424E0" w:rsidP="007424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24E0" w14:paraId="4D015B73" w14:textId="77777777" w:rsidTr="00255AF8">
        <w:tc>
          <w:tcPr>
            <w:tcW w:w="2835" w:type="dxa"/>
          </w:tcPr>
          <w:p w14:paraId="67393A88" w14:textId="77777777" w:rsidR="007424E0" w:rsidRDefault="007424E0" w:rsidP="00255AF8">
            <w:pPr>
              <w:pStyle w:val="CRCoverPage"/>
              <w:tabs>
                <w:tab w:val="right" w:pos="2751"/>
              </w:tabs>
              <w:spacing w:after="0"/>
              <w:rPr>
                <w:b/>
                <w:i/>
                <w:noProof/>
              </w:rPr>
            </w:pPr>
            <w:r>
              <w:rPr>
                <w:b/>
                <w:i/>
                <w:noProof/>
              </w:rPr>
              <w:t>Proposed change affects:</w:t>
            </w:r>
          </w:p>
        </w:tc>
        <w:tc>
          <w:tcPr>
            <w:tcW w:w="1418" w:type="dxa"/>
          </w:tcPr>
          <w:p w14:paraId="198761DA" w14:textId="77777777" w:rsidR="007424E0" w:rsidRDefault="007424E0" w:rsidP="00255A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C1B7FE" w14:textId="77777777" w:rsidR="007424E0" w:rsidRDefault="007424E0" w:rsidP="00255AF8">
            <w:pPr>
              <w:pStyle w:val="CRCoverPage"/>
              <w:spacing w:after="0"/>
              <w:jc w:val="center"/>
              <w:rPr>
                <w:b/>
                <w:caps/>
                <w:noProof/>
              </w:rPr>
            </w:pPr>
          </w:p>
        </w:tc>
        <w:tc>
          <w:tcPr>
            <w:tcW w:w="709" w:type="dxa"/>
            <w:tcBorders>
              <w:left w:val="single" w:sz="4" w:space="0" w:color="auto"/>
            </w:tcBorders>
          </w:tcPr>
          <w:p w14:paraId="17BC7646" w14:textId="77777777" w:rsidR="007424E0" w:rsidRDefault="007424E0" w:rsidP="00255A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121D98" w14:textId="77777777" w:rsidR="007424E0" w:rsidRDefault="007424E0" w:rsidP="00255AF8">
            <w:pPr>
              <w:pStyle w:val="CRCoverPage"/>
              <w:spacing w:after="0"/>
              <w:jc w:val="center"/>
              <w:rPr>
                <w:b/>
                <w:caps/>
                <w:noProof/>
              </w:rPr>
            </w:pPr>
            <w:r>
              <w:rPr>
                <w:b/>
                <w:caps/>
                <w:noProof/>
              </w:rPr>
              <w:t>x</w:t>
            </w:r>
          </w:p>
        </w:tc>
        <w:tc>
          <w:tcPr>
            <w:tcW w:w="2126" w:type="dxa"/>
          </w:tcPr>
          <w:p w14:paraId="3606129B" w14:textId="77777777" w:rsidR="007424E0" w:rsidRDefault="007424E0" w:rsidP="00255A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049B9A" w14:textId="77777777" w:rsidR="007424E0" w:rsidRDefault="007424E0" w:rsidP="00255AF8">
            <w:pPr>
              <w:pStyle w:val="CRCoverPage"/>
              <w:spacing w:after="0"/>
              <w:jc w:val="center"/>
              <w:rPr>
                <w:b/>
                <w:caps/>
                <w:noProof/>
              </w:rPr>
            </w:pPr>
          </w:p>
        </w:tc>
        <w:tc>
          <w:tcPr>
            <w:tcW w:w="1418" w:type="dxa"/>
            <w:tcBorders>
              <w:left w:val="nil"/>
            </w:tcBorders>
          </w:tcPr>
          <w:p w14:paraId="25D22DE0" w14:textId="77777777" w:rsidR="007424E0" w:rsidRDefault="007424E0" w:rsidP="00255A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36B66E" w14:textId="77777777" w:rsidR="007424E0" w:rsidRDefault="007424E0" w:rsidP="00255AF8">
            <w:pPr>
              <w:pStyle w:val="CRCoverPage"/>
              <w:spacing w:after="0"/>
              <w:jc w:val="center"/>
              <w:rPr>
                <w:b/>
                <w:bCs/>
                <w:caps/>
                <w:noProof/>
              </w:rPr>
            </w:pPr>
          </w:p>
        </w:tc>
      </w:tr>
    </w:tbl>
    <w:p w14:paraId="481E1B2D" w14:textId="77777777" w:rsidR="007424E0" w:rsidRDefault="007424E0" w:rsidP="007424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424E0" w14:paraId="57C1D4B4" w14:textId="77777777" w:rsidTr="00255AF8">
        <w:tc>
          <w:tcPr>
            <w:tcW w:w="9640" w:type="dxa"/>
            <w:gridSpan w:val="11"/>
          </w:tcPr>
          <w:p w14:paraId="4605635E" w14:textId="77777777" w:rsidR="007424E0" w:rsidRDefault="007424E0" w:rsidP="00255AF8">
            <w:pPr>
              <w:pStyle w:val="CRCoverPage"/>
              <w:spacing w:after="0"/>
              <w:rPr>
                <w:noProof/>
                <w:sz w:val="8"/>
                <w:szCs w:val="8"/>
              </w:rPr>
            </w:pPr>
          </w:p>
        </w:tc>
      </w:tr>
      <w:tr w:rsidR="007424E0" w14:paraId="2336F512" w14:textId="77777777" w:rsidTr="00255AF8">
        <w:tc>
          <w:tcPr>
            <w:tcW w:w="1843" w:type="dxa"/>
            <w:tcBorders>
              <w:top w:val="single" w:sz="4" w:space="0" w:color="auto"/>
              <w:left w:val="single" w:sz="4" w:space="0" w:color="auto"/>
            </w:tcBorders>
          </w:tcPr>
          <w:p w14:paraId="4209E923" w14:textId="77777777" w:rsidR="007424E0" w:rsidRDefault="007424E0" w:rsidP="00255A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41C533" w14:textId="77777777" w:rsidR="007424E0" w:rsidRDefault="007424E0" w:rsidP="00255AF8">
            <w:pPr>
              <w:pStyle w:val="CRCoverPage"/>
              <w:spacing w:after="0"/>
              <w:ind w:left="100"/>
              <w:rPr>
                <w:noProof/>
              </w:rPr>
            </w:pPr>
            <w:fldSimple w:instr=" DOCPROPERTY  CrTitle  \* MERGEFORMAT ">
              <w:r>
                <w:t>CA 36.101: Addition of CAT-M operation for B106</w:t>
              </w:r>
            </w:fldSimple>
          </w:p>
        </w:tc>
      </w:tr>
      <w:tr w:rsidR="007424E0" w14:paraId="171A0145" w14:textId="77777777" w:rsidTr="00255AF8">
        <w:tc>
          <w:tcPr>
            <w:tcW w:w="1843" w:type="dxa"/>
            <w:tcBorders>
              <w:left w:val="single" w:sz="4" w:space="0" w:color="auto"/>
            </w:tcBorders>
          </w:tcPr>
          <w:p w14:paraId="0E646838" w14:textId="77777777" w:rsidR="007424E0" w:rsidRDefault="007424E0" w:rsidP="00255AF8">
            <w:pPr>
              <w:pStyle w:val="CRCoverPage"/>
              <w:spacing w:after="0"/>
              <w:rPr>
                <w:b/>
                <w:i/>
                <w:noProof/>
                <w:sz w:val="8"/>
                <w:szCs w:val="8"/>
              </w:rPr>
            </w:pPr>
          </w:p>
        </w:tc>
        <w:tc>
          <w:tcPr>
            <w:tcW w:w="7797" w:type="dxa"/>
            <w:gridSpan w:val="10"/>
            <w:tcBorders>
              <w:right w:val="single" w:sz="4" w:space="0" w:color="auto"/>
            </w:tcBorders>
          </w:tcPr>
          <w:p w14:paraId="3CFED40E" w14:textId="77777777" w:rsidR="007424E0" w:rsidRDefault="007424E0" w:rsidP="00255AF8">
            <w:pPr>
              <w:pStyle w:val="CRCoverPage"/>
              <w:spacing w:after="0"/>
              <w:rPr>
                <w:noProof/>
                <w:sz w:val="8"/>
                <w:szCs w:val="8"/>
              </w:rPr>
            </w:pPr>
          </w:p>
        </w:tc>
      </w:tr>
      <w:tr w:rsidR="007424E0" w14:paraId="7B127235" w14:textId="77777777" w:rsidTr="00255AF8">
        <w:tc>
          <w:tcPr>
            <w:tcW w:w="1843" w:type="dxa"/>
            <w:tcBorders>
              <w:left w:val="single" w:sz="4" w:space="0" w:color="auto"/>
            </w:tcBorders>
          </w:tcPr>
          <w:p w14:paraId="5BAF61EC" w14:textId="77777777" w:rsidR="007424E0" w:rsidRDefault="007424E0" w:rsidP="00255A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4C7ADD" w14:textId="77777777" w:rsidR="007424E0" w:rsidRDefault="007424E0" w:rsidP="00255AF8">
            <w:pPr>
              <w:pStyle w:val="CRCoverPage"/>
              <w:spacing w:after="0"/>
              <w:ind w:left="100"/>
              <w:rPr>
                <w:noProof/>
              </w:rPr>
            </w:pPr>
            <w:fldSimple w:instr=" DOCPROPERTY  SourceIfWg  \* MERGEFORMAT ">
              <w:r>
                <w:rPr>
                  <w:noProof/>
                </w:rPr>
                <w:t>Nokia, Anterix</w:t>
              </w:r>
            </w:fldSimple>
          </w:p>
        </w:tc>
      </w:tr>
      <w:tr w:rsidR="007424E0" w14:paraId="60DCFE5B" w14:textId="77777777" w:rsidTr="00255AF8">
        <w:tc>
          <w:tcPr>
            <w:tcW w:w="1843" w:type="dxa"/>
            <w:tcBorders>
              <w:left w:val="single" w:sz="4" w:space="0" w:color="auto"/>
            </w:tcBorders>
          </w:tcPr>
          <w:p w14:paraId="0DB45A43" w14:textId="77777777" w:rsidR="007424E0" w:rsidRDefault="007424E0" w:rsidP="00255A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F76B52" w14:textId="77777777" w:rsidR="007424E0" w:rsidRDefault="007424E0" w:rsidP="00255AF8">
            <w:pPr>
              <w:pStyle w:val="CRCoverPage"/>
              <w:spacing w:after="0"/>
              <w:ind w:left="100"/>
              <w:rPr>
                <w:noProof/>
              </w:rPr>
            </w:pPr>
            <w:r>
              <w:t>R4</w:t>
            </w:r>
            <w:fldSimple w:instr=" DOCPROPERTY  SourceIfTsg  \* MERGEFORMAT "/>
          </w:p>
        </w:tc>
      </w:tr>
      <w:tr w:rsidR="007424E0" w14:paraId="5F41352F" w14:textId="77777777" w:rsidTr="00255AF8">
        <w:tc>
          <w:tcPr>
            <w:tcW w:w="1843" w:type="dxa"/>
            <w:tcBorders>
              <w:left w:val="single" w:sz="4" w:space="0" w:color="auto"/>
            </w:tcBorders>
          </w:tcPr>
          <w:p w14:paraId="1916D389" w14:textId="77777777" w:rsidR="007424E0" w:rsidRDefault="007424E0" w:rsidP="00255AF8">
            <w:pPr>
              <w:pStyle w:val="CRCoverPage"/>
              <w:spacing w:after="0"/>
              <w:rPr>
                <w:b/>
                <w:i/>
                <w:noProof/>
                <w:sz w:val="8"/>
                <w:szCs w:val="8"/>
              </w:rPr>
            </w:pPr>
          </w:p>
        </w:tc>
        <w:tc>
          <w:tcPr>
            <w:tcW w:w="7797" w:type="dxa"/>
            <w:gridSpan w:val="10"/>
            <w:tcBorders>
              <w:right w:val="single" w:sz="4" w:space="0" w:color="auto"/>
            </w:tcBorders>
          </w:tcPr>
          <w:p w14:paraId="1BBDE685" w14:textId="77777777" w:rsidR="007424E0" w:rsidRDefault="007424E0" w:rsidP="00255AF8">
            <w:pPr>
              <w:pStyle w:val="CRCoverPage"/>
              <w:spacing w:after="0"/>
              <w:rPr>
                <w:noProof/>
                <w:sz w:val="8"/>
                <w:szCs w:val="8"/>
              </w:rPr>
            </w:pPr>
          </w:p>
        </w:tc>
      </w:tr>
      <w:tr w:rsidR="007424E0" w14:paraId="26558E10" w14:textId="77777777" w:rsidTr="00255AF8">
        <w:tc>
          <w:tcPr>
            <w:tcW w:w="1843" w:type="dxa"/>
            <w:tcBorders>
              <w:left w:val="single" w:sz="4" w:space="0" w:color="auto"/>
            </w:tcBorders>
          </w:tcPr>
          <w:p w14:paraId="63A2471B" w14:textId="77777777" w:rsidR="007424E0" w:rsidRDefault="007424E0" w:rsidP="00255AF8">
            <w:pPr>
              <w:pStyle w:val="CRCoverPage"/>
              <w:tabs>
                <w:tab w:val="right" w:pos="1759"/>
              </w:tabs>
              <w:spacing w:after="0"/>
              <w:rPr>
                <w:b/>
                <w:i/>
                <w:noProof/>
              </w:rPr>
            </w:pPr>
            <w:r>
              <w:rPr>
                <w:b/>
                <w:i/>
                <w:noProof/>
              </w:rPr>
              <w:t>Work item code:</w:t>
            </w:r>
          </w:p>
        </w:tc>
        <w:tc>
          <w:tcPr>
            <w:tcW w:w="3686" w:type="dxa"/>
            <w:gridSpan w:val="5"/>
            <w:shd w:val="pct30" w:color="FFFF00" w:fill="auto"/>
          </w:tcPr>
          <w:p w14:paraId="638EBA63" w14:textId="77777777" w:rsidR="007424E0" w:rsidRDefault="007424E0" w:rsidP="00255AF8">
            <w:pPr>
              <w:pStyle w:val="CRCoverPage"/>
              <w:spacing w:after="0"/>
              <w:ind w:left="100"/>
              <w:rPr>
                <w:noProof/>
              </w:rPr>
            </w:pPr>
            <w:fldSimple w:instr=" DOCPROPERTY  RelatedWis  \* MERGEFORMAT ">
              <w:r>
                <w:rPr>
                  <w:noProof/>
                </w:rPr>
                <w:t>LTE_900MHz_US-Core</w:t>
              </w:r>
            </w:fldSimple>
          </w:p>
        </w:tc>
        <w:tc>
          <w:tcPr>
            <w:tcW w:w="567" w:type="dxa"/>
            <w:tcBorders>
              <w:left w:val="nil"/>
            </w:tcBorders>
          </w:tcPr>
          <w:p w14:paraId="75915129" w14:textId="77777777" w:rsidR="007424E0" w:rsidRDefault="007424E0" w:rsidP="00255AF8">
            <w:pPr>
              <w:pStyle w:val="CRCoverPage"/>
              <w:spacing w:after="0"/>
              <w:ind w:right="100"/>
              <w:rPr>
                <w:noProof/>
              </w:rPr>
            </w:pPr>
          </w:p>
        </w:tc>
        <w:tc>
          <w:tcPr>
            <w:tcW w:w="1417" w:type="dxa"/>
            <w:gridSpan w:val="3"/>
            <w:tcBorders>
              <w:left w:val="nil"/>
            </w:tcBorders>
          </w:tcPr>
          <w:p w14:paraId="62E392FF" w14:textId="77777777" w:rsidR="007424E0" w:rsidRDefault="007424E0" w:rsidP="00255A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8B1947" w14:textId="77777777" w:rsidR="007424E0" w:rsidRDefault="007424E0" w:rsidP="00255AF8">
            <w:pPr>
              <w:pStyle w:val="CRCoverPage"/>
              <w:spacing w:after="0"/>
              <w:ind w:left="100"/>
              <w:rPr>
                <w:noProof/>
              </w:rPr>
            </w:pPr>
            <w:fldSimple w:instr=" DOCPROPERTY  ResDate  \* MERGEFORMAT ">
              <w:r>
                <w:rPr>
                  <w:noProof/>
                </w:rPr>
                <w:t>2023-08-10</w:t>
              </w:r>
            </w:fldSimple>
          </w:p>
        </w:tc>
      </w:tr>
      <w:tr w:rsidR="007424E0" w14:paraId="638A30A4" w14:textId="77777777" w:rsidTr="00255AF8">
        <w:tc>
          <w:tcPr>
            <w:tcW w:w="1843" w:type="dxa"/>
            <w:tcBorders>
              <w:left w:val="single" w:sz="4" w:space="0" w:color="auto"/>
            </w:tcBorders>
          </w:tcPr>
          <w:p w14:paraId="3B37CA6A" w14:textId="77777777" w:rsidR="007424E0" w:rsidRDefault="007424E0" w:rsidP="00255AF8">
            <w:pPr>
              <w:pStyle w:val="CRCoverPage"/>
              <w:spacing w:after="0"/>
              <w:rPr>
                <w:b/>
                <w:i/>
                <w:noProof/>
                <w:sz w:val="8"/>
                <w:szCs w:val="8"/>
              </w:rPr>
            </w:pPr>
          </w:p>
        </w:tc>
        <w:tc>
          <w:tcPr>
            <w:tcW w:w="1986" w:type="dxa"/>
            <w:gridSpan w:val="4"/>
          </w:tcPr>
          <w:p w14:paraId="665D0CBD" w14:textId="77777777" w:rsidR="007424E0" w:rsidRDefault="007424E0" w:rsidP="00255AF8">
            <w:pPr>
              <w:pStyle w:val="CRCoverPage"/>
              <w:spacing w:after="0"/>
              <w:rPr>
                <w:noProof/>
                <w:sz w:val="8"/>
                <w:szCs w:val="8"/>
              </w:rPr>
            </w:pPr>
          </w:p>
        </w:tc>
        <w:tc>
          <w:tcPr>
            <w:tcW w:w="2267" w:type="dxa"/>
            <w:gridSpan w:val="2"/>
          </w:tcPr>
          <w:p w14:paraId="1ABE8C66" w14:textId="77777777" w:rsidR="007424E0" w:rsidRDefault="007424E0" w:rsidP="00255AF8">
            <w:pPr>
              <w:pStyle w:val="CRCoverPage"/>
              <w:spacing w:after="0"/>
              <w:rPr>
                <w:noProof/>
                <w:sz w:val="8"/>
                <w:szCs w:val="8"/>
              </w:rPr>
            </w:pPr>
          </w:p>
        </w:tc>
        <w:tc>
          <w:tcPr>
            <w:tcW w:w="1417" w:type="dxa"/>
            <w:gridSpan w:val="3"/>
          </w:tcPr>
          <w:p w14:paraId="1B1CE173" w14:textId="77777777" w:rsidR="007424E0" w:rsidRDefault="007424E0" w:rsidP="00255AF8">
            <w:pPr>
              <w:pStyle w:val="CRCoverPage"/>
              <w:spacing w:after="0"/>
              <w:rPr>
                <w:noProof/>
                <w:sz w:val="8"/>
                <w:szCs w:val="8"/>
              </w:rPr>
            </w:pPr>
          </w:p>
        </w:tc>
        <w:tc>
          <w:tcPr>
            <w:tcW w:w="2127" w:type="dxa"/>
            <w:tcBorders>
              <w:right w:val="single" w:sz="4" w:space="0" w:color="auto"/>
            </w:tcBorders>
          </w:tcPr>
          <w:p w14:paraId="3E01BBB0" w14:textId="77777777" w:rsidR="007424E0" w:rsidRDefault="007424E0" w:rsidP="00255AF8">
            <w:pPr>
              <w:pStyle w:val="CRCoverPage"/>
              <w:spacing w:after="0"/>
              <w:rPr>
                <w:noProof/>
                <w:sz w:val="8"/>
                <w:szCs w:val="8"/>
              </w:rPr>
            </w:pPr>
          </w:p>
        </w:tc>
      </w:tr>
      <w:tr w:rsidR="007424E0" w14:paraId="64589AE6" w14:textId="77777777" w:rsidTr="00255AF8">
        <w:trPr>
          <w:cantSplit/>
        </w:trPr>
        <w:tc>
          <w:tcPr>
            <w:tcW w:w="1843" w:type="dxa"/>
            <w:tcBorders>
              <w:left w:val="single" w:sz="4" w:space="0" w:color="auto"/>
            </w:tcBorders>
          </w:tcPr>
          <w:p w14:paraId="4778FE63" w14:textId="77777777" w:rsidR="007424E0" w:rsidRDefault="007424E0" w:rsidP="00255AF8">
            <w:pPr>
              <w:pStyle w:val="CRCoverPage"/>
              <w:tabs>
                <w:tab w:val="right" w:pos="1759"/>
              </w:tabs>
              <w:spacing w:after="0"/>
              <w:rPr>
                <w:b/>
                <w:i/>
                <w:noProof/>
              </w:rPr>
            </w:pPr>
            <w:r>
              <w:rPr>
                <w:b/>
                <w:i/>
                <w:noProof/>
              </w:rPr>
              <w:t>Category:</w:t>
            </w:r>
          </w:p>
        </w:tc>
        <w:tc>
          <w:tcPr>
            <w:tcW w:w="851" w:type="dxa"/>
            <w:shd w:val="pct30" w:color="FFFF00" w:fill="auto"/>
          </w:tcPr>
          <w:p w14:paraId="07C3EAA5" w14:textId="67CC7551" w:rsidR="007424E0" w:rsidRPr="00E4581E" w:rsidRDefault="00E4581E" w:rsidP="00255AF8">
            <w:pPr>
              <w:pStyle w:val="CRCoverPage"/>
              <w:spacing w:after="0"/>
              <w:ind w:left="100" w:right="-609"/>
              <w:rPr>
                <w:b/>
                <w:bCs/>
                <w:noProof/>
              </w:rPr>
            </w:pPr>
            <w:r w:rsidRPr="00E4581E">
              <w:rPr>
                <w:b/>
                <w:bCs/>
              </w:rPr>
              <w:t>F</w:t>
            </w:r>
          </w:p>
        </w:tc>
        <w:tc>
          <w:tcPr>
            <w:tcW w:w="3402" w:type="dxa"/>
            <w:gridSpan w:val="5"/>
            <w:tcBorders>
              <w:left w:val="nil"/>
            </w:tcBorders>
          </w:tcPr>
          <w:p w14:paraId="020D64C8" w14:textId="77777777" w:rsidR="007424E0" w:rsidRDefault="007424E0" w:rsidP="00255AF8">
            <w:pPr>
              <w:pStyle w:val="CRCoverPage"/>
              <w:spacing w:after="0"/>
              <w:rPr>
                <w:noProof/>
              </w:rPr>
            </w:pPr>
          </w:p>
        </w:tc>
        <w:tc>
          <w:tcPr>
            <w:tcW w:w="1417" w:type="dxa"/>
            <w:gridSpan w:val="3"/>
            <w:tcBorders>
              <w:left w:val="nil"/>
            </w:tcBorders>
          </w:tcPr>
          <w:p w14:paraId="56DFFFE8" w14:textId="77777777" w:rsidR="007424E0" w:rsidRDefault="007424E0" w:rsidP="00255A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694A69" w14:textId="77777777" w:rsidR="007424E0" w:rsidRDefault="007424E0" w:rsidP="00255AF8">
            <w:pPr>
              <w:pStyle w:val="CRCoverPage"/>
              <w:spacing w:after="0"/>
              <w:ind w:left="100"/>
              <w:rPr>
                <w:noProof/>
              </w:rPr>
            </w:pPr>
            <w:fldSimple w:instr=" DOCPROPERTY  Release  \* MERGEFORMAT ">
              <w:r>
                <w:rPr>
                  <w:noProof/>
                </w:rPr>
                <w:t>Rel-18</w:t>
              </w:r>
            </w:fldSimple>
          </w:p>
        </w:tc>
      </w:tr>
      <w:tr w:rsidR="007424E0" w14:paraId="0ECDE3B5" w14:textId="77777777" w:rsidTr="00255AF8">
        <w:tc>
          <w:tcPr>
            <w:tcW w:w="1843" w:type="dxa"/>
            <w:tcBorders>
              <w:left w:val="single" w:sz="4" w:space="0" w:color="auto"/>
              <w:bottom w:val="single" w:sz="4" w:space="0" w:color="auto"/>
            </w:tcBorders>
          </w:tcPr>
          <w:p w14:paraId="363B53F4" w14:textId="77777777" w:rsidR="007424E0" w:rsidRDefault="007424E0" w:rsidP="00255AF8">
            <w:pPr>
              <w:pStyle w:val="CRCoverPage"/>
              <w:spacing w:after="0"/>
              <w:rPr>
                <w:b/>
                <w:i/>
                <w:noProof/>
              </w:rPr>
            </w:pPr>
          </w:p>
        </w:tc>
        <w:tc>
          <w:tcPr>
            <w:tcW w:w="4677" w:type="dxa"/>
            <w:gridSpan w:val="8"/>
            <w:tcBorders>
              <w:bottom w:val="single" w:sz="4" w:space="0" w:color="auto"/>
            </w:tcBorders>
          </w:tcPr>
          <w:p w14:paraId="1D108EC9" w14:textId="77777777" w:rsidR="007424E0" w:rsidRDefault="007424E0" w:rsidP="00255A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427203" w14:textId="77777777" w:rsidR="007424E0" w:rsidRDefault="007424E0" w:rsidP="00255AF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1CB162" w14:textId="77777777" w:rsidR="007424E0" w:rsidRPr="007C2097" w:rsidRDefault="007424E0" w:rsidP="00255A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424E0" w14:paraId="42A127B2" w14:textId="77777777" w:rsidTr="00255AF8">
        <w:tc>
          <w:tcPr>
            <w:tcW w:w="1843" w:type="dxa"/>
          </w:tcPr>
          <w:p w14:paraId="0BA547D6" w14:textId="77777777" w:rsidR="007424E0" w:rsidRDefault="007424E0" w:rsidP="00255AF8">
            <w:pPr>
              <w:pStyle w:val="CRCoverPage"/>
              <w:spacing w:after="0"/>
              <w:rPr>
                <w:b/>
                <w:i/>
                <w:noProof/>
                <w:sz w:val="8"/>
                <w:szCs w:val="8"/>
              </w:rPr>
            </w:pPr>
          </w:p>
        </w:tc>
        <w:tc>
          <w:tcPr>
            <w:tcW w:w="7797" w:type="dxa"/>
            <w:gridSpan w:val="10"/>
          </w:tcPr>
          <w:p w14:paraId="5EC18F3E" w14:textId="77777777" w:rsidR="007424E0" w:rsidRDefault="007424E0" w:rsidP="00255AF8">
            <w:pPr>
              <w:pStyle w:val="CRCoverPage"/>
              <w:spacing w:after="0"/>
              <w:rPr>
                <w:noProof/>
                <w:sz w:val="8"/>
                <w:szCs w:val="8"/>
              </w:rPr>
            </w:pPr>
          </w:p>
        </w:tc>
      </w:tr>
      <w:tr w:rsidR="007424E0" w14:paraId="6A36A49E" w14:textId="77777777" w:rsidTr="00255AF8">
        <w:tc>
          <w:tcPr>
            <w:tcW w:w="2694" w:type="dxa"/>
            <w:gridSpan w:val="2"/>
            <w:tcBorders>
              <w:top w:val="single" w:sz="4" w:space="0" w:color="auto"/>
              <w:left w:val="single" w:sz="4" w:space="0" w:color="auto"/>
            </w:tcBorders>
          </w:tcPr>
          <w:p w14:paraId="3B7CC044" w14:textId="77777777" w:rsidR="007424E0" w:rsidRDefault="007424E0" w:rsidP="00255A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E8BA0F" w14:textId="77777777" w:rsidR="007424E0" w:rsidRDefault="007424E0" w:rsidP="00255AF8">
            <w:pPr>
              <w:pStyle w:val="CRCoverPage"/>
              <w:spacing w:after="0"/>
              <w:ind w:left="100"/>
              <w:rPr>
                <w:noProof/>
              </w:rPr>
            </w:pPr>
            <w:r>
              <w:t>Addition of CAT-M operation for B106.</w:t>
            </w:r>
          </w:p>
        </w:tc>
      </w:tr>
      <w:tr w:rsidR="007424E0" w14:paraId="1F868200" w14:textId="77777777" w:rsidTr="00255AF8">
        <w:tc>
          <w:tcPr>
            <w:tcW w:w="2694" w:type="dxa"/>
            <w:gridSpan w:val="2"/>
            <w:tcBorders>
              <w:left w:val="single" w:sz="4" w:space="0" w:color="auto"/>
            </w:tcBorders>
          </w:tcPr>
          <w:p w14:paraId="4D563310" w14:textId="77777777" w:rsidR="007424E0" w:rsidRDefault="007424E0" w:rsidP="00255AF8">
            <w:pPr>
              <w:pStyle w:val="CRCoverPage"/>
              <w:spacing w:after="0"/>
              <w:rPr>
                <w:b/>
                <w:i/>
                <w:noProof/>
                <w:sz w:val="8"/>
                <w:szCs w:val="8"/>
              </w:rPr>
            </w:pPr>
          </w:p>
        </w:tc>
        <w:tc>
          <w:tcPr>
            <w:tcW w:w="6946" w:type="dxa"/>
            <w:gridSpan w:val="9"/>
            <w:tcBorders>
              <w:right w:val="single" w:sz="4" w:space="0" w:color="auto"/>
            </w:tcBorders>
          </w:tcPr>
          <w:p w14:paraId="7EF1DBB4" w14:textId="77777777" w:rsidR="007424E0" w:rsidRDefault="007424E0" w:rsidP="00255AF8">
            <w:pPr>
              <w:pStyle w:val="CRCoverPage"/>
              <w:spacing w:after="0"/>
              <w:rPr>
                <w:noProof/>
                <w:sz w:val="8"/>
                <w:szCs w:val="8"/>
              </w:rPr>
            </w:pPr>
          </w:p>
        </w:tc>
      </w:tr>
      <w:tr w:rsidR="007424E0" w14:paraId="0FD77E9F" w14:textId="77777777" w:rsidTr="00255AF8">
        <w:tc>
          <w:tcPr>
            <w:tcW w:w="2694" w:type="dxa"/>
            <w:gridSpan w:val="2"/>
            <w:tcBorders>
              <w:left w:val="single" w:sz="4" w:space="0" w:color="auto"/>
            </w:tcBorders>
          </w:tcPr>
          <w:p w14:paraId="06360C5A" w14:textId="77777777" w:rsidR="007424E0" w:rsidRDefault="007424E0" w:rsidP="00255A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847DB5" w14:textId="77777777" w:rsidR="007424E0" w:rsidRDefault="007424E0" w:rsidP="00255AF8">
            <w:pPr>
              <w:pStyle w:val="CRCoverPage"/>
              <w:spacing w:after="0"/>
              <w:ind w:left="100"/>
              <w:rPr>
                <w:noProof/>
              </w:rPr>
            </w:pPr>
            <w:r>
              <w:rPr>
                <w:noProof/>
              </w:rPr>
              <w:t>Relevant tables updated</w:t>
            </w:r>
          </w:p>
        </w:tc>
      </w:tr>
      <w:tr w:rsidR="007424E0" w14:paraId="1F2E1468" w14:textId="77777777" w:rsidTr="00255AF8">
        <w:tc>
          <w:tcPr>
            <w:tcW w:w="2694" w:type="dxa"/>
            <w:gridSpan w:val="2"/>
            <w:tcBorders>
              <w:left w:val="single" w:sz="4" w:space="0" w:color="auto"/>
            </w:tcBorders>
          </w:tcPr>
          <w:p w14:paraId="59214286" w14:textId="77777777" w:rsidR="007424E0" w:rsidRDefault="007424E0" w:rsidP="00255AF8">
            <w:pPr>
              <w:pStyle w:val="CRCoverPage"/>
              <w:spacing w:after="0"/>
              <w:rPr>
                <w:b/>
                <w:i/>
                <w:noProof/>
                <w:sz w:val="8"/>
                <w:szCs w:val="8"/>
              </w:rPr>
            </w:pPr>
          </w:p>
        </w:tc>
        <w:tc>
          <w:tcPr>
            <w:tcW w:w="6946" w:type="dxa"/>
            <w:gridSpan w:val="9"/>
            <w:tcBorders>
              <w:right w:val="single" w:sz="4" w:space="0" w:color="auto"/>
            </w:tcBorders>
          </w:tcPr>
          <w:p w14:paraId="6C01E153" w14:textId="77777777" w:rsidR="007424E0" w:rsidRDefault="007424E0" w:rsidP="00255AF8">
            <w:pPr>
              <w:pStyle w:val="CRCoverPage"/>
              <w:spacing w:after="0"/>
              <w:rPr>
                <w:noProof/>
                <w:sz w:val="8"/>
                <w:szCs w:val="8"/>
              </w:rPr>
            </w:pPr>
          </w:p>
        </w:tc>
      </w:tr>
      <w:tr w:rsidR="007424E0" w14:paraId="3DCCB6A3" w14:textId="77777777" w:rsidTr="00255AF8">
        <w:tc>
          <w:tcPr>
            <w:tcW w:w="2694" w:type="dxa"/>
            <w:gridSpan w:val="2"/>
            <w:tcBorders>
              <w:left w:val="single" w:sz="4" w:space="0" w:color="auto"/>
              <w:bottom w:val="single" w:sz="4" w:space="0" w:color="auto"/>
            </w:tcBorders>
          </w:tcPr>
          <w:p w14:paraId="45D198F2" w14:textId="77777777" w:rsidR="007424E0" w:rsidRDefault="007424E0" w:rsidP="00255A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E55A7A" w14:textId="77777777" w:rsidR="007424E0" w:rsidRDefault="007424E0" w:rsidP="00255AF8">
            <w:pPr>
              <w:pStyle w:val="CRCoverPage"/>
              <w:spacing w:after="0"/>
              <w:ind w:left="100"/>
              <w:rPr>
                <w:noProof/>
              </w:rPr>
            </w:pPr>
            <w:r>
              <w:t>CAT-M operation for B106 is not possible.</w:t>
            </w:r>
          </w:p>
        </w:tc>
      </w:tr>
      <w:tr w:rsidR="007424E0" w14:paraId="4744F896" w14:textId="77777777" w:rsidTr="00255AF8">
        <w:tc>
          <w:tcPr>
            <w:tcW w:w="2694" w:type="dxa"/>
            <w:gridSpan w:val="2"/>
          </w:tcPr>
          <w:p w14:paraId="71876D85" w14:textId="77777777" w:rsidR="007424E0" w:rsidRDefault="007424E0" w:rsidP="00255AF8">
            <w:pPr>
              <w:pStyle w:val="CRCoverPage"/>
              <w:spacing w:after="0"/>
              <w:rPr>
                <w:b/>
                <w:i/>
                <w:noProof/>
                <w:sz w:val="8"/>
                <w:szCs w:val="8"/>
              </w:rPr>
            </w:pPr>
          </w:p>
        </w:tc>
        <w:tc>
          <w:tcPr>
            <w:tcW w:w="6946" w:type="dxa"/>
            <w:gridSpan w:val="9"/>
          </w:tcPr>
          <w:p w14:paraId="73816D24" w14:textId="77777777" w:rsidR="007424E0" w:rsidRDefault="007424E0" w:rsidP="00255AF8">
            <w:pPr>
              <w:pStyle w:val="CRCoverPage"/>
              <w:spacing w:after="0"/>
              <w:rPr>
                <w:noProof/>
                <w:sz w:val="8"/>
                <w:szCs w:val="8"/>
              </w:rPr>
            </w:pPr>
          </w:p>
        </w:tc>
      </w:tr>
      <w:tr w:rsidR="007424E0" w14:paraId="0A250D7E" w14:textId="77777777" w:rsidTr="00255AF8">
        <w:tc>
          <w:tcPr>
            <w:tcW w:w="2694" w:type="dxa"/>
            <w:gridSpan w:val="2"/>
            <w:tcBorders>
              <w:top w:val="single" w:sz="4" w:space="0" w:color="auto"/>
              <w:left w:val="single" w:sz="4" w:space="0" w:color="auto"/>
            </w:tcBorders>
          </w:tcPr>
          <w:p w14:paraId="3C016BBB" w14:textId="77777777" w:rsidR="007424E0" w:rsidRDefault="007424E0" w:rsidP="00255A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8ECB96" w14:textId="77777777" w:rsidR="007424E0" w:rsidRDefault="007424E0" w:rsidP="00255AF8">
            <w:pPr>
              <w:pStyle w:val="CRCoverPage"/>
              <w:spacing w:after="0"/>
              <w:ind w:left="100"/>
              <w:rPr>
                <w:noProof/>
              </w:rPr>
            </w:pPr>
            <w:r>
              <w:rPr>
                <w:noProof/>
              </w:rPr>
              <w:t>5.5E, 6.2.2E, 7.3.1E</w:t>
            </w:r>
          </w:p>
        </w:tc>
      </w:tr>
      <w:tr w:rsidR="007424E0" w14:paraId="69CF9471" w14:textId="77777777" w:rsidTr="00255AF8">
        <w:tc>
          <w:tcPr>
            <w:tcW w:w="2694" w:type="dxa"/>
            <w:gridSpan w:val="2"/>
            <w:tcBorders>
              <w:left w:val="single" w:sz="4" w:space="0" w:color="auto"/>
            </w:tcBorders>
          </w:tcPr>
          <w:p w14:paraId="4A833FA3" w14:textId="77777777" w:rsidR="007424E0" w:rsidRDefault="007424E0" w:rsidP="00255AF8">
            <w:pPr>
              <w:pStyle w:val="CRCoverPage"/>
              <w:spacing w:after="0"/>
              <w:rPr>
                <w:b/>
                <w:i/>
                <w:noProof/>
                <w:sz w:val="8"/>
                <w:szCs w:val="8"/>
              </w:rPr>
            </w:pPr>
          </w:p>
        </w:tc>
        <w:tc>
          <w:tcPr>
            <w:tcW w:w="6946" w:type="dxa"/>
            <w:gridSpan w:val="9"/>
            <w:tcBorders>
              <w:right w:val="single" w:sz="4" w:space="0" w:color="auto"/>
            </w:tcBorders>
          </w:tcPr>
          <w:p w14:paraId="282D3824" w14:textId="77777777" w:rsidR="007424E0" w:rsidRDefault="007424E0" w:rsidP="00255AF8">
            <w:pPr>
              <w:pStyle w:val="CRCoverPage"/>
              <w:spacing w:after="0"/>
              <w:rPr>
                <w:noProof/>
                <w:sz w:val="8"/>
                <w:szCs w:val="8"/>
              </w:rPr>
            </w:pPr>
          </w:p>
        </w:tc>
      </w:tr>
      <w:tr w:rsidR="007424E0" w14:paraId="7A21F018" w14:textId="77777777" w:rsidTr="00255AF8">
        <w:tc>
          <w:tcPr>
            <w:tcW w:w="2694" w:type="dxa"/>
            <w:gridSpan w:val="2"/>
            <w:tcBorders>
              <w:left w:val="single" w:sz="4" w:space="0" w:color="auto"/>
            </w:tcBorders>
          </w:tcPr>
          <w:p w14:paraId="5B7EAB4F" w14:textId="77777777" w:rsidR="007424E0" w:rsidRDefault="007424E0" w:rsidP="00255A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7EE3FF" w14:textId="77777777" w:rsidR="007424E0" w:rsidRDefault="007424E0" w:rsidP="00255A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FD6F80" w14:textId="77777777" w:rsidR="007424E0" w:rsidRDefault="007424E0" w:rsidP="00255AF8">
            <w:pPr>
              <w:pStyle w:val="CRCoverPage"/>
              <w:spacing w:after="0"/>
              <w:jc w:val="center"/>
              <w:rPr>
                <w:b/>
                <w:caps/>
                <w:noProof/>
              </w:rPr>
            </w:pPr>
            <w:r>
              <w:rPr>
                <w:b/>
                <w:caps/>
                <w:noProof/>
              </w:rPr>
              <w:t>N</w:t>
            </w:r>
          </w:p>
        </w:tc>
        <w:tc>
          <w:tcPr>
            <w:tcW w:w="2977" w:type="dxa"/>
            <w:gridSpan w:val="4"/>
          </w:tcPr>
          <w:p w14:paraId="08AB4E61" w14:textId="77777777" w:rsidR="007424E0" w:rsidRDefault="007424E0" w:rsidP="00255A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EAA0A7" w14:textId="77777777" w:rsidR="007424E0" w:rsidRDefault="007424E0" w:rsidP="00255AF8">
            <w:pPr>
              <w:pStyle w:val="CRCoverPage"/>
              <w:spacing w:after="0"/>
              <w:ind w:left="99"/>
              <w:rPr>
                <w:noProof/>
              </w:rPr>
            </w:pPr>
          </w:p>
        </w:tc>
      </w:tr>
      <w:tr w:rsidR="007424E0" w14:paraId="0F6A26EC" w14:textId="77777777" w:rsidTr="00255AF8">
        <w:tc>
          <w:tcPr>
            <w:tcW w:w="2694" w:type="dxa"/>
            <w:gridSpan w:val="2"/>
            <w:tcBorders>
              <w:left w:val="single" w:sz="4" w:space="0" w:color="auto"/>
            </w:tcBorders>
          </w:tcPr>
          <w:p w14:paraId="0304C93A" w14:textId="77777777" w:rsidR="007424E0" w:rsidRDefault="007424E0" w:rsidP="00255A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A856F6" w14:textId="77777777" w:rsidR="007424E0" w:rsidRDefault="007424E0" w:rsidP="00255A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1D119A" w14:textId="77777777" w:rsidR="007424E0" w:rsidRDefault="007424E0" w:rsidP="00255AF8">
            <w:pPr>
              <w:pStyle w:val="CRCoverPage"/>
              <w:spacing w:after="0"/>
              <w:jc w:val="center"/>
              <w:rPr>
                <w:b/>
                <w:caps/>
                <w:noProof/>
              </w:rPr>
            </w:pPr>
            <w:r>
              <w:rPr>
                <w:b/>
                <w:caps/>
                <w:noProof/>
              </w:rPr>
              <w:t>x</w:t>
            </w:r>
          </w:p>
        </w:tc>
        <w:tc>
          <w:tcPr>
            <w:tcW w:w="2977" w:type="dxa"/>
            <w:gridSpan w:val="4"/>
          </w:tcPr>
          <w:p w14:paraId="483949EA" w14:textId="77777777" w:rsidR="007424E0" w:rsidRDefault="007424E0" w:rsidP="00255A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D57158" w14:textId="77777777" w:rsidR="007424E0" w:rsidRDefault="007424E0" w:rsidP="00255AF8">
            <w:pPr>
              <w:pStyle w:val="CRCoverPage"/>
              <w:spacing w:after="0"/>
              <w:ind w:left="99"/>
              <w:rPr>
                <w:noProof/>
              </w:rPr>
            </w:pPr>
            <w:r>
              <w:rPr>
                <w:noProof/>
              </w:rPr>
              <w:t xml:space="preserve">TS/TR ... CR ... </w:t>
            </w:r>
          </w:p>
        </w:tc>
      </w:tr>
      <w:tr w:rsidR="007424E0" w14:paraId="79F63D8E" w14:textId="77777777" w:rsidTr="00255AF8">
        <w:tc>
          <w:tcPr>
            <w:tcW w:w="2694" w:type="dxa"/>
            <w:gridSpan w:val="2"/>
            <w:tcBorders>
              <w:left w:val="single" w:sz="4" w:space="0" w:color="auto"/>
            </w:tcBorders>
          </w:tcPr>
          <w:p w14:paraId="7663D910" w14:textId="77777777" w:rsidR="007424E0" w:rsidRDefault="007424E0" w:rsidP="00255A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8B36E4" w14:textId="77777777" w:rsidR="007424E0" w:rsidRDefault="007424E0" w:rsidP="00255AF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C5C13D" w14:textId="77777777" w:rsidR="007424E0" w:rsidRDefault="007424E0" w:rsidP="00255AF8">
            <w:pPr>
              <w:pStyle w:val="CRCoverPage"/>
              <w:spacing w:after="0"/>
              <w:jc w:val="center"/>
              <w:rPr>
                <w:b/>
                <w:caps/>
                <w:noProof/>
              </w:rPr>
            </w:pPr>
          </w:p>
        </w:tc>
        <w:tc>
          <w:tcPr>
            <w:tcW w:w="2977" w:type="dxa"/>
            <w:gridSpan w:val="4"/>
          </w:tcPr>
          <w:p w14:paraId="1F93171B" w14:textId="77777777" w:rsidR="007424E0" w:rsidRDefault="007424E0" w:rsidP="00255A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EA2765" w14:textId="77777777" w:rsidR="007424E0" w:rsidRDefault="007424E0" w:rsidP="00255AF8">
            <w:pPr>
              <w:pStyle w:val="CRCoverPage"/>
              <w:spacing w:after="0"/>
              <w:ind w:left="99"/>
              <w:rPr>
                <w:noProof/>
              </w:rPr>
            </w:pPr>
            <w:r>
              <w:rPr>
                <w:noProof/>
              </w:rPr>
              <w:t xml:space="preserve">TS/TR ... CR ... </w:t>
            </w:r>
          </w:p>
        </w:tc>
      </w:tr>
      <w:tr w:rsidR="007424E0" w14:paraId="5BC46223" w14:textId="77777777" w:rsidTr="00255AF8">
        <w:tc>
          <w:tcPr>
            <w:tcW w:w="2694" w:type="dxa"/>
            <w:gridSpan w:val="2"/>
            <w:tcBorders>
              <w:left w:val="single" w:sz="4" w:space="0" w:color="auto"/>
            </w:tcBorders>
          </w:tcPr>
          <w:p w14:paraId="76A4780E" w14:textId="77777777" w:rsidR="007424E0" w:rsidRDefault="007424E0" w:rsidP="00255A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9E9A83" w14:textId="77777777" w:rsidR="007424E0" w:rsidRDefault="007424E0" w:rsidP="00255A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9A5CF2" w14:textId="77777777" w:rsidR="007424E0" w:rsidRDefault="007424E0" w:rsidP="00255AF8">
            <w:pPr>
              <w:pStyle w:val="CRCoverPage"/>
              <w:spacing w:after="0"/>
              <w:jc w:val="center"/>
              <w:rPr>
                <w:b/>
                <w:caps/>
                <w:noProof/>
              </w:rPr>
            </w:pPr>
            <w:r>
              <w:rPr>
                <w:b/>
                <w:caps/>
                <w:noProof/>
              </w:rPr>
              <w:t>x</w:t>
            </w:r>
          </w:p>
        </w:tc>
        <w:tc>
          <w:tcPr>
            <w:tcW w:w="2977" w:type="dxa"/>
            <w:gridSpan w:val="4"/>
          </w:tcPr>
          <w:p w14:paraId="4DEC8315" w14:textId="77777777" w:rsidR="007424E0" w:rsidRDefault="007424E0" w:rsidP="00255A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6DAE4D" w14:textId="77777777" w:rsidR="007424E0" w:rsidRDefault="007424E0" w:rsidP="00255AF8">
            <w:pPr>
              <w:pStyle w:val="CRCoverPage"/>
              <w:spacing w:after="0"/>
              <w:ind w:left="99"/>
              <w:rPr>
                <w:noProof/>
              </w:rPr>
            </w:pPr>
            <w:r>
              <w:rPr>
                <w:noProof/>
              </w:rPr>
              <w:t xml:space="preserve">TS/TR ... CR ... </w:t>
            </w:r>
          </w:p>
        </w:tc>
      </w:tr>
      <w:tr w:rsidR="007424E0" w14:paraId="2D21F602" w14:textId="77777777" w:rsidTr="00255AF8">
        <w:tc>
          <w:tcPr>
            <w:tcW w:w="2694" w:type="dxa"/>
            <w:gridSpan w:val="2"/>
            <w:tcBorders>
              <w:left w:val="single" w:sz="4" w:space="0" w:color="auto"/>
            </w:tcBorders>
          </w:tcPr>
          <w:p w14:paraId="17F5D254" w14:textId="77777777" w:rsidR="007424E0" w:rsidRDefault="007424E0" w:rsidP="00255AF8">
            <w:pPr>
              <w:pStyle w:val="CRCoverPage"/>
              <w:spacing w:after="0"/>
              <w:rPr>
                <w:b/>
                <w:i/>
                <w:noProof/>
              </w:rPr>
            </w:pPr>
          </w:p>
        </w:tc>
        <w:tc>
          <w:tcPr>
            <w:tcW w:w="6946" w:type="dxa"/>
            <w:gridSpan w:val="9"/>
            <w:tcBorders>
              <w:right w:val="single" w:sz="4" w:space="0" w:color="auto"/>
            </w:tcBorders>
          </w:tcPr>
          <w:p w14:paraId="4C928C6C" w14:textId="77777777" w:rsidR="007424E0" w:rsidRDefault="007424E0" w:rsidP="00255AF8">
            <w:pPr>
              <w:pStyle w:val="CRCoverPage"/>
              <w:spacing w:after="0"/>
              <w:rPr>
                <w:noProof/>
              </w:rPr>
            </w:pPr>
          </w:p>
        </w:tc>
      </w:tr>
      <w:tr w:rsidR="007424E0" w14:paraId="4ED55ACC" w14:textId="77777777" w:rsidTr="00255AF8">
        <w:tc>
          <w:tcPr>
            <w:tcW w:w="2694" w:type="dxa"/>
            <w:gridSpan w:val="2"/>
            <w:tcBorders>
              <w:left w:val="single" w:sz="4" w:space="0" w:color="auto"/>
              <w:bottom w:val="single" w:sz="4" w:space="0" w:color="auto"/>
            </w:tcBorders>
          </w:tcPr>
          <w:p w14:paraId="0AE77E5A" w14:textId="77777777" w:rsidR="007424E0" w:rsidRDefault="007424E0" w:rsidP="00255A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E6EB14" w14:textId="77777777" w:rsidR="007424E0" w:rsidRDefault="007424E0" w:rsidP="00255AF8">
            <w:pPr>
              <w:pStyle w:val="CRCoverPage"/>
              <w:spacing w:after="0"/>
              <w:ind w:left="100"/>
              <w:rPr>
                <w:noProof/>
              </w:rPr>
            </w:pPr>
          </w:p>
        </w:tc>
      </w:tr>
      <w:tr w:rsidR="007424E0" w:rsidRPr="008863B9" w14:paraId="49FF4DCA" w14:textId="77777777" w:rsidTr="00255AF8">
        <w:tc>
          <w:tcPr>
            <w:tcW w:w="2694" w:type="dxa"/>
            <w:gridSpan w:val="2"/>
            <w:tcBorders>
              <w:top w:val="single" w:sz="4" w:space="0" w:color="auto"/>
              <w:bottom w:val="single" w:sz="4" w:space="0" w:color="auto"/>
            </w:tcBorders>
          </w:tcPr>
          <w:p w14:paraId="6A0919C0" w14:textId="77777777" w:rsidR="007424E0" w:rsidRPr="008863B9" w:rsidRDefault="007424E0" w:rsidP="00255A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2DCC30" w14:textId="77777777" w:rsidR="007424E0" w:rsidRPr="008863B9" w:rsidRDefault="007424E0" w:rsidP="00255AF8">
            <w:pPr>
              <w:pStyle w:val="CRCoverPage"/>
              <w:spacing w:after="0"/>
              <w:ind w:left="100"/>
              <w:rPr>
                <w:noProof/>
                <w:sz w:val="8"/>
                <w:szCs w:val="8"/>
              </w:rPr>
            </w:pPr>
          </w:p>
        </w:tc>
      </w:tr>
      <w:tr w:rsidR="007424E0" w14:paraId="5FDCEA19" w14:textId="77777777" w:rsidTr="00255AF8">
        <w:tc>
          <w:tcPr>
            <w:tcW w:w="2694" w:type="dxa"/>
            <w:gridSpan w:val="2"/>
            <w:tcBorders>
              <w:top w:val="single" w:sz="4" w:space="0" w:color="auto"/>
              <w:left w:val="single" w:sz="4" w:space="0" w:color="auto"/>
              <w:bottom w:val="single" w:sz="4" w:space="0" w:color="auto"/>
            </w:tcBorders>
          </w:tcPr>
          <w:p w14:paraId="62581E11" w14:textId="77777777" w:rsidR="007424E0" w:rsidRDefault="007424E0" w:rsidP="00255A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64A4A" w14:textId="77777777" w:rsidR="007424E0" w:rsidRDefault="007424E0" w:rsidP="00255AF8">
            <w:pPr>
              <w:pStyle w:val="CRCoverPage"/>
              <w:spacing w:after="0"/>
              <w:ind w:left="100"/>
              <w:rPr>
                <w:noProof/>
              </w:rPr>
            </w:pPr>
          </w:p>
        </w:tc>
      </w:tr>
    </w:tbl>
    <w:p w14:paraId="390DAC88" w14:textId="77777777" w:rsidR="007424E0" w:rsidRDefault="007424E0" w:rsidP="007424E0">
      <w:pPr>
        <w:pStyle w:val="CRCoverPage"/>
        <w:spacing w:after="0"/>
        <w:rPr>
          <w:noProof/>
          <w:sz w:val="8"/>
          <w:szCs w:val="8"/>
        </w:rPr>
      </w:pPr>
    </w:p>
    <w:p w14:paraId="1557EA72" w14:textId="77777777" w:rsidR="007424E0" w:rsidRDefault="007424E0">
      <w:pPr>
        <w:rPr>
          <w:noProof/>
        </w:rPr>
        <w:sectPr w:rsidR="007424E0">
          <w:headerReference w:type="even" r:id="rId12"/>
          <w:footnotePr>
            <w:numRestart w:val="eachSect"/>
          </w:footnotePr>
          <w:pgSz w:w="11907" w:h="16840" w:code="9"/>
          <w:pgMar w:top="1418" w:right="1134" w:bottom="1134" w:left="1134" w:header="680" w:footer="567" w:gutter="0"/>
          <w:cols w:space="720"/>
        </w:sectPr>
      </w:pPr>
    </w:p>
    <w:p w14:paraId="68C9CD36" w14:textId="369CA042" w:rsidR="001E41F3" w:rsidRDefault="00B32E55">
      <w:pPr>
        <w:rPr>
          <w:noProof/>
          <w:color w:val="0070C0"/>
        </w:rPr>
      </w:pPr>
      <w:r w:rsidRPr="00B32E55">
        <w:rPr>
          <w:noProof/>
          <w:color w:val="0070C0"/>
        </w:rPr>
        <w:lastRenderedPageBreak/>
        <w:t>**************************** Start of changes **************************************</w:t>
      </w:r>
    </w:p>
    <w:p w14:paraId="77A07FF2" w14:textId="77777777" w:rsidR="00B32E55" w:rsidRPr="001D386E" w:rsidRDefault="00B32E55" w:rsidP="00B32E55">
      <w:pPr>
        <w:pStyle w:val="Heading2"/>
        <w:rPr>
          <w:lang w:eastAsia="zh-CN"/>
        </w:rPr>
      </w:pPr>
      <w:r w:rsidRPr="001D386E">
        <w:t>5.5</w:t>
      </w:r>
      <w:r w:rsidRPr="001D386E">
        <w:rPr>
          <w:lang w:eastAsia="zh-CN"/>
        </w:rPr>
        <w:t>E</w:t>
      </w:r>
      <w:r w:rsidRPr="001D386E">
        <w:tab/>
        <w:t>Operating bands</w:t>
      </w:r>
      <w:r w:rsidRPr="001D386E">
        <w:rPr>
          <w:lang w:eastAsia="zh-CN"/>
        </w:rPr>
        <w:t xml:space="preserve"> for UE category 0</w:t>
      </w:r>
      <w:r w:rsidRPr="001D386E">
        <w:rPr>
          <w:rFonts w:eastAsia="Malgun Gothic" w:hint="eastAsia"/>
        </w:rPr>
        <w:t>,</w:t>
      </w:r>
      <w:r w:rsidRPr="001D386E">
        <w:rPr>
          <w:lang w:eastAsia="zh-CN"/>
        </w:rPr>
        <w:t xml:space="preserve"> UE category M1 and M2 and UE category 1bis</w:t>
      </w:r>
    </w:p>
    <w:p w14:paraId="63596398" w14:textId="77777777" w:rsidR="00B32E55" w:rsidRPr="001D386E" w:rsidRDefault="00B32E55" w:rsidP="00B32E55">
      <w:r w:rsidRPr="001D386E">
        <w:t xml:space="preserve">UE category 0 is designed to operate in the E-UTRA operating bands </w:t>
      </w:r>
      <w:r w:rsidRPr="001D386E">
        <w:rPr>
          <w:rFonts w:eastAsia="SimSun"/>
          <w:bCs/>
        </w:rPr>
        <w:t>2, 3, 4, 5, 8, 13, 20</w:t>
      </w:r>
      <w:r w:rsidRPr="001D386E">
        <w:rPr>
          <w:rFonts w:eastAsia="Malgun Gothic" w:hint="eastAsia"/>
          <w:bCs/>
        </w:rPr>
        <w:t xml:space="preserve">, </w:t>
      </w:r>
      <w:r w:rsidRPr="001D386E">
        <w:rPr>
          <w:rFonts w:eastAsia="SimSun"/>
          <w:bCs/>
        </w:rPr>
        <w:t xml:space="preserve">25, 26 and 28 </w:t>
      </w:r>
      <w:r w:rsidRPr="001D386E">
        <w:t>in both half duplex FDD mode and full-duplex FDD mode and in bands 39</w:t>
      </w:r>
      <w:r w:rsidRPr="001D386E">
        <w:rPr>
          <w:rFonts w:hint="eastAsia"/>
          <w:lang w:eastAsia="zh-CN"/>
        </w:rPr>
        <w:t>, 40</w:t>
      </w:r>
      <w:r w:rsidRPr="001D386E">
        <w:t xml:space="preserve"> and 41 in TDD mode. The E-UTRA bands are defined in Table 5.5-1.</w:t>
      </w:r>
    </w:p>
    <w:p w14:paraId="774EA1A5" w14:textId="0D365DD4" w:rsidR="00B32E55" w:rsidRDefault="00B32E55" w:rsidP="00B32E55">
      <w:pPr>
        <w:rPr>
          <w:lang w:val="en-US"/>
        </w:rPr>
      </w:pPr>
      <w:r>
        <w:rPr>
          <w:lang w:val="en-US"/>
        </w:rPr>
        <w:t xml:space="preserve">UE category M1 and M2 is designed to operate in the E-UTRA operating bands </w:t>
      </w:r>
      <w:r>
        <w:rPr>
          <w:bCs/>
          <w:lang w:val="en-US"/>
        </w:rPr>
        <w:t>1, 2, 3, 4, 5, 7, 8, 11, 12, 13, 14, 18, 19, 20, 21, 24, 25, 26, 27, 28, 31, 54, 66, 71, 72, 73</w:t>
      </w:r>
      <w:r>
        <w:rPr>
          <w:bCs/>
          <w:lang w:val="en-US" w:eastAsia="ja-JP"/>
        </w:rPr>
        <w:t>, 74, 85, 87</w:t>
      </w:r>
      <w:ins w:id="0" w:author="Petri J. Vasenkari (Nokia)" w:date="2023-08-07T15:11:00Z">
        <w:r>
          <w:rPr>
            <w:bCs/>
            <w:lang w:val="en-US" w:eastAsia="ja-JP"/>
          </w:rPr>
          <w:t>,</w:t>
        </w:r>
      </w:ins>
      <w:del w:id="1" w:author="Petri J. Vasenkari (Nokia)" w:date="2023-08-07T15:11:00Z">
        <w:r w:rsidDel="00B32E55">
          <w:rPr>
            <w:bCs/>
            <w:lang w:val="en-US" w:eastAsia="ja-JP"/>
          </w:rPr>
          <w:delText xml:space="preserve"> and</w:delText>
        </w:r>
      </w:del>
      <w:r>
        <w:rPr>
          <w:bCs/>
          <w:lang w:val="en-US" w:eastAsia="ja-JP"/>
        </w:rPr>
        <w:t xml:space="preserve"> 88</w:t>
      </w:r>
      <w:ins w:id="2" w:author="Petri J. Vasenkari (Nokia)" w:date="2023-08-07T15:11:00Z">
        <w:r>
          <w:rPr>
            <w:bCs/>
            <w:lang w:val="en-US" w:eastAsia="ja-JP"/>
          </w:rPr>
          <w:t>, 106</w:t>
        </w:r>
      </w:ins>
      <w:r>
        <w:rPr>
          <w:bCs/>
          <w:lang w:val="en-US" w:eastAsia="ja-JP"/>
        </w:rPr>
        <w:t xml:space="preserve"> </w:t>
      </w:r>
      <w:r>
        <w:rPr>
          <w:lang w:val="en-US"/>
        </w:rPr>
        <w:t>in both half duplex FDD mode and full-duplex FDD mode, and in bands 39, 40, 41, 42, 43 and 48 in TDD mode. The E-UTRA bands are defined in Table 5.5-1.</w:t>
      </w:r>
    </w:p>
    <w:p w14:paraId="1E9C3892" w14:textId="77777777" w:rsidR="00B32E55" w:rsidRPr="001D386E" w:rsidRDefault="00B32E55" w:rsidP="00B32E55">
      <w:r w:rsidRPr="001D386E">
        <w:t>UE category 1bis is designed to operate in the E-UTRA operating bands 1, 2, 3, 4, 5, 7, 8, 12, 13,</w:t>
      </w:r>
      <w:r w:rsidRPr="001D386E">
        <w:rPr>
          <w:rFonts w:hint="eastAsia"/>
          <w:lang w:eastAsia="ja-JP"/>
        </w:rPr>
        <w:t xml:space="preserve"> 18,</w:t>
      </w:r>
      <w:r w:rsidRPr="001D386E">
        <w:t xml:space="preserve"> 20, 26, 28, 31, 66 and 72 in full duplex FDD mode and in bands </w:t>
      </w:r>
      <w:r>
        <w:rPr>
          <w:rFonts w:hint="eastAsia"/>
          <w:lang w:eastAsia="zh-CN"/>
        </w:rPr>
        <w:t xml:space="preserve">34, </w:t>
      </w:r>
      <w:r w:rsidRPr="001D386E">
        <w:t>39</w:t>
      </w:r>
      <w:r>
        <w:rPr>
          <w:rFonts w:hint="eastAsia"/>
          <w:lang w:eastAsia="zh-CN"/>
        </w:rPr>
        <w:t>, 40</w:t>
      </w:r>
      <w:r w:rsidRPr="001D386E">
        <w:t xml:space="preserve"> and 41 in TDD mode. The E-UTRA bands are defined in Table 5.5-1</w:t>
      </w:r>
    </w:p>
    <w:p w14:paraId="3B36A4CB" w14:textId="7AE4B32E" w:rsidR="00AC55B7" w:rsidRDefault="00AC55B7" w:rsidP="00AC55B7">
      <w:pPr>
        <w:rPr>
          <w:noProof/>
          <w:color w:val="0070C0"/>
        </w:rPr>
      </w:pPr>
      <w:r w:rsidRPr="00B32E55">
        <w:rPr>
          <w:noProof/>
          <w:color w:val="0070C0"/>
        </w:rPr>
        <w:t xml:space="preserve">**************************** </w:t>
      </w:r>
      <w:r>
        <w:rPr>
          <w:noProof/>
          <w:color w:val="0070C0"/>
        </w:rPr>
        <w:t>No</w:t>
      </w:r>
      <w:r w:rsidRPr="00B32E55">
        <w:rPr>
          <w:noProof/>
          <w:color w:val="0070C0"/>
        </w:rPr>
        <w:t xml:space="preserve"> changes **************************************</w:t>
      </w:r>
    </w:p>
    <w:p w14:paraId="29D39299" w14:textId="77777777" w:rsidR="00C241E2" w:rsidRPr="001D386E" w:rsidRDefault="00C241E2" w:rsidP="00C241E2">
      <w:pPr>
        <w:pStyle w:val="Heading3"/>
        <w:rPr>
          <w:lang w:eastAsia="zh-CN"/>
        </w:rPr>
      </w:pPr>
      <w:r w:rsidRPr="001D386E">
        <w:t>6.2.2E</w:t>
      </w:r>
      <w:r w:rsidRPr="001D386E">
        <w:tab/>
      </w:r>
      <w:r w:rsidRPr="001D386E">
        <w:rPr>
          <w:lang w:eastAsia="zh-CN"/>
        </w:rPr>
        <w:t xml:space="preserve">UE </w:t>
      </w:r>
      <w:r w:rsidRPr="001D386E">
        <w:t>maximum output power for Category M1 and M2 UE</w:t>
      </w:r>
    </w:p>
    <w:p w14:paraId="34ABBCBE" w14:textId="77777777" w:rsidR="00C241E2" w:rsidRPr="001D386E" w:rsidRDefault="00C241E2" w:rsidP="00C241E2">
      <w:r w:rsidRPr="001D386E">
        <w:rPr>
          <w:rFonts w:cs="v5.0.0"/>
        </w:rPr>
        <w:t xml:space="preserve">The following UE Power Classes define the maximum output power for </w:t>
      </w:r>
      <w:r w:rsidRPr="001D386E">
        <w:t xml:space="preserve">any transmission bandwidth within the channel bandwidth for </w:t>
      </w:r>
      <w:proofErr w:type="spellStart"/>
      <w:proofErr w:type="gramStart"/>
      <w:r w:rsidRPr="001D386E">
        <w:t>non CA</w:t>
      </w:r>
      <w:proofErr w:type="spellEnd"/>
      <w:proofErr w:type="gramEnd"/>
      <w:r w:rsidRPr="001D386E">
        <w:t xml:space="preserve"> configuration and UL-MIMO unless otherwise stated</w:t>
      </w:r>
      <w:r w:rsidRPr="001D386E">
        <w:rPr>
          <w:rFonts w:cs="v5.0.0"/>
        </w:rPr>
        <w:t xml:space="preserve">. </w:t>
      </w:r>
      <w:r w:rsidRPr="001D386E">
        <w:t>The period of measurement shall be at least one sub frame (1ms).</w:t>
      </w:r>
    </w:p>
    <w:p w14:paraId="3B74919A" w14:textId="77777777" w:rsidR="00C241E2" w:rsidRPr="001D386E" w:rsidRDefault="00C241E2" w:rsidP="00C241E2">
      <w:pPr>
        <w:pStyle w:val="TH"/>
      </w:pPr>
      <w:r w:rsidRPr="001D386E">
        <w:lastRenderedPageBreak/>
        <w:t>Table 6.2.2E-1: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08"/>
        <w:gridCol w:w="1067"/>
        <w:gridCol w:w="1067"/>
        <w:gridCol w:w="1067"/>
      </w:tblGrid>
      <w:tr w:rsidR="00C241E2" w:rsidRPr="001D386E" w14:paraId="45D98C53" w14:textId="77777777" w:rsidTr="00386D2C">
        <w:trPr>
          <w:jc w:val="center"/>
        </w:trPr>
        <w:tc>
          <w:tcPr>
            <w:tcW w:w="923" w:type="dxa"/>
            <w:vAlign w:val="center"/>
          </w:tcPr>
          <w:p w14:paraId="02028CDA" w14:textId="77777777" w:rsidR="00C241E2" w:rsidRPr="001D386E" w:rsidRDefault="00C241E2" w:rsidP="00386D2C">
            <w:pPr>
              <w:pStyle w:val="TAH"/>
              <w:rPr>
                <w:rFonts w:cs="Arial"/>
              </w:rPr>
            </w:pPr>
            <w:r w:rsidRPr="001D386E">
              <w:rPr>
                <w:rFonts w:cs="Arial"/>
              </w:rPr>
              <w:t>EUTRA band</w:t>
            </w:r>
          </w:p>
        </w:tc>
        <w:tc>
          <w:tcPr>
            <w:tcW w:w="1008" w:type="dxa"/>
          </w:tcPr>
          <w:p w14:paraId="36E23ABF" w14:textId="77777777" w:rsidR="00C241E2" w:rsidRDefault="00C241E2" w:rsidP="00386D2C">
            <w:pPr>
              <w:pStyle w:val="TAH"/>
              <w:rPr>
                <w:rFonts w:cs="Arial"/>
              </w:rPr>
            </w:pPr>
            <w:r>
              <w:rPr>
                <w:rFonts w:cs="Arial"/>
              </w:rPr>
              <w:t>Class 2</w:t>
            </w:r>
          </w:p>
          <w:p w14:paraId="1FF48A08" w14:textId="77777777" w:rsidR="00C241E2" w:rsidRPr="001D386E" w:rsidRDefault="00C241E2" w:rsidP="00386D2C">
            <w:pPr>
              <w:pStyle w:val="TAH"/>
              <w:rPr>
                <w:rFonts w:cs="Arial"/>
              </w:rPr>
            </w:pPr>
            <w:r>
              <w:rPr>
                <w:rFonts w:cs="Arial"/>
              </w:rPr>
              <w:t>(dBm)</w:t>
            </w:r>
          </w:p>
        </w:tc>
        <w:tc>
          <w:tcPr>
            <w:tcW w:w="1067" w:type="dxa"/>
          </w:tcPr>
          <w:p w14:paraId="03601AD2" w14:textId="77777777" w:rsidR="00C241E2" w:rsidRDefault="00C241E2" w:rsidP="00386D2C">
            <w:pPr>
              <w:pStyle w:val="TAH"/>
              <w:rPr>
                <w:rFonts w:cs="Arial"/>
              </w:rPr>
            </w:pPr>
            <w:r>
              <w:rPr>
                <w:rFonts w:cs="Arial"/>
              </w:rPr>
              <w:t>Tolerance</w:t>
            </w:r>
          </w:p>
          <w:p w14:paraId="18F18976" w14:textId="77777777" w:rsidR="00C241E2" w:rsidRPr="001D386E" w:rsidRDefault="00C241E2" w:rsidP="00386D2C">
            <w:pPr>
              <w:pStyle w:val="TAH"/>
              <w:rPr>
                <w:rFonts w:cs="Arial"/>
              </w:rPr>
            </w:pPr>
            <w:r>
              <w:rPr>
                <w:rFonts w:cs="Arial"/>
              </w:rPr>
              <w:t>(dB)</w:t>
            </w:r>
          </w:p>
        </w:tc>
        <w:tc>
          <w:tcPr>
            <w:tcW w:w="1008" w:type="dxa"/>
          </w:tcPr>
          <w:p w14:paraId="05333CED" w14:textId="77777777" w:rsidR="00C241E2" w:rsidRPr="001D386E" w:rsidRDefault="00C241E2" w:rsidP="00386D2C">
            <w:pPr>
              <w:pStyle w:val="TAH"/>
              <w:rPr>
                <w:rFonts w:cs="Arial"/>
              </w:rPr>
            </w:pPr>
            <w:r w:rsidRPr="001D386E">
              <w:rPr>
                <w:rFonts w:cs="Arial"/>
              </w:rPr>
              <w:t>Class 3 (dBm)</w:t>
            </w:r>
          </w:p>
        </w:tc>
        <w:tc>
          <w:tcPr>
            <w:tcW w:w="1067" w:type="dxa"/>
          </w:tcPr>
          <w:p w14:paraId="19B50766" w14:textId="77777777" w:rsidR="00C241E2" w:rsidRPr="001D386E" w:rsidRDefault="00C241E2" w:rsidP="00386D2C">
            <w:pPr>
              <w:pStyle w:val="TAH"/>
              <w:rPr>
                <w:rFonts w:cs="Arial"/>
              </w:rPr>
            </w:pPr>
            <w:r w:rsidRPr="001D386E">
              <w:rPr>
                <w:rFonts w:cs="Arial"/>
              </w:rPr>
              <w:t>Tolerance (dB)</w:t>
            </w:r>
          </w:p>
        </w:tc>
        <w:tc>
          <w:tcPr>
            <w:tcW w:w="1008" w:type="dxa"/>
          </w:tcPr>
          <w:p w14:paraId="50E9897A" w14:textId="77777777" w:rsidR="00C241E2" w:rsidRPr="001D386E" w:rsidRDefault="00C241E2" w:rsidP="00386D2C">
            <w:pPr>
              <w:pStyle w:val="TAH"/>
              <w:rPr>
                <w:rFonts w:cs="Arial"/>
              </w:rPr>
            </w:pPr>
            <w:r w:rsidRPr="001D386E">
              <w:rPr>
                <w:rFonts w:cs="Arial"/>
              </w:rPr>
              <w:t>Class 5 (dBm)</w:t>
            </w:r>
          </w:p>
        </w:tc>
        <w:tc>
          <w:tcPr>
            <w:tcW w:w="1067" w:type="dxa"/>
          </w:tcPr>
          <w:p w14:paraId="2A4BFAB8" w14:textId="77777777" w:rsidR="00C241E2" w:rsidRPr="001D386E" w:rsidRDefault="00C241E2" w:rsidP="00386D2C">
            <w:pPr>
              <w:pStyle w:val="TAH"/>
              <w:rPr>
                <w:rFonts w:cs="Arial"/>
              </w:rPr>
            </w:pPr>
            <w:r w:rsidRPr="001D386E">
              <w:rPr>
                <w:rFonts w:cs="Arial"/>
              </w:rPr>
              <w:t>Tolerance (dB)</w:t>
            </w:r>
          </w:p>
        </w:tc>
        <w:tc>
          <w:tcPr>
            <w:tcW w:w="1067" w:type="dxa"/>
          </w:tcPr>
          <w:p w14:paraId="3FDE1FD0" w14:textId="77777777" w:rsidR="00C241E2" w:rsidRPr="001D386E" w:rsidRDefault="00C241E2" w:rsidP="00386D2C">
            <w:pPr>
              <w:pStyle w:val="TAH"/>
              <w:rPr>
                <w:rFonts w:cs="Arial"/>
              </w:rPr>
            </w:pPr>
            <w:r w:rsidRPr="001D386E">
              <w:rPr>
                <w:rFonts w:cs="Arial"/>
                <w:b w:val="0"/>
              </w:rPr>
              <w:t>Class 6 (dBm)</w:t>
            </w:r>
          </w:p>
        </w:tc>
        <w:tc>
          <w:tcPr>
            <w:tcW w:w="1067" w:type="dxa"/>
          </w:tcPr>
          <w:p w14:paraId="47774687" w14:textId="77777777" w:rsidR="00C241E2" w:rsidRPr="001D386E" w:rsidRDefault="00C241E2" w:rsidP="00386D2C">
            <w:pPr>
              <w:pStyle w:val="TAH"/>
              <w:rPr>
                <w:rFonts w:cs="Arial"/>
              </w:rPr>
            </w:pPr>
            <w:r w:rsidRPr="001D386E">
              <w:rPr>
                <w:rFonts w:cs="Arial"/>
                <w:b w:val="0"/>
              </w:rPr>
              <w:t>Tolerance (dB)</w:t>
            </w:r>
          </w:p>
        </w:tc>
      </w:tr>
      <w:tr w:rsidR="00C241E2" w:rsidRPr="001D386E" w14:paraId="098C4E4F" w14:textId="77777777" w:rsidTr="00386D2C">
        <w:trPr>
          <w:jc w:val="center"/>
        </w:trPr>
        <w:tc>
          <w:tcPr>
            <w:tcW w:w="923" w:type="dxa"/>
            <w:vAlign w:val="center"/>
          </w:tcPr>
          <w:p w14:paraId="45E9197A" w14:textId="77777777" w:rsidR="00C241E2" w:rsidRPr="001D386E" w:rsidRDefault="00C241E2" w:rsidP="00386D2C">
            <w:pPr>
              <w:pStyle w:val="TAC"/>
              <w:rPr>
                <w:rFonts w:cs="Arial"/>
              </w:rPr>
            </w:pPr>
            <w:r w:rsidRPr="001D386E">
              <w:rPr>
                <w:rFonts w:cs="Arial"/>
              </w:rPr>
              <w:t>1</w:t>
            </w:r>
          </w:p>
        </w:tc>
        <w:tc>
          <w:tcPr>
            <w:tcW w:w="1008" w:type="dxa"/>
          </w:tcPr>
          <w:p w14:paraId="1A83488C" w14:textId="77777777" w:rsidR="00C241E2" w:rsidRPr="001D386E" w:rsidRDefault="00C241E2" w:rsidP="00386D2C">
            <w:pPr>
              <w:pStyle w:val="TAC"/>
              <w:rPr>
                <w:rFonts w:cs="Arial"/>
              </w:rPr>
            </w:pPr>
          </w:p>
        </w:tc>
        <w:tc>
          <w:tcPr>
            <w:tcW w:w="1067" w:type="dxa"/>
          </w:tcPr>
          <w:p w14:paraId="3982D390" w14:textId="77777777" w:rsidR="00C241E2" w:rsidRPr="001D386E" w:rsidRDefault="00C241E2" w:rsidP="00386D2C">
            <w:pPr>
              <w:pStyle w:val="TAC"/>
              <w:rPr>
                <w:rFonts w:cs="Arial"/>
              </w:rPr>
            </w:pPr>
          </w:p>
        </w:tc>
        <w:tc>
          <w:tcPr>
            <w:tcW w:w="1008" w:type="dxa"/>
          </w:tcPr>
          <w:p w14:paraId="6AFB17B2" w14:textId="77777777" w:rsidR="00C241E2" w:rsidRPr="001D386E" w:rsidRDefault="00C241E2" w:rsidP="00386D2C">
            <w:pPr>
              <w:pStyle w:val="TAC"/>
              <w:rPr>
                <w:rFonts w:cs="Arial"/>
              </w:rPr>
            </w:pPr>
            <w:r w:rsidRPr="001D386E">
              <w:rPr>
                <w:rFonts w:cs="Arial"/>
              </w:rPr>
              <w:t>23</w:t>
            </w:r>
          </w:p>
        </w:tc>
        <w:tc>
          <w:tcPr>
            <w:tcW w:w="1067" w:type="dxa"/>
          </w:tcPr>
          <w:p w14:paraId="3DC90671" w14:textId="77777777" w:rsidR="00C241E2" w:rsidRPr="001D386E" w:rsidRDefault="00C241E2" w:rsidP="00386D2C">
            <w:pPr>
              <w:pStyle w:val="TAC"/>
              <w:rPr>
                <w:rFonts w:cs="Arial"/>
              </w:rPr>
            </w:pPr>
            <w:r w:rsidRPr="001D386E">
              <w:rPr>
                <w:rFonts w:cs="Arial"/>
              </w:rPr>
              <w:t>±2</w:t>
            </w:r>
          </w:p>
        </w:tc>
        <w:tc>
          <w:tcPr>
            <w:tcW w:w="1008" w:type="dxa"/>
          </w:tcPr>
          <w:p w14:paraId="640903C7" w14:textId="77777777" w:rsidR="00C241E2" w:rsidRPr="001D386E" w:rsidRDefault="00C241E2" w:rsidP="00386D2C">
            <w:pPr>
              <w:pStyle w:val="TAC"/>
              <w:rPr>
                <w:rFonts w:cs="Arial"/>
              </w:rPr>
            </w:pPr>
            <w:r w:rsidRPr="001D386E">
              <w:rPr>
                <w:rFonts w:cs="Arial"/>
              </w:rPr>
              <w:t>20</w:t>
            </w:r>
          </w:p>
        </w:tc>
        <w:tc>
          <w:tcPr>
            <w:tcW w:w="1067" w:type="dxa"/>
          </w:tcPr>
          <w:p w14:paraId="48E2C441" w14:textId="77777777" w:rsidR="00C241E2" w:rsidRPr="001D386E" w:rsidRDefault="00C241E2" w:rsidP="00386D2C">
            <w:pPr>
              <w:pStyle w:val="TAC"/>
              <w:rPr>
                <w:rFonts w:cs="Arial"/>
              </w:rPr>
            </w:pPr>
            <w:r w:rsidRPr="001D386E">
              <w:rPr>
                <w:rFonts w:cs="Arial"/>
              </w:rPr>
              <w:t>±2</w:t>
            </w:r>
          </w:p>
        </w:tc>
        <w:tc>
          <w:tcPr>
            <w:tcW w:w="1067" w:type="dxa"/>
          </w:tcPr>
          <w:p w14:paraId="3E8FDF15" w14:textId="77777777" w:rsidR="00C241E2" w:rsidRPr="001D386E" w:rsidRDefault="00C241E2" w:rsidP="00386D2C">
            <w:pPr>
              <w:pStyle w:val="TAC"/>
              <w:rPr>
                <w:rFonts w:cs="Arial"/>
              </w:rPr>
            </w:pPr>
            <w:r w:rsidRPr="001D386E">
              <w:rPr>
                <w:rFonts w:cs="Arial"/>
              </w:rPr>
              <w:t>14</w:t>
            </w:r>
          </w:p>
        </w:tc>
        <w:tc>
          <w:tcPr>
            <w:tcW w:w="1067" w:type="dxa"/>
          </w:tcPr>
          <w:p w14:paraId="306E10EE" w14:textId="77777777" w:rsidR="00C241E2" w:rsidRPr="001D386E" w:rsidRDefault="00C241E2" w:rsidP="00386D2C">
            <w:pPr>
              <w:pStyle w:val="TAC"/>
              <w:rPr>
                <w:rFonts w:cs="Arial"/>
              </w:rPr>
            </w:pPr>
            <w:r w:rsidRPr="001D386E">
              <w:rPr>
                <w:rFonts w:cs="Arial"/>
              </w:rPr>
              <w:t>±2.5</w:t>
            </w:r>
          </w:p>
        </w:tc>
      </w:tr>
      <w:tr w:rsidR="00C241E2" w:rsidRPr="001D386E" w14:paraId="572F7521" w14:textId="77777777" w:rsidTr="00386D2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6A4E9FD" w14:textId="77777777" w:rsidR="00C241E2" w:rsidRPr="001D386E" w:rsidRDefault="00C241E2" w:rsidP="00386D2C">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5FB17F14" w14:textId="77777777" w:rsidR="00C241E2" w:rsidRPr="001D386E" w:rsidRDefault="00C241E2" w:rsidP="00386D2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764F8E2" w14:textId="77777777" w:rsidR="00C241E2" w:rsidRPr="001D386E" w:rsidRDefault="00C241E2" w:rsidP="00386D2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7ACCF0B" w14:textId="77777777" w:rsidR="00C241E2" w:rsidRPr="001D386E" w:rsidRDefault="00C241E2" w:rsidP="00386D2C">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B8FA3C5" w14:textId="77777777" w:rsidR="00C241E2" w:rsidRPr="001D386E" w:rsidRDefault="00C241E2" w:rsidP="00386D2C">
            <w:pPr>
              <w:pStyle w:val="TAC"/>
              <w:rPr>
                <w:rFonts w:cs="Arial"/>
              </w:rPr>
            </w:pPr>
            <w:r w:rsidRPr="001D386E">
              <w:rPr>
                <w:rFonts w:cs="Arial"/>
              </w:rPr>
              <w:t>±2</w:t>
            </w:r>
            <w:r w:rsidRPr="001D386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508AC768" w14:textId="77777777" w:rsidR="00C241E2" w:rsidRPr="001D386E" w:rsidRDefault="00C241E2" w:rsidP="00386D2C">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7710D0F2" w14:textId="77777777" w:rsidR="00C241E2" w:rsidRPr="001D386E" w:rsidRDefault="00C241E2" w:rsidP="00386D2C">
            <w:pPr>
              <w:pStyle w:val="TAC"/>
              <w:rPr>
                <w:rFonts w:cs="Arial"/>
              </w:rPr>
            </w:pPr>
            <w:r w:rsidRPr="001D386E">
              <w:rPr>
                <w:rFonts w:cs="Arial"/>
              </w:rPr>
              <w:t>±2</w:t>
            </w:r>
            <w:r w:rsidRPr="001D386E">
              <w:rPr>
                <w:rFonts w:cs="Arial"/>
                <w:vertAlign w:val="superscript"/>
              </w:rPr>
              <w:t>2</w:t>
            </w:r>
          </w:p>
        </w:tc>
        <w:tc>
          <w:tcPr>
            <w:tcW w:w="1067" w:type="dxa"/>
            <w:tcBorders>
              <w:top w:val="single" w:sz="4" w:space="0" w:color="auto"/>
              <w:left w:val="single" w:sz="4" w:space="0" w:color="auto"/>
              <w:bottom w:val="single" w:sz="4" w:space="0" w:color="auto"/>
            </w:tcBorders>
          </w:tcPr>
          <w:p w14:paraId="5B2CD0E5" w14:textId="77777777" w:rsidR="00C241E2" w:rsidRPr="001D386E" w:rsidRDefault="00C241E2" w:rsidP="00386D2C">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6156BA21" w14:textId="77777777" w:rsidR="00C241E2" w:rsidRPr="001D386E" w:rsidRDefault="00C241E2" w:rsidP="00386D2C">
            <w:pPr>
              <w:pStyle w:val="TAC"/>
              <w:rPr>
                <w:rFonts w:cs="Arial"/>
              </w:rPr>
            </w:pPr>
            <w:r w:rsidRPr="001D386E">
              <w:rPr>
                <w:rFonts w:cs="Arial"/>
              </w:rPr>
              <w:t>±2.5</w:t>
            </w:r>
          </w:p>
        </w:tc>
      </w:tr>
      <w:tr w:rsidR="00C241E2" w:rsidRPr="001D386E" w14:paraId="004F4B47" w14:textId="77777777" w:rsidTr="00386D2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2AD5777" w14:textId="77777777" w:rsidR="00C241E2" w:rsidRPr="001D386E" w:rsidRDefault="00C241E2" w:rsidP="00386D2C">
            <w:pPr>
              <w:pStyle w:val="TAC"/>
              <w:rPr>
                <w:rFonts w:cs="Arial"/>
              </w:rPr>
            </w:pPr>
            <w:r w:rsidRPr="001D386E">
              <w:rPr>
                <w:rFonts w:cs="Arial"/>
              </w:rPr>
              <w:t>3</w:t>
            </w:r>
          </w:p>
        </w:tc>
        <w:tc>
          <w:tcPr>
            <w:tcW w:w="1008" w:type="dxa"/>
            <w:tcBorders>
              <w:top w:val="single" w:sz="4" w:space="0" w:color="auto"/>
              <w:left w:val="single" w:sz="4" w:space="0" w:color="auto"/>
              <w:bottom w:val="single" w:sz="4" w:space="0" w:color="auto"/>
              <w:right w:val="single" w:sz="4" w:space="0" w:color="auto"/>
            </w:tcBorders>
          </w:tcPr>
          <w:p w14:paraId="5F016052" w14:textId="77777777" w:rsidR="00C241E2" w:rsidRPr="001D386E" w:rsidRDefault="00C241E2" w:rsidP="00386D2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2D91FCD" w14:textId="77777777" w:rsidR="00C241E2" w:rsidRPr="001D386E" w:rsidRDefault="00C241E2" w:rsidP="00386D2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EA5D888" w14:textId="77777777" w:rsidR="00C241E2" w:rsidRPr="001D386E" w:rsidRDefault="00C241E2" w:rsidP="00386D2C">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6B70CA2C" w14:textId="77777777" w:rsidR="00C241E2" w:rsidRPr="001D386E" w:rsidRDefault="00C241E2" w:rsidP="00386D2C">
            <w:pPr>
              <w:pStyle w:val="TAC"/>
              <w:rPr>
                <w:rFonts w:cs="Arial"/>
              </w:rPr>
            </w:pPr>
            <w:r w:rsidRPr="001D386E">
              <w:rPr>
                <w:rFonts w:cs="Arial"/>
              </w:rPr>
              <w:t>±2</w:t>
            </w:r>
            <w:r w:rsidRPr="001D386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6108E20F" w14:textId="77777777" w:rsidR="00C241E2" w:rsidRPr="001D386E" w:rsidRDefault="00C241E2" w:rsidP="00386D2C">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2CD53ED4" w14:textId="77777777" w:rsidR="00C241E2" w:rsidRPr="001D386E" w:rsidRDefault="00C241E2" w:rsidP="00386D2C">
            <w:pPr>
              <w:pStyle w:val="TAC"/>
              <w:rPr>
                <w:rFonts w:cs="Arial"/>
              </w:rPr>
            </w:pPr>
            <w:r w:rsidRPr="001D386E">
              <w:rPr>
                <w:rFonts w:cs="Arial"/>
              </w:rPr>
              <w:t>±2</w:t>
            </w:r>
            <w:r w:rsidRPr="001D386E">
              <w:rPr>
                <w:rFonts w:cs="Arial"/>
                <w:vertAlign w:val="superscript"/>
              </w:rPr>
              <w:t>2</w:t>
            </w:r>
          </w:p>
        </w:tc>
        <w:tc>
          <w:tcPr>
            <w:tcW w:w="1067" w:type="dxa"/>
            <w:tcBorders>
              <w:top w:val="single" w:sz="4" w:space="0" w:color="auto"/>
              <w:left w:val="single" w:sz="4" w:space="0" w:color="auto"/>
              <w:bottom w:val="single" w:sz="4" w:space="0" w:color="auto"/>
            </w:tcBorders>
          </w:tcPr>
          <w:p w14:paraId="0BD81BA4" w14:textId="77777777" w:rsidR="00C241E2" w:rsidRPr="001D386E" w:rsidRDefault="00C241E2" w:rsidP="00386D2C">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7CA92722" w14:textId="77777777" w:rsidR="00C241E2" w:rsidRPr="001D386E" w:rsidRDefault="00C241E2" w:rsidP="00386D2C">
            <w:pPr>
              <w:pStyle w:val="TAC"/>
              <w:rPr>
                <w:rFonts w:cs="Arial"/>
              </w:rPr>
            </w:pPr>
            <w:r w:rsidRPr="001D386E">
              <w:rPr>
                <w:rFonts w:cs="Arial"/>
              </w:rPr>
              <w:t>±2.5</w:t>
            </w:r>
          </w:p>
        </w:tc>
      </w:tr>
      <w:tr w:rsidR="00C241E2" w:rsidRPr="001D386E" w14:paraId="2A56B2CB" w14:textId="77777777" w:rsidTr="00386D2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D078315" w14:textId="77777777" w:rsidR="00C241E2" w:rsidRPr="001D386E" w:rsidRDefault="00C241E2" w:rsidP="00386D2C">
            <w:pPr>
              <w:pStyle w:val="TAC"/>
              <w:rPr>
                <w:rFonts w:cs="Arial"/>
              </w:rPr>
            </w:pPr>
            <w:r w:rsidRPr="001D386E">
              <w:rPr>
                <w:rFonts w:cs="Arial"/>
              </w:rPr>
              <w:t>4</w:t>
            </w:r>
          </w:p>
        </w:tc>
        <w:tc>
          <w:tcPr>
            <w:tcW w:w="1008" w:type="dxa"/>
            <w:tcBorders>
              <w:top w:val="single" w:sz="4" w:space="0" w:color="auto"/>
              <w:left w:val="single" w:sz="4" w:space="0" w:color="auto"/>
              <w:bottom w:val="single" w:sz="4" w:space="0" w:color="auto"/>
              <w:right w:val="single" w:sz="4" w:space="0" w:color="auto"/>
            </w:tcBorders>
          </w:tcPr>
          <w:p w14:paraId="243CC7D9" w14:textId="77777777" w:rsidR="00C241E2" w:rsidRPr="001D386E" w:rsidRDefault="00C241E2" w:rsidP="00386D2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ACBA46D" w14:textId="77777777" w:rsidR="00C241E2" w:rsidRPr="001D386E" w:rsidRDefault="00C241E2" w:rsidP="00386D2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16FC637" w14:textId="77777777" w:rsidR="00C241E2" w:rsidRPr="001D386E" w:rsidRDefault="00C241E2" w:rsidP="00386D2C">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3813CC93" w14:textId="77777777" w:rsidR="00C241E2" w:rsidRPr="001D386E" w:rsidRDefault="00C241E2" w:rsidP="00386D2C">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6A9BFDC4" w14:textId="77777777" w:rsidR="00C241E2" w:rsidRPr="001D386E" w:rsidRDefault="00C241E2" w:rsidP="00386D2C">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7D632FC0" w14:textId="77777777" w:rsidR="00C241E2" w:rsidRPr="001D386E" w:rsidRDefault="00C241E2" w:rsidP="00386D2C">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612BDA00" w14:textId="77777777" w:rsidR="00C241E2" w:rsidRPr="001D386E" w:rsidRDefault="00C241E2" w:rsidP="00386D2C">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6A571893" w14:textId="77777777" w:rsidR="00C241E2" w:rsidRPr="001D386E" w:rsidRDefault="00C241E2" w:rsidP="00386D2C">
            <w:pPr>
              <w:pStyle w:val="TAC"/>
              <w:rPr>
                <w:rFonts w:cs="Arial"/>
              </w:rPr>
            </w:pPr>
            <w:r w:rsidRPr="001D386E">
              <w:rPr>
                <w:rFonts w:cs="Arial"/>
              </w:rPr>
              <w:t>±2.5</w:t>
            </w:r>
          </w:p>
        </w:tc>
      </w:tr>
      <w:tr w:rsidR="00C241E2" w:rsidRPr="001D386E" w14:paraId="413BB8FE" w14:textId="77777777" w:rsidTr="00386D2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B15E518" w14:textId="77777777" w:rsidR="00C241E2" w:rsidRPr="001D386E" w:rsidRDefault="00C241E2" w:rsidP="00386D2C">
            <w:pPr>
              <w:pStyle w:val="TAC"/>
              <w:rPr>
                <w:rFonts w:cs="Arial"/>
              </w:rPr>
            </w:pPr>
            <w:r w:rsidRPr="001D386E">
              <w:rPr>
                <w:rFonts w:cs="Arial"/>
              </w:rPr>
              <w:t>5</w:t>
            </w:r>
          </w:p>
        </w:tc>
        <w:tc>
          <w:tcPr>
            <w:tcW w:w="1008" w:type="dxa"/>
            <w:tcBorders>
              <w:top w:val="single" w:sz="4" w:space="0" w:color="auto"/>
              <w:left w:val="single" w:sz="4" w:space="0" w:color="auto"/>
              <w:bottom w:val="single" w:sz="4" w:space="0" w:color="auto"/>
              <w:right w:val="single" w:sz="4" w:space="0" w:color="auto"/>
            </w:tcBorders>
          </w:tcPr>
          <w:p w14:paraId="7202B144" w14:textId="77777777" w:rsidR="00C241E2" w:rsidRPr="001D386E" w:rsidRDefault="00C241E2" w:rsidP="00386D2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C577EF4" w14:textId="77777777" w:rsidR="00C241E2" w:rsidRPr="001D386E" w:rsidRDefault="00C241E2" w:rsidP="00386D2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3AE3D37" w14:textId="77777777" w:rsidR="00C241E2" w:rsidRPr="001D386E" w:rsidRDefault="00C241E2" w:rsidP="00386D2C">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E6F5A71" w14:textId="77777777" w:rsidR="00C241E2" w:rsidRPr="001D386E" w:rsidRDefault="00C241E2" w:rsidP="00386D2C">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10ED9DCF" w14:textId="77777777" w:rsidR="00C241E2" w:rsidRPr="001D386E" w:rsidRDefault="00C241E2" w:rsidP="00386D2C">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06CBD250" w14:textId="77777777" w:rsidR="00C241E2" w:rsidRPr="001D386E" w:rsidRDefault="00C241E2" w:rsidP="00386D2C">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544FFECF" w14:textId="77777777" w:rsidR="00C241E2" w:rsidRPr="001D386E" w:rsidRDefault="00C241E2" w:rsidP="00386D2C">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1BEF2A70" w14:textId="77777777" w:rsidR="00C241E2" w:rsidRPr="001D386E" w:rsidRDefault="00C241E2" w:rsidP="00386D2C">
            <w:pPr>
              <w:pStyle w:val="TAC"/>
              <w:rPr>
                <w:rFonts w:cs="Arial"/>
              </w:rPr>
            </w:pPr>
            <w:r w:rsidRPr="001D386E">
              <w:rPr>
                <w:rFonts w:cs="Arial"/>
              </w:rPr>
              <w:t>±2.5</w:t>
            </w:r>
          </w:p>
        </w:tc>
      </w:tr>
      <w:tr w:rsidR="00C241E2" w:rsidRPr="001D386E" w14:paraId="38600229" w14:textId="77777777" w:rsidTr="00386D2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B34CBDB" w14:textId="77777777" w:rsidR="00C241E2" w:rsidRPr="001D386E" w:rsidRDefault="00C241E2" w:rsidP="00386D2C">
            <w:pPr>
              <w:pStyle w:val="TAC"/>
              <w:rPr>
                <w:rFonts w:cs="Arial"/>
              </w:rPr>
            </w:pPr>
            <w:r w:rsidRPr="001D386E">
              <w:rPr>
                <w:rFonts w:cs="Arial"/>
              </w:rPr>
              <w:t>7</w:t>
            </w:r>
          </w:p>
        </w:tc>
        <w:tc>
          <w:tcPr>
            <w:tcW w:w="1008" w:type="dxa"/>
            <w:tcBorders>
              <w:top w:val="single" w:sz="4" w:space="0" w:color="auto"/>
              <w:left w:val="single" w:sz="4" w:space="0" w:color="auto"/>
              <w:bottom w:val="single" w:sz="4" w:space="0" w:color="auto"/>
              <w:right w:val="single" w:sz="4" w:space="0" w:color="auto"/>
            </w:tcBorders>
          </w:tcPr>
          <w:p w14:paraId="237D5366" w14:textId="77777777" w:rsidR="00C241E2" w:rsidRPr="001D386E" w:rsidRDefault="00C241E2" w:rsidP="00386D2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9F5246F" w14:textId="77777777" w:rsidR="00C241E2" w:rsidRPr="001D386E" w:rsidRDefault="00C241E2" w:rsidP="00386D2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C836886" w14:textId="77777777" w:rsidR="00C241E2" w:rsidRPr="001D386E" w:rsidRDefault="00C241E2" w:rsidP="00386D2C">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84DD159" w14:textId="77777777" w:rsidR="00C241E2" w:rsidRPr="001D386E" w:rsidRDefault="00C241E2" w:rsidP="00386D2C">
            <w:pPr>
              <w:pStyle w:val="TAC"/>
              <w:rPr>
                <w:rFonts w:cs="Arial"/>
              </w:rPr>
            </w:pPr>
            <w:r w:rsidRPr="001D386E">
              <w:rPr>
                <w:rFonts w:cs="Arial"/>
              </w:rPr>
              <w:t>±2</w:t>
            </w:r>
            <w:r w:rsidRPr="001D386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2C64EFC4" w14:textId="77777777" w:rsidR="00C241E2" w:rsidRPr="001D386E" w:rsidRDefault="00C241E2" w:rsidP="00386D2C">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374F0107" w14:textId="77777777" w:rsidR="00C241E2" w:rsidRPr="001D386E" w:rsidRDefault="00C241E2" w:rsidP="00386D2C">
            <w:pPr>
              <w:pStyle w:val="TAC"/>
              <w:rPr>
                <w:rFonts w:cs="Arial"/>
              </w:rPr>
            </w:pPr>
            <w:r w:rsidRPr="001D386E">
              <w:rPr>
                <w:rFonts w:cs="Arial"/>
              </w:rPr>
              <w:t>±2</w:t>
            </w:r>
            <w:r w:rsidRPr="001D386E">
              <w:rPr>
                <w:rFonts w:cs="Arial"/>
                <w:vertAlign w:val="superscript"/>
              </w:rPr>
              <w:t>2</w:t>
            </w:r>
          </w:p>
        </w:tc>
        <w:tc>
          <w:tcPr>
            <w:tcW w:w="1067" w:type="dxa"/>
            <w:tcBorders>
              <w:top w:val="single" w:sz="4" w:space="0" w:color="auto"/>
              <w:left w:val="single" w:sz="4" w:space="0" w:color="auto"/>
              <w:bottom w:val="single" w:sz="4" w:space="0" w:color="auto"/>
            </w:tcBorders>
          </w:tcPr>
          <w:p w14:paraId="6CE746AD" w14:textId="77777777" w:rsidR="00C241E2" w:rsidRPr="001D386E" w:rsidRDefault="00C241E2" w:rsidP="00386D2C">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7F8F5294" w14:textId="77777777" w:rsidR="00C241E2" w:rsidRPr="001D386E" w:rsidRDefault="00C241E2" w:rsidP="00386D2C">
            <w:pPr>
              <w:pStyle w:val="TAC"/>
              <w:rPr>
                <w:rFonts w:cs="Arial"/>
              </w:rPr>
            </w:pPr>
            <w:r w:rsidRPr="001D386E">
              <w:rPr>
                <w:rFonts w:cs="Arial"/>
              </w:rPr>
              <w:t>±2.5</w:t>
            </w:r>
          </w:p>
        </w:tc>
      </w:tr>
      <w:tr w:rsidR="00C241E2" w:rsidRPr="001D386E" w14:paraId="0EC37CDF" w14:textId="77777777" w:rsidTr="00386D2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63FA540" w14:textId="77777777" w:rsidR="00C241E2" w:rsidRPr="001D386E" w:rsidRDefault="00C241E2" w:rsidP="00386D2C">
            <w:pPr>
              <w:pStyle w:val="TAC"/>
              <w:rPr>
                <w:rFonts w:cs="Arial"/>
              </w:rPr>
            </w:pPr>
            <w:r w:rsidRPr="001D386E">
              <w:rPr>
                <w:rFonts w:cs="Arial"/>
              </w:rPr>
              <w:t>8</w:t>
            </w:r>
          </w:p>
        </w:tc>
        <w:tc>
          <w:tcPr>
            <w:tcW w:w="1008" w:type="dxa"/>
            <w:tcBorders>
              <w:top w:val="single" w:sz="4" w:space="0" w:color="auto"/>
              <w:left w:val="single" w:sz="4" w:space="0" w:color="auto"/>
              <w:bottom w:val="single" w:sz="4" w:space="0" w:color="auto"/>
              <w:right w:val="single" w:sz="4" w:space="0" w:color="auto"/>
            </w:tcBorders>
          </w:tcPr>
          <w:p w14:paraId="62B37797" w14:textId="77777777" w:rsidR="00C241E2" w:rsidRPr="001D386E" w:rsidRDefault="00C241E2" w:rsidP="00386D2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9FFD8EA" w14:textId="77777777" w:rsidR="00C241E2" w:rsidRPr="001D386E" w:rsidRDefault="00C241E2" w:rsidP="00386D2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731428E" w14:textId="77777777" w:rsidR="00C241E2" w:rsidRPr="001D386E" w:rsidRDefault="00C241E2" w:rsidP="00386D2C">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7D3083F" w14:textId="77777777" w:rsidR="00C241E2" w:rsidRPr="001D386E" w:rsidRDefault="00C241E2" w:rsidP="00386D2C">
            <w:pPr>
              <w:pStyle w:val="TAC"/>
              <w:rPr>
                <w:rFonts w:cs="Arial"/>
              </w:rPr>
            </w:pPr>
            <w:r w:rsidRPr="001D386E">
              <w:rPr>
                <w:rFonts w:cs="Arial"/>
              </w:rPr>
              <w:t>±2</w:t>
            </w:r>
            <w:r w:rsidRPr="001D386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45F01760" w14:textId="77777777" w:rsidR="00C241E2" w:rsidRPr="001D386E" w:rsidRDefault="00C241E2" w:rsidP="00386D2C">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26BDAA73" w14:textId="77777777" w:rsidR="00C241E2" w:rsidRPr="001D386E" w:rsidRDefault="00C241E2" w:rsidP="00386D2C">
            <w:pPr>
              <w:pStyle w:val="TAC"/>
              <w:rPr>
                <w:rFonts w:cs="Arial"/>
              </w:rPr>
            </w:pPr>
            <w:r w:rsidRPr="001D386E">
              <w:rPr>
                <w:rFonts w:cs="Arial"/>
              </w:rPr>
              <w:t>±2</w:t>
            </w:r>
            <w:r w:rsidRPr="001D386E">
              <w:rPr>
                <w:rFonts w:cs="Arial"/>
                <w:vertAlign w:val="superscript"/>
              </w:rPr>
              <w:t>2</w:t>
            </w:r>
          </w:p>
        </w:tc>
        <w:tc>
          <w:tcPr>
            <w:tcW w:w="1067" w:type="dxa"/>
            <w:tcBorders>
              <w:top w:val="single" w:sz="4" w:space="0" w:color="auto"/>
              <w:left w:val="single" w:sz="4" w:space="0" w:color="auto"/>
              <w:bottom w:val="single" w:sz="4" w:space="0" w:color="auto"/>
            </w:tcBorders>
          </w:tcPr>
          <w:p w14:paraId="5540B8D2" w14:textId="77777777" w:rsidR="00C241E2" w:rsidRPr="001D386E" w:rsidRDefault="00C241E2" w:rsidP="00386D2C">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2EFF2F39" w14:textId="77777777" w:rsidR="00C241E2" w:rsidRPr="001D386E" w:rsidRDefault="00C241E2" w:rsidP="00386D2C">
            <w:pPr>
              <w:pStyle w:val="TAC"/>
              <w:rPr>
                <w:rFonts w:cs="Arial"/>
              </w:rPr>
            </w:pPr>
            <w:r w:rsidRPr="001D386E">
              <w:rPr>
                <w:rFonts w:cs="Arial"/>
              </w:rPr>
              <w:t>±2.5</w:t>
            </w:r>
          </w:p>
        </w:tc>
      </w:tr>
      <w:tr w:rsidR="00C241E2" w:rsidRPr="001D386E" w14:paraId="5F8F25FE" w14:textId="77777777" w:rsidTr="00386D2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C9A1E59" w14:textId="77777777" w:rsidR="00C241E2" w:rsidRPr="001D386E" w:rsidRDefault="00C241E2" w:rsidP="00386D2C">
            <w:pPr>
              <w:pStyle w:val="TAC"/>
              <w:rPr>
                <w:rFonts w:cs="Arial"/>
              </w:rPr>
            </w:pPr>
            <w:r w:rsidRPr="001D386E">
              <w:rPr>
                <w:rFonts w:cs="Arial"/>
              </w:rPr>
              <w:t>11</w:t>
            </w:r>
          </w:p>
        </w:tc>
        <w:tc>
          <w:tcPr>
            <w:tcW w:w="1008" w:type="dxa"/>
            <w:tcBorders>
              <w:top w:val="single" w:sz="4" w:space="0" w:color="auto"/>
              <w:left w:val="single" w:sz="4" w:space="0" w:color="auto"/>
              <w:bottom w:val="single" w:sz="4" w:space="0" w:color="auto"/>
              <w:right w:val="single" w:sz="4" w:space="0" w:color="auto"/>
            </w:tcBorders>
          </w:tcPr>
          <w:p w14:paraId="3F8B2408" w14:textId="77777777" w:rsidR="00C241E2" w:rsidRPr="001D386E" w:rsidRDefault="00C241E2" w:rsidP="00386D2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7F22FBB" w14:textId="77777777" w:rsidR="00C241E2" w:rsidRPr="001D386E" w:rsidRDefault="00C241E2" w:rsidP="00386D2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11DF733" w14:textId="77777777" w:rsidR="00C241E2" w:rsidRPr="001D386E" w:rsidRDefault="00C241E2" w:rsidP="00386D2C">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5A0FFF8" w14:textId="77777777" w:rsidR="00C241E2" w:rsidRPr="001D386E" w:rsidRDefault="00C241E2" w:rsidP="00386D2C">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3C88BFE3" w14:textId="77777777" w:rsidR="00C241E2" w:rsidRPr="001D386E" w:rsidRDefault="00C241E2" w:rsidP="00386D2C">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653630F8" w14:textId="77777777" w:rsidR="00C241E2" w:rsidRPr="001D386E" w:rsidRDefault="00C241E2" w:rsidP="00386D2C">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6B017B33" w14:textId="77777777" w:rsidR="00C241E2" w:rsidRPr="001D386E" w:rsidRDefault="00C241E2" w:rsidP="00386D2C">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32E03CF4" w14:textId="77777777" w:rsidR="00C241E2" w:rsidRPr="001D386E" w:rsidRDefault="00C241E2" w:rsidP="00386D2C">
            <w:pPr>
              <w:pStyle w:val="TAC"/>
              <w:rPr>
                <w:rFonts w:cs="Arial"/>
              </w:rPr>
            </w:pPr>
            <w:r w:rsidRPr="001D386E">
              <w:rPr>
                <w:rFonts w:cs="Arial"/>
              </w:rPr>
              <w:t>±2.5</w:t>
            </w:r>
          </w:p>
        </w:tc>
      </w:tr>
      <w:tr w:rsidR="00C241E2" w:rsidRPr="001D386E" w14:paraId="5D6529D7" w14:textId="77777777" w:rsidTr="00386D2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1B17ACF" w14:textId="77777777" w:rsidR="00C241E2" w:rsidRPr="001D386E" w:rsidRDefault="00C241E2" w:rsidP="00386D2C">
            <w:pPr>
              <w:pStyle w:val="TAC"/>
              <w:rPr>
                <w:rFonts w:cs="Arial"/>
              </w:rPr>
            </w:pPr>
            <w:r w:rsidRPr="001D386E">
              <w:rPr>
                <w:rFonts w:cs="Arial"/>
              </w:rPr>
              <w:t>12</w:t>
            </w:r>
          </w:p>
        </w:tc>
        <w:tc>
          <w:tcPr>
            <w:tcW w:w="1008" w:type="dxa"/>
            <w:tcBorders>
              <w:top w:val="single" w:sz="4" w:space="0" w:color="auto"/>
              <w:left w:val="single" w:sz="4" w:space="0" w:color="auto"/>
              <w:bottom w:val="single" w:sz="4" w:space="0" w:color="auto"/>
              <w:right w:val="single" w:sz="4" w:space="0" w:color="auto"/>
            </w:tcBorders>
          </w:tcPr>
          <w:p w14:paraId="60C12280" w14:textId="77777777" w:rsidR="00C241E2" w:rsidRPr="001D386E" w:rsidRDefault="00C241E2" w:rsidP="00386D2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C557764" w14:textId="77777777" w:rsidR="00C241E2" w:rsidRPr="001D386E" w:rsidRDefault="00C241E2" w:rsidP="00386D2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5D230F0" w14:textId="77777777" w:rsidR="00C241E2" w:rsidRPr="001D386E" w:rsidRDefault="00C241E2" w:rsidP="00386D2C">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BAC398A" w14:textId="77777777" w:rsidR="00C241E2" w:rsidRPr="001D386E" w:rsidRDefault="00C241E2" w:rsidP="00386D2C">
            <w:pPr>
              <w:pStyle w:val="TAC"/>
              <w:rPr>
                <w:rFonts w:cs="Arial"/>
              </w:rPr>
            </w:pPr>
            <w:r w:rsidRPr="001D386E">
              <w:rPr>
                <w:rFonts w:cs="Arial"/>
              </w:rPr>
              <w:t>±2</w:t>
            </w:r>
            <w:r w:rsidRPr="001D386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69280825" w14:textId="77777777" w:rsidR="00C241E2" w:rsidRPr="001D386E" w:rsidRDefault="00C241E2" w:rsidP="00386D2C">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3FCD694E" w14:textId="77777777" w:rsidR="00C241E2" w:rsidRPr="001D386E" w:rsidRDefault="00C241E2" w:rsidP="00386D2C">
            <w:pPr>
              <w:pStyle w:val="TAC"/>
              <w:rPr>
                <w:rFonts w:cs="Arial"/>
              </w:rPr>
            </w:pPr>
            <w:r w:rsidRPr="001D386E">
              <w:rPr>
                <w:rFonts w:cs="Arial"/>
              </w:rPr>
              <w:t>±2</w:t>
            </w:r>
            <w:r w:rsidRPr="001D386E">
              <w:rPr>
                <w:rFonts w:cs="Arial"/>
                <w:vertAlign w:val="superscript"/>
              </w:rPr>
              <w:t>2</w:t>
            </w:r>
          </w:p>
        </w:tc>
        <w:tc>
          <w:tcPr>
            <w:tcW w:w="1067" w:type="dxa"/>
            <w:tcBorders>
              <w:top w:val="single" w:sz="4" w:space="0" w:color="auto"/>
              <w:left w:val="single" w:sz="4" w:space="0" w:color="auto"/>
              <w:bottom w:val="single" w:sz="4" w:space="0" w:color="auto"/>
            </w:tcBorders>
          </w:tcPr>
          <w:p w14:paraId="464DA476" w14:textId="77777777" w:rsidR="00C241E2" w:rsidRPr="001D386E" w:rsidRDefault="00C241E2" w:rsidP="00386D2C">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2BAB1584" w14:textId="77777777" w:rsidR="00C241E2" w:rsidRPr="001D386E" w:rsidRDefault="00C241E2" w:rsidP="00386D2C">
            <w:pPr>
              <w:pStyle w:val="TAC"/>
              <w:rPr>
                <w:rFonts w:cs="Arial"/>
              </w:rPr>
            </w:pPr>
            <w:r w:rsidRPr="001D386E">
              <w:rPr>
                <w:rFonts w:cs="Arial"/>
              </w:rPr>
              <w:t>±2.5</w:t>
            </w:r>
          </w:p>
        </w:tc>
      </w:tr>
      <w:tr w:rsidR="00C241E2" w:rsidRPr="001D386E" w14:paraId="7F9603F1" w14:textId="77777777" w:rsidTr="00386D2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03027D" w14:textId="77777777" w:rsidR="00C241E2" w:rsidRPr="001D386E" w:rsidRDefault="00C241E2" w:rsidP="00386D2C">
            <w:pPr>
              <w:pStyle w:val="TAC"/>
              <w:rPr>
                <w:rFonts w:cs="Arial"/>
              </w:rPr>
            </w:pPr>
            <w:r w:rsidRPr="001D386E">
              <w:rPr>
                <w:rFonts w:cs="Arial"/>
              </w:rPr>
              <w:t>13</w:t>
            </w:r>
          </w:p>
        </w:tc>
        <w:tc>
          <w:tcPr>
            <w:tcW w:w="1008" w:type="dxa"/>
            <w:tcBorders>
              <w:top w:val="single" w:sz="4" w:space="0" w:color="auto"/>
              <w:left w:val="single" w:sz="4" w:space="0" w:color="auto"/>
              <w:bottom w:val="single" w:sz="4" w:space="0" w:color="auto"/>
              <w:right w:val="single" w:sz="4" w:space="0" w:color="auto"/>
            </w:tcBorders>
          </w:tcPr>
          <w:p w14:paraId="47831FAB" w14:textId="77777777" w:rsidR="00C241E2" w:rsidRPr="001D386E" w:rsidRDefault="00C241E2" w:rsidP="00386D2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C62CE0C" w14:textId="77777777" w:rsidR="00C241E2" w:rsidRPr="001D386E" w:rsidRDefault="00C241E2" w:rsidP="00386D2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5875D8D" w14:textId="77777777" w:rsidR="00C241E2" w:rsidRPr="001D386E" w:rsidRDefault="00C241E2" w:rsidP="00386D2C">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51CD717" w14:textId="77777777" w:rsidR="00C241E2" w:rsidRPr="001D386E" w:rsidRDefault="00C241E2" w:rsidP="00386D2C">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6E748AA2" w14:textId="77777777" w:rsidR="00C241E2" w:rsidRPr="001D386E" w:rsidRDefault="00C241E2" w:rsidP="00386D2C">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07F75DAB" w14:textId="77777777" w:rsidR="00C241E2" w:rsidRPr="001D386E" w:rsidRDefault="00C241E2" w:rsidP="00386D2C">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37D1237E" w14:textId="77777777" w:rsidR="00C241E2" w:rsidRPr="001D386E" w:rsidRDefault="00C241E2" w:rsidP="00386D2C">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6D4B5F5A" w14:textId="77777777" w:rsidR="00C241E2" w:rsidRPr="001D386E" w:rsidRDefault="00C241E2" w:rsidP="00386D2C">
            <w:pPr>
              <w:pStyle w:val="TAC"/>
              <w:rPr>
                <w:rFonts w:cs="Arial"/>
              </w:rPr>
            </w:pPr>
            <w:r w:rsidRPr="001D386E">
              <w:rPr>
                <w:rFonts w:cs="Arial"/>
              </w:rPr>
              <w:t>±2.5</w:t>
            </w:r>
          </w:p>
        </w:tc>
      </w:tr>
      <w:tr w:rsidR="00C241E2" w:rsidRPr="001D386E" w14:paraId="7DAD4577" w14:textId="77777777" w:rsidTr="00386D2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9222552" w14:textId="77777777" w:rsidR="00C241E2" w:rsidRPr="001D386E" w:rsidRDefault="00C241E2" w:rsidP="00386D2C">
            <w:pPr>
              <w:pStyle w:val="TAC"/>
              <w:rPr>
                <w:rFonts w:cs="Arial"/>
              </w:rPr>
            </w:pPr>
            <w:r w:rsidRPr="001D386E">
              <w:rPr>
                <w:rFonts w:cs="Arial"/>
              </w:rPr>
              <w:t>14</w:t>
            </w:r>
          </w:p>
        </w:tc>
        <w:tc>
          <w:tcPr>
            <w:tcW w:w="1008" w:type="dxa"/>
            <w:tcBorders>
              <w:top w:val="single" w:sz="4" w:space="0" w:color="auto"/>
              <w:left w:val="single" w:sz="4" w:space="0" w:color="auto"/>
              <w:bottom w:val="single" w:sz="4" w:space="0" w:color="auto"/>
              <w:right w:val="single" w:sz="4" w:space="0" w:color="auto"/>
            </w:tcBorders>
          </w:tcPr>
          <w:p w14:paraId="6DFE7C80" w14:textId="77777777" w:rsidR="00C241E2" w:rsidRPr="001D386E" w:rsidRDefault="00C241E2" w:rsidP="00386D2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6FB1FCD" w14:textId="77777777" w:rsidR="00C241E2" w:rsidRPr="001D386E" w:rsidRDefault="00C241E2" w:rsidP="00386D2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AFFEB7D" w14:textId="77777777" w:rsidR="00C241E2" w:rsidRPr="001D386E" w:rsidRDefault="00C241E2" w:rsidP="00386D2C">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6FA0974" w14:textId="77777777" w:rsidR="00C241E2" w:rsidRPr="001D386E" w:rsidRDefault="00C241E2" w:rsidP="00386D2C">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0149887A" w14:textId="77777777" w:rsidR="00C241E2" w:rsidRPr="001D386E" w:rsidRDefault="00C241E2" w:rsidP="00386D2C">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7D0561EB" w14:textId="77777777" w:rsidR="00C241E2" w:rsidRPr="001D386E" w:rsidRDefault="00C241E2" w:rsidP="00386D2C">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528A7E04" w14:textId="77777777" w:rsidR="00C241E2" w:rsidRPr="001D386E" w:rsidRDefault="00C241E2" w:rsidP="00386D2C">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26113865" w14:textId="77777777" w:rsidR="00C241E2" w:rsidRPr="001D386E" w:rsidRDefault="00C241E2" w:rsidP="00386D2C">
            <w:pPr>
              <w:pStyle w:val="TAC"/>
              <w:rPr>
                <w:rFonts w:cs="Arial"/>
              </w:rPr>
            </w:pPr>
            <w:r w:rsidRPr="001D386E">
              <w:rPr>
                <w:rFonts w:cs="Arial"/>
              </w:rPr>
              <w:t>±2.5</w:t>
            </w:r>
          </w:p>
        </w:tc>
      </w:tr>
      <w:tr w:rsidR="00C241E2" w:rsidRPr="001D386E" w14:paraId="631A28FE" w14:textId="77777777" w:rsidTr="00386D2C">
        <w:trPr>
          <w:jc w:val="center"/>
        </w:trPr>
        <w:tc>
          <w:tcPr>
            <w:tcW w:w="923" w:type="dxa"/>
            <w:tcBorders>
              <w:top w:val="single" w:sz="4" w:space="0" w:color="auto"/>
              <w:left w:val="single" w:sz="4" w:space="0" w:color="auto"/>
              <w:bottom w:val="single" w:sz="4" w:space="0" w:color="auto"/>
              <w:right w:val="single" w:sz="4" w:space="0" w:color="auto"/>
            </w:tcBorders>
          </w:tcPr>
          <w:p w14:paraId="7B4EF112" w14:textId="77777777" w:rsidR="00C241E2" w:rsidRPr="001D386E" w:rsidRDefault="00C241E2" w:rsidP="00386D2C">
            <w:pPr>
              <w:pStyle w:val="TAC"/>
              <w:rPr>
                <w:rFonts w:cs="Arial"/>
              </w:rPr>
            </w:pPr>
            <w:r w:rsidRPr="001D386E">
              <w:rPr>
                <w:rFonts w:cs="Arial"/>
              </w:rPr>
              <w:t>18</w:t>
            </w:r>
          </w:p>
        </w:tc>
        <w:tc>
          <w:tcPr>
            <w:tcW w:w="1008" w:type="dxa"/>
            <w:tcBorders>
              <w:top w:val="single" w:sz="4" w:space="0" w:color="auto"/>
              <w:left w:val="single" w:sz="4" w:space="0" w:color="auto"/>
              <w:bottom w:val="single" w:sz="4" w:space="0" w:color="auto"/>
              <w:right w:val="single" w:sz="4" w:space="0" w:color="auto"/>
            </w:tcBorders>
          </w:tcPr>
          <w:p w14:paraId="1E832FB6" w14:textId="77777777" w:rsidR="00C241E2" w:rsidRPr="001D386E" w:rsidRDefault="00C241E2" w:rsidP="00386D2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9CA0973" w14:textId="77777777" w:rsidR="00C241E2" w:rsidRPr="001D386E" w:rsidRDefault="00C241E2" w:rsidP="00386D2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6D93A52" w14:textId="77777777" w:rsidR="00C241E2" w:rsidRPr="001D386E" w:rsidRDefault="00C241E2" w:rsidP="00386D2C">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69F48D0" w14:textId="77777777" w:rsidR="00C241E2" w:rsidRPr="001D386E" w:rsidRDefault="00C241E2" w:rsidP="00386D2C">
            <w:pPr>
              <w:pStyle w:val="TAC"/>
              <w:rPr>
                <w:rFonts w:cs="Arial"/>
              </w:rPr>
            </w:pPr>
            <w:r w:rsidRPr="001D386E">
              <w:rPr>
                <w:rFonts w:cs="Arial"/>
              </w:rPr>
              <w:t>±2</w:t>
            </w:r>
            <w:r w:rsidRPr="001D386E">
              <w:rPr>
                <w:rFonts w:cs="Arial" w:hint="eastAsia"/>
                <w:vertAlign w:val="superscript"/>
              </w:rPr>
              <w:t>5</w:t>
            </w:r>
          </w:p>
        </w:tc>
        <w:tc>
          <w:tcPr>
            <w:tcW w:w="1008" w:type="dxa"/>
            <w:tcBorders>
              <w:top w:val="single" w:sz="4" w:space="0" w:color="auto"/>
              <w:left w:val="single" w:sz="4" w:space="0" w:color="auto"/>
              <w:bottom w:val="single" w:sz="4" w:space="0" w:color="auto"/>
              <w:right w:val="single" w:sz="4" w:space="0" w:color="auto"/>
            </w:tcBorders>
          </w:tcPr>
          <w:p w14:paraId="77B9120D" w14:textId="77777777" w:rsidR="00C241E2" w:rsidRPr="001D386E" w:rsidRDefault="00C241E2" w:rsidP="00386D2C">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11F6694C" w14:textId="77777777" w:rsidR="00C241E2" w:rsidRPr="001D386E" w:rsidRDefault="00C241E2" w:rsidP="00386D2C">
            <w:pPr>
              <w:pStyle w:val="TAC"/>
              <w:rPr>
                <w:rFonts w:cs="Arial"/>
              </w:rPr>
            </w:pPr>
            <w:r w:rsidRPr="001D386E">
              <w:rPr>
                <w:rFonts w:cs="Arial"/>
              </w:rPr>
              <w:t>±2</w:t>
            </w:r>
            <w:r w:rsidRPr="001D386E">
              <w:rPr>
                <w:rFonts w:cs="Arial" w:hint="eastAsia"/>
                <w:vertAlign w:val="superscript"/>
              </w:rPr>
              <w:t>5</w:t>
            </w:r>
          </w:p>
        </w:tc>
        <w:tc>
          <w:tcPr>
            <w:tcW w:w="1067" w:type="dxa"/>
            <w:tcBorders>
              <w:top w:val="single" w:sz="4" w:space="0" w:color="auto"/>
              <w:left w:val="single" w:sz="4" w:space="0" w:color="auto"/>
              <w:bottom w:val="single" w:sz="4" w:space="0" w:color="auto"/>
            </w:tcBorders>
          </w:tcPr>
          <w:p w14:paraId="353243BB" w14:textId="77777777" w:rsidR="00C241E2" w:rsidRPr="001D386E" w:rsidRDefault="00C241E2" w:rsidP="00386D2C">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645D1C79" w14:textId="77777777" w:rsidR="00C241E2" w:rsidRPr="001D386E" w:rsidRDefault="00C241E2" w:rsidP="00386D2C">
            <w:pPr>
              <w:pStyle w:val="TAC"/>
              <w:rPr>
                <w:rFonts w:cs="Arial"/>
              </w:rPr>
            </w:pPr>
            <w:r w:rsidRPr="001D386E">
              <w:rPr>
                <w:rFonts w:cs="Arial"/>
              </w:rPr>
              <w:t>±2.5</w:t>
            </w:r>
          </w:p>
        </w:tc>
      </w:tr>
      <w:tr w:rsidR="00C241E2" w:rsidRPr="001D386E" w14:paraId="102A55E7" w14:textId="77777777" w:rsidTr="00386D2C">
        <w:trPr>
          <w:jc w:val="center"/>
        </w:trPr>
        <w:tc>
          <w:tcPr>
            <w:tcW w:w="923" w:type="dxa"/>
            <w:tcBorders>
              <w:top w:val="single" w:sz="4" w:space="0" w:color="auto"/>
              <w:left w:val="single" w:sz="4" w:space="0" w:color="auto"/>
              <w:bottom w:val="single" w:sz="4" w:space="0" w:color="auto"/>
              <w:right w:val="single" w:sz="4" w:space="0" w:color="auto"/>
            </w:tcBorders>
          </w:tcPr>
          <w:p w14:paraId="7DA38CB5" w14:textId="77777777" w:rsidR="00C241E2" w:rsidRPr="001D386E" w:rsidRDefault="00C241E2" w:rsidP="00386D2C">
            <w:pPr>
              <w:pStyle w:val="TAC"/>
              <w:rPr>
                <w:rFonts w:cs="Arial"/>
              </w:rPr>
            </w:pPr>
            <w:r w:rsidRPr="001D386E">
              <w:rPr>
                <w:rFonts w:cs="Arial"/>
              </w:rPr>
              <w:t>19</w:t>
            </w:r>
          </w:p>
        </w:tc>
        <w:tc>
          <w:tcPr>
            <w:tcW w:w="1008" w:type="dxa"/>
            <w:tcBorders>
              <w:top w:val="single" w:sz="4" w:space="0" w:color="auto"/>
              <w:left w:val="single" w:sz="4" w:space="0" w:color="auto"/>
              <w:bottom w:val="single" w:sz="4" w:space="0" w:color="auto"/>
              <w:right w:val="single" w:sz="4" w:space="0" w:color="auto"/>
            </w:tcBorders>
          </w:tcPr>
          <w:p w14:paraId="065A064D" w14:textId="77777777" w:rsidR="00C241E2" w:rsidRPr="001D386E" w:rsidRDefault="00C241E2" w:rsidP="00386D2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6B065E7" w14:textId="77777777" w:rsidR="00C241E2" w:rsidRPr="001D386E" w:rsidRDefault="00C241E2" w:rsidP="00386D2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8423604" w14:textId="77777777" w:rsidR="00C241E2" w:rsidRPr="001D386E" w:rsidRDefault="00C241E2" w:rsidP="00386D2C">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F1F3543" w14:textId="77777777" w:rsidR="00C241E2" w:rsidRPr="001D386E" w:rsidRDefault="00C241E2" w:rsidP="00386D2C">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0B4AFDEC" w14:textId="77777777" w:rsidR="00C241E2" w:rsidRPr="001D386E" w:rsidRDefault="00C241E2" w:rsidP="00386D2C">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56FBEB26" w14:textId="77777777" w:rsidR="00C241E2" w:rsidRPr="001D386E" w:rsidRDefault="00C241E2" w:rsidP="00386D2C">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1978F549" w14:textId="77777777" w:rsidR="00C241E2" w:rsidRPr="001D386E" w:rsidRDefault="00C241E2" w:rsidP="00386D2C">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5066BB40" w14:textId="77777777" w:rsidR="00C241E2" w:rsidRPr="001D386E" w:rsidRDefault="00C241E2" w:rsidP="00386D2C">
            <w:pPr>
              <w:pStyle w:val="TAC"/>
              <w:rPr>
                <w:rFonts w:cs="Arial"/>
              </w:rPr>
            </w:pPr>
            <w:r w:rsidRPr="001D386E">
              <w:rPr>
                <w:rFonts w:cs="Arial"/>
              </w:rPr>
              <w:t>±2.5</w:t>
            </w:r>
          </w:p>
        </w:tc>
      </w:tr>
      <w:tr w:rsidR="00C241E2" w:rsidRPr="001D386E" w14:paraId="629B406F" w14:textId="77777777" w:rsidTr="00386D2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32E359E" w14:textId="77777777" w:rsidR="00C241E2" w:rsidRPr="001D386E" w:rsidRDefault="00C241E2" w:rsidP="00386D2C">
            <w:pPr>
              <w:pStyle w:val="TAC"/>
              <w:rPr>
                <w:rFonts w:cs="Arial"/>
              </w:rPr>
            </w:pPr>
            <w:r w:rsidRPr="001D386E">
              <w:rPr>
                <w:rFonts w:cs="Arial"/>
              </w:rPr>
              <w:t>20</w:t>
            </w:r>
          </w:p>
        </w:tc>
        <w:tc>
          <w:tcPr>
            <w:tcW w:w="1008" w:type="dxa"/>
            <w:tcBorders>
              <w:top w:val="single" w:sz="4" w:space="0" w:color="auto"/>
              <w:left w:val="single" w:sz="4" w:space="0" w:color="auto"/>
              <w:bottom w:val="single" w:sz="4" w:space="0" w:color="auto"/>
              <w:right w:val="single" w:sz="4" w:space="0" w:color="auto"/>
            </w:tcBorders>
          </w:tcPr>
          <w:p w14:paraId="5ECBB8CD" w14:textId="77777777" w:rsidR="00C241E2" w:rsidRPr="001D386E" w:rsidRDefault="00C241E2" w:rsidP="00386D2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87D7879" w14:textId="77777777" w:rsidR="00C241E2" w:rsidRPr="001D386E" w:rsidRDefault="00C241E2" w:rsidP="00386D2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083984C" w14:textId="77777777" w:rsidR="00C241E2" w:rsidRPr="001D386E" w:rsidRDefault="00C241E2" w:rsidP="00386D2C">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23764306" w14:textId="77777777" w:rsidR="00C241E2" w:rsidRPr="001D386E" w:rsidRDefault="00C241E2" w:rsidP="00386D2C">
            <w:pPr>
              <w:pStyle w:val="TAC"/>
              <w:rPr>
                <w:rFonts w:cs="Arial"/>
              </w:rPr>
            </w:pPr>
            <w:r w:rsidRPr="001D386E">
              <w:rPr>
                <w:rFonts w:cs="Arial"/>
              </w:rPr>
              <w:t>±2</w:t>
            </w:r>
            <w:r w:rsidRPr="001D386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0AF6057D" w14:textId="77777777" w:rsidR="00C241E2" w:rsidRPr="001D386E" w:rsidRDefault="00C241E2" w:rsidP="00386D2C">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1B3D4AC1" w14:textId="77777777" w:rsidR="00C241E2" w:rsidRPr="001D386E" w:rsidRDefault="00C241E2" w:rsidP="00386D2C">
            <w:pPr>
              <w:pStyle w:val="TAC"/>
              <w:rPr>
                <w:rFonts w:cs="Arial"/>
              </w:rPr>
            </w:pPr>
            <w:r w:rsidRPr="001D386E">
              <w:rPr>
                <w:rFonts w:cs="Arial"/>
              </w:rPr>
              <w:t>±2</w:t>
            </w:r>
            <w:r w:rsidRPr="001D386E">
              <w:rPr>
                <w:rFonts w:cs="Arial"/>
                <w:vertAlign w:val="superscript"/>
              </w:rPr>
              <w:t>2</w:t>
            </w:r>
          </w:p>
        </w:tc>
        <w:tc>
          <w:tcPr>
            <w:tcW w:w="1067" w:type="dxa"/>
            <w:tcBorders>
              <w:top w:val="single" w:sz="4" w:space="0" w:color="auto"/>
              <w:left w:val="single" w:sz="4" w:space="0" w:color="auto"/>
              <w:bottom w:val="single" w:sz="4" w:space="0" w:color="auto"/>
            </w:tcBorders>
          </w:tcPr>
          <w:p w14:paraId="19698663" w14:textId="77777777" w:rsidR="00C241E2" w:rsidRPr="001D386E" w:rsidRDefault="00C241E2" w:rsidP="00386D2C">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00554741" w14:textId="77777777" w:rsidR="00C241E2" w:rsidRPr="001D386E" w:rsidRDefault="00C241E2" w:rsidP="00386D2C">
            <w:pPr>
              <w:pStyle w:val="TAC"/>
              <w:rPr>
                <w:rFonts w:cs="Arial"/>
              </w:rPr>
            </w:pPr>
            <w:r w:rsidRPr="001D386E">
              <w:rPr>
                <w:rFonts w:cs="Arial"/>
              </w:rPr>
              <w:t>±2.5</w:t>
            </w:r>
          </w:p>
        </w:tc>
      </w:tr>
      <w:tr w:rsidR="00C241E2" w:rsidRPr="001D386E" w14:paraId="2DE323FC" w14:textId="77777777" w:rsidTr="00386D2C">
        <w:trPr>
          <w:jc w:val="center"/>
        </w:trPr>
        <w:tc>
          <w:tcPr>
            <w:tcW w:w="923" w:type="dxa"/>
            <w:tcBorders>
              <w:top w:val="single" w:sz="4" w:space="0" w:color="auto"/>
              <w:left w:val="single" w:sz="4" w:space="0" w:color="auto"/>
              <w:bottom w:val="single" w:sz="4" w:space="0" w:color="auto"/>
              <w:right w:val="single" w:sz="4" w:space="0" w:color="auto"/>
            </w:tcBorders>
          </w:tcPr>
          <w:p w14:paraId="7903C886" w14:textId="77777777" w:rsidR="00C241E2" w:rsidRPr="001D386E" w:rsidRDefault="00C241E2" w:rsidP="00386D2C">
            <w:pPr>
              <w:pStyle w:val="TAC"/>
              <w:rPr>
                <w:rFonts w:cs="Arial"/>
              </w:rPr>
            </w:pPr>
            <w:r w:rsidRPr="001D386E">
              <w:rPr>
                <w:rFonts w:cs="Arial"/>
              </w:rPr>
              <w:t>21</w:t>
            </w:r>
          </w:p>
        </w:tc>
        <w:tc>
          <w:tcPr>
            <w:tcW w:w="1008" w:type="dxa"/>
            <w:tcBorders>
              <w:top w:val="single" w:sz="4" w:space="0" w:color="auto"/>
              <w:left w:val="single" w:sz="4" w:space="0" w:color="auto"/>
              <w:bottom w:val="single" w:sz="4" w:space="0" w:color="auto"/>
              <w:right w:val="single" w:sz="4" w:space="0" w:color="auto"/>
            </w:tcBorders>
          </w:tcPr>
          <w:p w14:paraId="2130C1FB" w14:textId="77777777" w:rsidR="00C241E2" w:rsidRPr="001D386E" w:rsidRDefault="00C241E2" w:rsidP="00386D2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68E730D" w14:textId="77777777" w:rsidR="00C241E2" w:rsidRPr="001D386E" w:rsidRDefault="00C241E2" w:rsidP="00386D2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1E0B4C2" w14:textId="77777777" w:rsidR="00C241E2" w:rsidRPr="001D386E" w:rsidRDefault="00C241E2" w:rsidP="00386D2C">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248333B2" w14:textId="77777777" w:rsidR="00C241E2" w:rsidRPr="001D386E" w:rsidRDefault="00C241E2" w:rsidP="00386D2C">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5862F680" w14:textId="77777777" w:rsidR="00C241E2" w:rsidRPr="001D386E" w:rsidRDefault="00C241E2" w:rsidP="00386D2C">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67977E3D" w14:textId="77777777" w:rsidR="00C241E2" w:rsidRPr="001D386E" w:rsidRDefault="00C241E2" w:rsidP="00386D2C">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39D2E006" w14:textId="77777777" w:rsidR="00C241E2" w:rsidRPr="001D386E" w:rsidRDefault="00C241E2" w:rsidP="00386D2C">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69E9154D" w14:textId="77777777" w:rsidR="00C241E2" w:rsidRPr="001D386E" w:rsidRDefault="00C241E2" w:rsidP="00386D2C">
            <w:pPr>
              <w:pStyle w:val="TAC"/>
              <w:rPr>
                <w:rFonts w:cs="Arial"/>
              </w:rPr>
            </w:pPr>
            <w:r w:rsidRPr="001D386E">
              <w:rPr>
                <w:rFonts w:cs="Arial"/>
              </w:rPr>
              <w:t>±2.5</w:t>
            </w:r>
          </w:p>
        </w:tc>
      </w:tr>
      <w:tr w:rsidR="00C241E2" w:rsidRPr="001D386E" w14:paraId="365203A1" w14:textId="77777777" w:rsidTr="00386D2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DE83B6E" w14:textId="77777777" w:rsidR="00C241E2" w:rsidRPr="001D386E" w:rsidRDefault="00C241E2" w:rsidP="00386D2C">
            <w:pPr>
              <w:pStyle w:val="TAC"/>
              <w:rPr>
                <w:rFonts w:cs="Arial"/>
              </w:rPr>
            </w:pPr>
            <w:r>
              <w:rPr>
                <w:rFonts w:cs="Arial"/>
              </w:rPr>
              <w:t>24</w:t>
            </w:r>
          </w:p>
        </w:tc>
        <w:tc>
          <w:tcPr>
            <w:tcW w:w="1008" w:type="dxa"/>
            <w:tcBorders>
              <w:top w:val="single" w:sz="4" w:space="0" w:color="auto"/>
              <w:left w:val="single" w:sz="4" w:space="0" w:color="auto"/>
              <w:bottom w:val="single" w:sz="4" w:space="0" w:color="auto"/>
              <w:right w:val="single" w:sz="4" w:space="0" w:color="auto"/>
            </w:tcBorders>
          </w:tcPr>
          <w:p w14:paraId="513CF6B4" w14:textId="77777777" w:rsidR="00C241E2" w:rsidRPr="001D386E" w:rsidRDefault="00C241E2" w:rsidP="00386D2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AD12817" w14:textId="77777777" w:rsidR="00C241E2" w:rsidRPr="001D386E" w:rsidRDefault="00C241E2" w:rsidP="00386D2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4FBC5E2" w14:textId="77777777" w:rsidR="00C241E2" w:rsidRPr="001D386E" w:rsidRDefault="00C241E2" w:rsidP="00386D2C">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39E34C8A" w14:textId="77777777" w:rsidR="00C241E2" w:rsidRPr="001D386E" w:rsidRDefault="00C241E2" w:rsidP="00386D2C">
            <w:pPr>
              <w:pStyle w:val="TAC"/>
              <w:rPr>
                <w:rFonts w:cs="Arial"/>
              </w:rPr>
            </w:pPr>
            <w:r>
              <w:rPr>
                <w:rFonts w:cs="Arial"/>
              </w:rPr>
              <w:t>+</w:t>
            </w:r>
            <w:r w:rsidRPr="001D386E">
              <w:rPr>
                <w:rFonts w:cs="Arial"/>
              </w:rPr>
              <w:t>2</w:t>
            </w:r>
            <w:r>
              <w:rPr>
                <w:rFonts w:cs="Arial"/>
              </w:rPr>
              <w:t>/-3</w:t>
            </w:r>
            <w:r>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5FFC1103" w14:textId="77777777" w:rsidR="00C241E2" w:rsidRPr="001D386E" w:rsidRDefault="00C241E2" w:rsidP="00386D2C">
            <w:pPr>
              <w:pStyle w:val="TAC"/>
              <w:rPr>
                <w:rFonts w:cs="Arial"/>
              </w:rPr>
            </w:pPr>
            <w:r>
              <w:rPr>
                <w:rFonts w:cs="Arial"/>
              </w:rPr>
              <w:t>20</w:t>
            </w:r>
          </w:p>
        </w:tc>
        <w:tc>
          <w:tcPr>
            <w:tcW w:w="1067" w:type="dxa"/>
            <w:tcBorders>
              <w:top w:val="single" w:sz="4" w:space="0" w:color="auto"/>
              <w:left w:val="single" w:sz="4" w:space="0" w:color="auto"/>
              <w:bottom w:val="single" w:sz="4" w:space="0" w:color="auto"/>
            </w:tcBorders>
          </w:tcPr>
          <w:p w14:paraId="642599D9" w14:textId="77777777" w:rsidR="00C241E2" w:rsidRPr="001D386E" w:rsidRDefault="00C241E2" w:rsidP="00386D2C">
            <w:pPr>
              <w:pStyle w:val="TAC"/>
              <w:rPr>
                <w:rFonts w:cs="Arial"/>
              </w:rPr>
            </w:pPr>
            <w:r>
              <w:rPr>
                <w:rFonts w:cs="Arial"/>
              </w:rPr>
              <w:t>+</w:t>
            </w:r>
            <w:r w:rsidRPr="001D386E">
              <w:rPr>
                <w:rFonts w:cs="Arial"/>
              </w:rPr>
              <w:t>2</w:t>
            </w:r>
            <w:r>
              <w:rPr>
                <w:rFonts w:cs="Arial"/>
              </w:rPr>
              <w:t>/-3</w:t>
            </w:r>
            <w:r>
              <w:rPr>
                <w:rFonts w:cs="Arial"/>
                <w:vertAlign w:val="superscript"/>
              </w:rPr>
              <w:t>2</w:t>
            </w:r>
          </w:p>
        </w:tc>
        <w:tc>
          <w:tcPr>
            <w:tcW w:w="1067" w:type="dxa"/>
            <w:tcBorders>
              <w:top w:val="single" w:sz="4" w:space="0" w:color="auto"/>
              <w:left w:val="single" w:sz="4" w:space="0" w:color="auto"/>
              <w:bottom w:val="single" w:sz="4" w:space="0" w:color="auto"/>
            </w:tcBorders>
          </w:tcPr>
          <w:p w14:paraId="118BFA0B" w14:textId="77777777" w:rsidR="00C241E2" w:rsidRPr="001D386E" w:rsidRDefault="00C241E2" w:rsidP="00386D2C">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4204342A" w14:textId="77777777" w:rsidR="00C241E2" w:rsidRPr="001D386E" w:rsidRDefault="00C241E2" w:rsidP="00386D2C">
            <w:pPr>
              <w:pStyle w:val="TAC"/>
              <w:rPr>
                <w:rFonts w:cs="Arial"/>
              </w:rPr>
            </w:pPr>
            <w:r w:rsidRPr="001D386E">
              <w:rPr>
                <w:rFonts w:cs="Arial"/>
              </w:rPr>
              <w:t>±2.5</w:t>
            </w:r>
          </w:p>
        </w:tc>
      </w:tr>
      <w:tr w:rsidR="00C241E2" w:rsidRPr="001D386E" w14:paraId="1B1F5FA5" w14:textId="77777777" w:rsidTr="00386D2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361FF33" w14:textId="77777777" w:rsidR="00C241E2" w:rsidRPr="001D386E" w:rsidRDefault="00C241E2" w:rsidP="00386D2C">
            <w:pPr>
              <w:pStyle w:val="TAC"/>
              <w:rPr>
                <w:rFonts w:cs="Arial"/>
              </w:rPr>
            </w:pPr>
            <w:r w:rsidRPr="001D386E">
              <w:rPr>
                <w:rFonts w:cs="Arial"/>
              </w:rPr>
              <w:t>25</w:t>
            </w:r>
          </w:p>
        </w:tc>
        <w:tc>
          <w:tcPr>
            <w:tcW w:w="1008" w:type="dxa"/>
            <w:tcBorders>
              <w:top w:val="single" w:sz="4" w:space="0" w:color="auto"/>
              <w:left w:val="single" w:sz="4" w:space="0" w:color="auto"/>
              <w:bottom w:val="single" w:sz="4" w:space="0" w:color="auto"/>
              <w:right w:val="single" w:sz="4" w:space="0" w:color="auto"/>
            </w:tcBorders>
          </w:tcPr>
          <w:p w14:paraId="6187F47C" w14:textId="77777777" w:rsidR="00C241E2" w:rsidRPr="001D386E" w:rsidRDefault="00C241E2" w:rsidP="00386D2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7BB124A" w14:textId="77777777" w:rsidR="00C241E2" w:rsidRPr="001D386E" w:rsidRDefault="00C241E2" w:rsidP="00386D2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EB9612C" w14:textId="77777777" w:rsidR="00C241E2" w:rsidRPr="001D386E" w:rsidRDefault="00C241E2" w:rsidP="00386D2C">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8D1A8FB" w14:textId="77777777" w:rsidR="00C241E2" w:rsidRPr="001D386E" w:rsidRDefault="00C241E2" w:rsidP="00386D2C">
            <w:pPr>
              <w:pStyle w:val="TAC"/>
              <w:rPr>
                <w:rFonts w:cs="Arial"/>
                <w:vertAlign w:val="superscript"/>
              </w:rPr>
            </w:pPr>
            <w:r w:rsidRPr="001D386E">
              <w:rPr>
                <w:rFonts w:cs="Arial"/>
              </w:rPr>
              <w:t>±2</w:t>
            </w:r>
            <w:r w:rsidRPr="001D386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2E4C706A" w14:textId="77777777" w:rsidR="00C241E2" w:rsidRPr="001D386E" w:rsidRDefault="00C241E2" w:rsidP="00386D2C">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45815412" w14:textId="77777777" w:rsidR="00C241E2" w:rsidRPr="001D386E" w:rsidRDefault="00C241E2" w:rsidP="00386D2C">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0D830DE9" w14:textId="77777777" w:rsidR="00C241E2" w:rsidRPr="001D386E" w:rsidRDefault="00C241E2" w:rsidP="00386D2C">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77B94F2D" w14:textId="77777777" w:rsidR="00C241E2" w:rsidRPr="001D386E" w:rsidRDefault="00C241E2" w:rsidP="00386D2C">
            <w:pPr>
              <w:pStyle w:val="TAC"/>
              <w:rPr>
                <w:rFonts w:cs="Arial"/>
              </w:rPr>
            </w:pPr>
            <w:r w:rsidRPr="001D386E">
              <w:rPr>
                <w:rFonts w:cs="Arial"/>
              </w:rPr>
              <w:t>±2.5</w:t>
            </w:r>
          </w:p>
        </w:tc>
      </w:tr>
      <w:tr w:rsidR="00C241E2" w:rsidRPr="001D386E" w14:paraId="7D06C3C5" w14:textId="77777777" w:rsidTr="00386D2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DA4FECE" w14:textId="77777777" w:rsidR="00C241E2" w:rsidRPr="001D386E" w:rsidRDefault="00C241E2" w:rsidP="00386D2C">
            <w:pPr>
              <w:pStyle w:val="TAC"/>
              <w:rPr>
                <w:rFonts w:cs="Arial"/>
              </w:rPr>
            </w:pPr>
            <w:r w:rsidRPr="001D386E">
              <w:rPr>
                <w:rFonts w:cs="Arial"/>
              </w:rPr>
              <w:t>26</w:t>
            </w:r>
          </w:p>
        </w:tc>
        <w:tc>
          <w:tcPr>
            <w:tcW w:w="1008" w:type="dxa"/>
            <w:tcBorders>
              <w:top w:val="single" w:sz="4" w:space="0" w:color="auto"/>
              <w:left w:val="single" w:sz="4" w:space="0" w:color="auto"/>
              <w:bottom w:val="single" w:sz="4" w:space="0" w:color="auto"/>
              <w:right w:val="single" w:sz="4" w:space="0" w:color="auto"/>
            </w:tcBorders>
          </w:tcPr>
          <w:p w14:paraId="5DCFF1B6" w14:textId="77777777" w:rsidR="00C241E2" w:rsidRPr="001D386E" w:rsidRDefault="00C241E2" w:rsidP="00386D2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D78BAE5" w14:textId="77777777" w:rsidR="00C241E2" w:rsidRPr="001D386E" w:rsidRDefault="00C241E2" w:rsidP="00386D2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BA6AC9E" w14:textId="77777777" w:rsidR="00C241E2" w:rsidRPr="001D386E" w:rsidRDefault="00C241E2" w:rsidP="00386D2C">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43929E6" w14:textId="77777777" w:rsidR="00C241E2" w:rsidRPr="001D386E" w:rsidRDefault="00C241E2" w:rsidP="00386D2C">
            <w:pPr>
              <w:pStyle w:val="TAC"/>
              <w:rPr>
                <w:rFonts w:cs="Arial"/>
              </w:rPr>
            </w:pPr>
            <w:r w:rsidRPr="001D386E">
              <w:rPr>
                <w:rFonts w:cs="Arial"/>
              </w:rPr>
              <w:t>±2</w:t>
            </w:r>
            <w:r w:rsidRPr="001D386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50094A2D" w14:textId="77777777" w:rsidR="00C241E2" w:rsidRPr="001D386E" w:rsidRDefault="00C241E2" w:rsidP="00386D2C">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0F6F704D" w14:textId="77777777" w:rsidR="00C241E2" w:rsidRPr="001D386E" w:rsidRDefault="00C241E2" w:rsidP="00386D2C">
            <w:pPr>
              <w:pStyle w:val="TAC"/>
              <w:rPr>
                <w:rFonts w:cs="Arial"/>
              </w:rPr>
            </w:pPr>
            <w:r w:rsidRPr="001D386E">
              <w:rPr>
                <w:rFonts w:cs="Arial"/>
              </w:rPr>
              <w:t>±2</w:t>
            </w:r>
            <w:r w:rsidRPr="001D386E">
              <w:rPr>
                <w:rFonts w:cs="Arial"/>
                <w:vertAlign w:val="superscript"/>
              </w:rPr>
              <w:t>2</w:t>
            </w:r>
          </w:p>
        </w:tc>
        <w:tc>
          <w:tcPr>
            <w:tcW w:w="1067" w:type="dxa"/>
            <w:tcBorders>
              <w:top w:val="single" w:sz="4" w:space="0" w:color="auto"/>
              <w:left w:val="single" w:sz="4" w:space="0" w:color="auto"/>
              <w:bottom w:val="single" w:sz="4" w:space="0" w:color="auto"/>
            </w:tcBorders>
          </w:tcPr>
          <w:p w14:paraId="4133E62E" w14:textId="77777777" w:rsidR="00C241E2" w:rsidRPr="001D386E" w:rsidRDefault="00C241E2" w:rsidP="00386D2C">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7F1252FE" w14:textId="77777777" w:rsidR="00C241E2" w:rsidRPr="001D386E" w:rsidRDefault="00C241E2" w:rsidP="00386D2C">
            <w:pPr>
              <w:pStyle w:val="TAC"/>
              <w:rPr>
                <w:rFonts w:cs="Arial"/>
              </w:rPr>
            </w:pPr>
            <w:r w:rsidRPr="001D386E">
              <w:rPr>
                <w:rFonts w:cs="Arial"/>
              </w:rPr>
              <w:t>±2.5</w:t>
            </w:r>
          </w:p>
        </w:tc>
      </w:tr>
      <w:tr w:rsidR="00C241E2" w:rsidRPr="001D386E" w14:paraId="40511253" w14:textId="77777777" w:rsidTr="00386D2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91532F" w14:textId="77777777" w:rsidR="00C241E2" w:rsidRPr="001D386E" w:rsidRDefault="00C241E2" w:rsidP="00386D2C">
            <w:pPr>
              <w:pStyle w:val="TAC"/>
              <w:rPr>
                <w:rFonts w:cs="Arial"/>
              </w:rPr>
            </w:pPr>
            <w:r w:rsidRPr="001D386E">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6D30D3DD" w14:textId="77777777" w:rsidR="00C241E2" w:rsidRPr="001D386E" w:rsidRDefault="00C241E2" w:rsidP="00386D2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53CC26B" w14:textId="77777777" w:rsidR="00C241E2" w:rsidRPr="001D386E" w:rsidRDefault="00C241E2" w:rsidP="00386D2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6FB438A" w14:textId="77777777" w:rsidR="00C241E2" w:rsidRPr="001D386E" w:rsidRDefault="00C241E2" w:rsidP="00386D2C">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05AAF3D" w14:textId="77777777" w:rsidR="00C241E2" w:rsidRPr="001D386E" w:rsidRDefault="00C241E2" w:rsidP="00386D2C">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6201BA82" w14:textId="77777777" w:rsidR="00C241E2" w:rsidRPr="001D386E" w:rsidRDefault="00C241E2" w:rsidP="00386D2C">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775CF719" w14:textId="77777777" w:rsidR="00C241E2" w:rsidRPr="001D386E" w:rsidRDefault="00C241E2" w:rsidP="00386D2C">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44806D2C" w14:textId="77777777" w:rsidR="00C241E2" w:rsidRPr="001D386E" w:rsidRDefault="00C241E2" w:rsidP="00386D2C">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0DE90AD4" w14:textId="77777777" w:rsidR="00C241E2" w:rsidRPr="001D386E" w:rsidRDefault="00C241E2" w:rsidP="00386D2C">
            <w:pPr>
              <w:pStyle w:val="TAC"/>
              <w:rPr>
                <w:rFonts w:cs="Arial"/>
              </w:rPr>
            </w:pPr>
            <w:r w:rsidRPr="001D386E">
              <w:rPr>
                <w:rFonts w:cs="Arial"/>
              </w:rPr>
              <w:t>±2.5</w:t>
            </w:r>
          </w:p>
        </w:tc>
      </w:tr>
      <w:tr w:rsidR="00C241E2" w:rsidRPr="001D386E" w14:paraId="5B9034C9" w14:textId="77777777" w:rsidTr="00386D2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138D38C" w14:textId="77777777" w:rsidR="00C241E2" w:rsidRPr="001D386E" w:rsidRDefault="00C241E2" w:rsidP="00386D2C">
            <w:pPr>
              <w:pStyle w:val="TAC"/>
              <w:rPr>
                <w:rFonts w:cs="Arial"/>
              </w:rPr>
            </w:pPr>
            <w:r w:rsidRPr="001D386E">
              <w:rPr>
                <w:rFonts w:cs="Arial" w:hint="eastAsia"/>
              </w:rPr>
              <w:t>28</w:t>
            </w:r>
          </w:p>
        </w:tc>
        <w:tc>
          <w:tcPr>
            <w:tcW w:w="1008" w:type="dxa"/>
            <w:tcBorders>
              <w:top w:val="single" w:sz="4" w:space="0" w:color="auto"/>
              <w:left w:val="single" w:sz="4" w:space="0" w:color="auto"/>
              <w:bottom w:val="single" w:sz="4" w:space="0" w:color="auto"/>
              <w:right w:val="single" w:sz="4" w:space="0" w:color="auto"/>
            </w:tcBorders>
          </w:tcPr>
          <w:p w14:paraId="7C1849B8" w14:textId="77777777" w:rsidR="00C241E2" w:rsidRPr="001D386E" w:rsidRDefault="00C241E2" w:rsidP="00386D2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AD109F6" w14:textId="77777777" w:rsidR="00C241E2" w:rsidRPr="001D386E" w:rsidRDefault="00C241E2" w:rsidP="00386D2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077F9F5" w14:textId="77777777" w:rsidR="00C241E2" w:rsidRPr="001D386E" w:rsidRDefault="00C241E2" w:rsidP="00386D2C">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25BD12CF" w14:textId="77777777" w:rsidR="00C241E2" w:rsidRPr="001D386E" w:rsidRDefault="00C241E2" w:rsidP="00386D2C">
            <w:pPr>
              <w:pStyle w:val="TAC"/>
              <w:rPr>
                <w:rFonts w:cs="Arial"/>
              </w:rPr>
            </w:pPr>
            <w:r w:rsidRPr="001D386E">
              <w:rPr>
                <w:rFonts w:cs="Arial"/>
              </w:rPr>
              <w:t>+2/-2.5</w:t>
            </w:r>
          </w:p>
        </w:tc>
        <w:tc>
          <w:tcPr>
            <w:tcW w:w="1008" w:type="dxa"/>
            <w:tcBorders>
              <w:top w:val="single" w:sz="4" w:space="0" w:color="auto"/>
              <w:left w:val="single" w:sz="4" w:space="0" w:color="auto"/>
              <w:bottom w:val="single" w:sz="4" w:space="0" w:color="auto"/>
              <w:right w:val="single" w:sz="4" w:space="0" w:color="auto"/>
            </w:tcBorders>
          </w:tcPr>
          <w:p w14:paraId="61874AC4" w14:textId="77777777" w:rsidR="00C241E2" w:rsidRPr="001D386E" w:rsidRDefault="00C241E2" w:rsidP="00386D2C">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1E4C2A8E" w14:textId="77777777" w:rsidR="00C241E2" w:rsidRPr="001D386E" w:rsidRDefault="00C241E2" w:rsidP="00386D2C">
            <w:pPr>
              <w:pStyle w:val="TAC"/>
              <w:rPr>
                <w:rFonts w:cs="Arial"/>
              </w:rPr>
            </w:pPr>
            <w:r w:rsidRPr="001D386E">
              <w:rPr>
                <w:rFonts w:cs="Arial"/>
              </w:rPr>
              <w:t>+2/-2.5</w:t>
            </w:r>
          </w:p>
        </w:tc>
        <w:tc>
          <w:tcPr>
            <w:tcW w:w="1067" w:type="dxa"/>
            <w:tcBorders>
              <w:top w:val="single" w:sz="4" w:space="0" w:color="auto"/>
              <w:left w:val="single" w:sz="4" w:space="0" w:color="auto"/>
              <w:bottom w:val="single" w:sz="4" w:space="0" w:color="auto"/>
            </w:tcBorders>
          </w:tcPr>
          <w:p w14:paraId="6B094BE5" w14:textId="77777777" w:rsidR="00C241E2" w:rsidRPr="001D386E" w:rsidRDefault="00C241E2" w:rsidP="00386D2C">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5EB186E0" w14:textId="77777777" w:rsidR="00C241E2" w:rsidRPr="001D386E" w:rsidRDefault="00C241E2" w:rsidP="00386D2C">
            <w:pPr>
              <w:pStyle w:val="TAC"/>
              <w:rPr>
                <w:rFonts w:cs="Arial"/>
              </w:rPr>
            </w:pPr>
            <w:r w:rsidRPr="001D386E">
              <w:rPr>
                <w:rFonts w:cs="Arial"/>
              </w:rPr>
              <w:t>±2.5</w:t>
            </w:r>
          </w:p>
        </w:tc>
      </w:tr>
      <w:tr w:rsidR="00C241E2" w:rsidRPr="001D386E" w14:paraId="5624C9A7" w14:textId="77777777" w:rsidTr="00386D2C">
        <w:trPr>
          <w:jc w:val="center"/>
        </w:trPr>
        <w:tc>
          <w:tcPr>
            <w:tcW w:w="923" w:type="dxa"/>
            <w:tcBorders>
              <w:top w:val="single" w:sz="4" w:space="0" w:color="auto"/>
              <w:left w:val="single" w:sz="4" w:space="0" w:color="auto"/>
              <w:bottom w:val="single" w:sz="4" w:space="0" w:color="auto"/>
              <w:right w:val="single" w:sz="4" w:space="0" w:color="auto"/>
            </w:tcBorders>
          </w:tcPr>
          <w:p w14:paraId="4645F50F" w14:textId="77777777" w:rsidR="00C241E2" w:rsidRPr="001D386E" w:rsidRDefault="00C241E2" w:rsidP="00386D2C">
            <w:pPr>
              <w:pStyle w:val="TAC"/>
              <w:rPr>
                <w:rFonts w:cs="Arial"/>
              </w:rPr>
            </w:pPr>
            <w:r w:rsidRPr="001D386E">
              <w:rPr>
                <w:rFonts w:cs="Arial"/>
              </w:rPr>
              <w:t>31</w:t>
            </w:r>
          </w:p>
        </w:tc>
        <w:tc>
          <w:tcPr>
            <w:tcW w:w="1008" w:type="dxa"/>
            <w:tcBorders>
              <w:top w:val="single" w:sz="4" w:space="0" w:color="auto"/>
              <w:left w:val="single" w:sz="4" w:space="0" w:color="auto"/>
              <w:bottom w:val="single" w:sz="4" w:space="0" w:color="auto"/>
              <w:right w:val="single" w:sz="4" w:space="0" w:color="auto"/>
            </w:tcBorders>
          </w:tcPr>
          <w:p w14:paraId="04D72BD3" w14:textId="77777777" w:rsidR="00C241E2" w:rsidRPr="001D386E" w:rsidRDefault="00C241E2" w:rsidP="00386D2C">
            <w:pPr>
              <w:pStyle w:val="TAC"/>
              <w:rPr>
                <w:rFonts w:cs="Arial"/>
              </w:rPr>
            </w:pPr>
            <w:r w:rsidRPr="001D386E">
              <w:rPr>
                <w:rFonts w:cs="Arial"/>
              </w:rPr>
              <w:t>2</w:t>
            </w:r>
            <w:r>
              <w:rPr>
                <w:rFonts w:cs="Arial"/>
              </w:rPr>
              <w:t>6</w:t>
            </w:r>
            <w:r>
              <w:rPr>
                <w:rFonts w:cs="Arial"/>
                <w:vertAlign w:val="superscript"/>
              </w:rPr>
              <w:t>7</w:t>
            </w:r>
          </w:p>
        </w:tc>
        <w:tc>
          <w:tcPr>
            <w:tcW w:w="1067" w:type="dxa"/>
            <w:tcBorders>
              <w:top w:val="single" w:sz="4" w:space="0" w:color="auto"/>
              <w:left w:val="single" w:sz="4" w:space="0" w:color="auto"/>
              <w:bottom w:val="single" w:sz="4" w:space="0" w:color="auto"/>
              <w:right w:val="single" w:sz="4" w:space="0" w:color="auto"/>
            </w:tcBorders>
          </w:tcPr>
          <w:p w14:paraId="4DB8FC4B" w14:textId="77777777" w:rsidR="00C241E2" w:rsidRPr="001D386E" w:rsidRDefault="00C241E2" w:rsidP="00386D2C">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4CB39D64" w14:textId="77777777" w:rsidR="00C241E2" w:rsidRPr="001D386E" w:rsidRDefault="00C241E2" w:rsidP="00386D2C">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21A9DE7F" w14:textId="77777777" w:rsidR="00C241E2" w:rsidRPr="001D386E" w:rsidRDefault="00C241E2" w:rsidP="00386D2C">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0CC96776" w14:textId="77777777" w:rsidR="00C241E2" w:rsidRPr="001D386E" w:rsidRDefault="00C241E2" w:rsidP="00386D2C">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2592CB9F" w14:textId="77777777" w:rsidR="00C241E2" w:rsidRPr="001D386E" w:rsidRDefault="00C241E2" w:rsidP="00386D2C">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0B9A5D9E" w14:textId="77777777" w:rsidR="00C241E2" w:rsidRPr="001D386E" w:rsidRDefault="00C241E2" w:rsidP="00386D2C">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3C063B7C" w14:textId="77777777" w:rsidR="00C241E2" w:rsidRPr="001D386E" w:rsidRDefault="00C241E2" w:rsidP="00386D2C">
            <w:pPr>
              <w:pStyle w:val="TAC"/>
              <w:rPr>
                <w:rFonts w:cs="Arial"/>
              </w:rPr>
            </w:pPr>
            <w:r w:rsidRPr="001D386E">
              <w:rPr>
                <w:rFonts w:cs="Arial"/>
              </w:rPr>
              <w:t>±2.5</w:t>
            </w:r>
          </w:p>
        </w:tc>
      </w:tr>
      <w:tr w:rsidR="00C241E2" w:rsidRPr="001D386E" w14:paraId="5C03C627" w14:textId="77777777" w:rsidTr="00386D2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C59020E" w14:textId="77777777" w:rsidR="00C241E2" w:rsidRPr="001D386E" w:rsidRDefault="00C241E2" w:rsidP="00386D2C">
            <w:pPr>
              <w:pStyle w:val="TAC"/>
              <w:rPr>
                <w:rFonts w:cs="Arial"/>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5DB0ACA0" w14:textId="77777777" w:rsidR="00C241E2" w:rsidRPr="001D386E" w:rsidRDefault="00C241E2" w:rsidP="00386D2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DDB5249" w14:textId="77777777" w:rsidR="00C241E2" w:rsidRPr="001D386E" w:rsidRDefault="00C241E2" w:rsidP="00386D2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1F0A465" w14:textId="77777777" w:rsidR="00C241E2" w:rsidRPr="001D386E" w:rsidRDefault="00C241E2" w:rsidP="00386D2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7DF836B" w14:textId="77777777" w:rsidR="00C241E2" w:rsidRPr="001D386E" w:rsidRDefault="00C241E2" w:rsidP="00386D2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4C179B5" w14:textId="77777777" w:rsidR="00C241E2" w:rsidRPr="001D386E" w:rsidRDefault="00C241E2" w:rsidP="00386D2C">
            <w:pPr>
              <w:pStyle w:val="TAC"/>
              <w:rPr>
                <w:rFonts w:cs="Arial"/>
              </w:rPr>
            </w:pPr>
          </w:p>
        </w:tc>
        <w:tc>
          <w:tcPr>
            <w:tcW w:w="1067" w:type="dxa"/>
            <w:tcBorders>
              <w:top w:val="single" w:sz="4" w:space="0" w:color="auto"/>
              <w:left w:val="single" w:sz="4" w:space="0" w:color="auto"/>
              <w:bottom w:val="single" w:sz="4" w:space="0" w:color="auto"/>
            </w:tcBorders>
          </w:tcPr>
          <w:p w14:paraId="6D670CC9" w14:textId="77777777" w:rsidR="00C241E2" w:rsidRPr="001D386E" w:rsidRDefault="00C241E2" w:rsidP="00386D2C">
            <w:pPr>
              <w:pStyle w:val="TAC"/>
              <w:rPr>
                <w:rFonts w:cs="Arial"/>
              </w:rPr>
            </w:pPr>
          </w:p>
        </w:tc>
        <w:tc>
          <w:tcPr>
            <w:tcW w:w="1067" w:type="dxa"/>
            <w:tcBorders>
              <w:top w:val="single" w:sz="4" w:space="0" w:color="auto"/>
              <w:left w:val="single" w:sz="4" w:space="0" w:color="auto"/>
              <w:bottom w:val="single" w:sz="4" w:space="0" w:color="auto"/>
            </w:tcBorders>
          </w:tcPr>
          <w:p w14:paraId="25627AC6" w14:textId="77777777" w:rsidR="00C241E2" w:rsidRPr="001D386E" w:rsidRDefault="00C241E2" w:rsidP="00386D2C">
            <w:pPr>
              <w:pStyle w:val="TAC"/>
              <w:rPr>
                <w:rFonts w:cs="Arial"/>
              </w:rPr>
            </w:pPr>
          </w:p>
        </w:tc>
        <w:tc>
          <w:tcPr>
            <w:tcW w:w="1067" w:type="dxa"/>
            <w:tcBorders>
              <w:top w:val="single" w:sz="4" w:space="0" w:color="auto"/>
              <w:left w:val="single" w:sz="4" w:space="0" w:color="auto"/>
              <w:bottom w:val="single" w:sz="4" w:space="0" w:color="auto"/>
            </w:tcBorders>
          </w:tcPr>
          <w:p w14:paraId="4E0CCC3B" w14:textId="77777777" w:rsidR="00C241E2" w:rsidRPr="001D386E" w:rsidRDefault="00C241E2" w:rsidP="00386D2C">
            <w:pPr>
              <w:pStyle w:val="TAC"/>
              <w:rPr>
                <w:rFonts w:cs="Arial"/>
              </w:rPr>
            </w:pPr>
          </w:p>
        </w:tc>
      </w:tr>
      <w:tr w:rsidR="00C241E2" w:rsidRPr="001D386E" w14:paraId="6D2F7AE6" w14:textId="77777777" w:rsidTr="00386D2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7D5B464" w14:textId="77777777" w:rsidR="00C241E2" w:rsidRPr="001D386E" w:rsidRDefault="00C241E2" w:rsidP="00386D2C">
            <w:pPr>
              <w:pStyle w:val="TAC"/>
              <w:rPr>
                <w:rFonts w:cs="Arial"/>
              </w:rPr>
            </w:pPr>
            <w:r w:rsidRPr="001D386E">
              <w:rPr>
                <w:rFonts w:cs="Arial"/>
              </w:rPr>
              <w:t>39</w:t>
            </w:r>
          </w:p>
        </w:tc>
        <w:tc>
          <w:tcPr>
            <w:tcW w:w="1008" w:type="dxa"/>
            <w:tcBorders>
              <w:top w:val="single" w:sz="4" w:space="0" w:color="auto"/>
              <w:left w:val="single" w:sz="4" w:space="0" w:color="auto"/>
              <w:bottom w:val="single" w:sz="4" w:space="0" w:color="auto"/>
              <w:right w:val="single" w:sz="4" w:space="0" w:color="auto"/>
            </w:tcBorders>
          </w:tcPr>
          <w:p w14:paraId="7C761B38" w14:textId="77777777" w:rsidR="00C241E2" w:rsidRPr="001D386E" w:rsidRDefault="00C241E2" w:rsidP="00386D2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9FF2AB4" w14:textId="77777777" w:rsidR="00C241E2" w:rsidRPr="001D386E" w:rsidRDefault="00C241E2" w:rsidP="00386D2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D1622DE" w14:textId="77777777" w:rsidR="00C241E2" w:rsidRPr="001D386E" w:rsidRDefault="00C241E2" w:rsidP="00386D2C">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5447291" w14:textId="77777777" w:rsidR="00C241E2" w:rsidRPr="001D386E" w:rsidRDefault="00C241E2" w:rsidP="00386D2C">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6DEC0F4C" w14:textId="77777777" w:rsidR="00C241E2" w:rsidRPr="001D386E" w:rsidRDefault="00C241E2" w:rsidP="00386D2C">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1413C2A9" w14:textId="77777777" w:rsidR="00C241E2" w:rsidRPr="001D386E" w:rsidRDefault="00C241E2" w:rsidP="00386D2C">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551F7E2C" w14:textId="77777777" w:rsidR="00C241E2" w:rsidRPr="001D386E" w:rsidRDefault="00C241E2" w:rsidP="00386D2C">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34384157" w14:textId="77777777" w:rsidR="00C241E2" w:rsidRPr="001D386E" w:rsidRDefault="00C241E2" w:rsidP="00386D2C">
            <w:pPr>
              <w:pStyle w:val="TAC"/>
              <w:rPr>
                <w:rFonts w:cs="Arial"/>
              </w:rPr>
            </w:pPr>
            <w:r w:rsidRPr="001D386E">
              <w:rPr>
                <w:rFonts w:cs="Arial"/>
              </w:rPr>
              <w:t>±2.5</w:t>
            </w:r>
          </w:p>
        </w:tc>
      </w:tr>
      <w:tr w:rsidR="00C241E2" w:rsidRPr="001D386E" w14:paraId="057048ED" w14:textId="77777777" w:rsidTr="00386D2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18AB0A8" w14:textId="77777777" w:rsidR="00C241E2" w:rsidRPr="001D386E" w:rsidRDefault="00C241E2" w:rsidP="00386D2C">
            <w:pPr>
              <w:pStyle w:val="TAC"/>
              <w:rPr>
                <w:rFonts w:cs="Arial"/>
                <w:lang w:eastAsia="zh-CN"/>
              </w:rPr>
            </w:pPr>
            <w:r w:rsidRPr="001D386E">
              <w:rPr>
                <w:rFonts w:cs="Arial"/>
                <w:lang w:eastAsia="zh-CN"/>
              </w:rPr>
              <w:t>40</w:t>
            </w:r>
          </w:p>
        </w:tc>
        <w:tc>
          <w:tcPr>
            <w:tcW w:w="1008" w:type="dxa"/>
            <w:tcBorders>
              <w:top w:val="single" w:sz="4" w:space="0" w:color="auto"/>
              <w:left w:val="single" w:sz="4" w:space="0" w:color="auto"/>
              <w:bottom w:val="single" w:sz="4" w:space="0" w:color="auto"/>
              <w:right w:val="single" w:sz="4" w:space="0" w:color="auto"/>
            </w:tcBorders>
          </w:tcPr>
          <w:p w14:paraId="50A7F479" w14:textId="77777777" w:rsidR="00C241E2" w:rsidRPr="001D386E" w:rsidRDefault="00C241E2" w:rsidP="00386D2C">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565A9ED2" w14:textId="77777777" w:rsidR="00C241E2" w:rsidRPr="001D386E" w:rsidRDefault="00C241E2" w:rsidP="00386D2C">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14:paraId="6D8BC876" w14:textId="77777777" w:rsidR="00C241E2" w:rsidRPr="001D386E" w:rsidRDefault="00C241E2" w:rsidP="00386D2C">
            <w:pPr>
              <w:pStyle w:val="TAC"/>
              <w:rPr>
                <w:rFonts w:cs="Arial"/>
                <w:lang w:eastAsia="zh-CN"/>
              </w:rPr>
            </w:pPr>
            <w:r w:rsidRPr="001D386E">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26963F78" w14:textId="77777777" w:rsidR="00C241E2" w:rsidRPr="001D386E" w:rsidRDefault="00C241E2" w:rsidP="00386D2C">
            <w:pPr>
              <w:pStyle w:val="TAC"/>
              <w:rPr>
                <w:rFonts w:cs="Arial"/>
              </w:rPr>
            </w:pPr>
            <w:r w:rsidRPr="001D386E">
              <w:rPr>
                <w:rFonts w:cs="Arial"/>
              </w:rPr>
              <w:t>±2</w:t>
            </w:r>
            <w:r w:rsidRPr="001D386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6D0DA7F2" w14:textId="77777777" w:rsidR="00C241E2" w:rsidRPr="001D386E" w:rsidRDefault="00C241E2" w:rsidP="00386D2C">
            <w:pPr>
              <w:pStyle w:val="TAC"/>
              <w:rPr>
                <w:rFonts w:cs="Arial"/>
                <w:lang w:eastAsia="zh-CN"/>
              </w:rPr>
            </w:pPr>
            <w:r w:rsidRPr="001D386E">
              <w:rPr>
                <w:rFonts w:cs="Arial"/>
              </w:rPr>
              <w:t>20</w:t>
            </w:r>
          </w:p>
        </w:tc>
        <w:tc>
          <w:tcPr>
            <w:tcW w:w="1067" w:type="dxa"/>
            <w:tcBorders>
              <w:top w:val="single" w:sz="4" w:space="0" w:color="auto"/>
              <w:left w:val="single" w:sz="4" w:space="0" w:color="auto"/>
              <w:bottom w:val="single" w:sz="4" w:space="0" w:color="auto"/>
            </w:tcBorders>
          </w:tcPr>
          <w:p w14:paraId="3FF0E873" w14:textId="77777777" w:rsidR="00C241E2" w:rsidRPr="001D386E" w:rsidRDefault="00C241E2" w:rsidP="00386D2C">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18124F3C" w14:textId="77777777" w:rsidR="00C241E2" w:rsidRPr="001D386E" w:rsidRDefault="00C241E2" w:rsidP="00386D2C">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117660E7" w14:textId="77777777" w:rsidR="00C241E2" w:rsidRPr="001D386E" w:rsidRDefault="00C241E2" w:rsidP="00386D2C">
            <w:pPr>
              <w:pStyle w:val="TAC"/>
              <w:rPr>
                <w:rFonts w:cs="Arial"/>
              </w:rPr>
            </w:pPr>
            <w:r w:rsidRPr="001D386E">
              <w:rPr>
                <w:rFonts w:cs="Arial"/>
              </w:rPr>
              <w:t>±2.5</w:t>
            </w:r>
          </w:p>
        </w:tc>
      </w:tr>
      <w:tr w:rsidR="00C241E2" w:rsidRPr="001D386E" w14:paraId="0F0A6BFA" w14:textId="77777777" w:rsidTr="00386D2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FAA58C1" w14:textId="77777777" w:rsidR="00C241E2" w:rsidRPr="001D386E" w:rsidRDefault="00C241E2" w:rsidP="00386D2C">
            <w:pPr>
              <w:pStyle w:val="TAC"/>
              <w:rPr>
                <w:rFonts w:cs="Arial"/>
              </w:rPr>
            </w:pPr>
            <w:r w:rsidRPr="001D386E">
              <w:rPr>
                <w:rFonts w:cs="Arial"/>
                <w:lang w:eastAsia="zh-CN"/>
              </w:rPr>
              <w:t>41</w:t>
            </w:r>
          </w:p>
        </w:tc>
        <w:tc>
          <w:tcPr>
            <w:tcW w:w="1008" w:type="dxa"/>
            <w:tcBorders>
              <w:top w:val="single" w:sz="4" w:space="0" w:color="auto"/>
              <w:left w:val="single" w:sz="4" w:space="0" w:color="auto"/>
              <w:bottom w:val="single" w:sz="4" w:space="0" w:color="auto"/>
              <w:right w:val="single" w:sz="4" w:space="0" w:color="auto"/>
            </w:tcBorders>
          </w:tcPr>
          <w:p w14:paraId="051BC7D9" w14:textId="77777777" w:rsidR="00C241E2" w:rsidRPr="001D386E" w:rsidRDefault="00C241E2" w:rsidP="00386D2C">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15CE7A3F" w14:textId="77777777" w:rsidR="00C241E2" w:rsidRPr="001D386E" w:rsidRDefault="00C241E2" w:rsidP="00386D2C">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14:paraId="2D346F05" w14:textId="77777777" w:rsidR="00C241E2" w:rsidRPr="001D386E" w:rsidRDefault="00C241E2" w:rsidP="00386D2C">
            <w:pPr>
              <w:pStyle w:val="TAC"/>
              <w:rPr>
                <w:rFonts w:cs="Arial"/>
              </w:rPr>
            </w:pPr>
            <w:r w:rsidRPr="001D386E">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4F93EC21" w14:textId="77777777" w:rsidR="00C241E2" w:rsidRPr="001D386E" w:rsidRDefault="00C241E2" w:rsidP="00386D2C">
            <w:pPr>
              <w:pStyle w:val="TAC"/>
              <w:rPr>
                <w:rFonts w:cs="Arial"/>
              </w:rPr>
            </w:pPr>
            <w:r w:rsidRPr="001D386E">
              <w:rPr>
                <w:rFonts w:cs="Arial"/>
              </w:rPr>
              <w:t>±2</w:t>
            </w:r>
            <w:r w:rsidRPr="001D386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78D69B9B" w14:textId="77777777" w:rsidR="00C241E2" w:rsidRPr="001D386E" w:rsidRDefault="00C241E2" w:rsidP="00386D2C">
            <w:pPr>
              <w:pStyle w:val="TAC"/>
              <w:rPr>
                <w:rFonts w:cs="Arial"/>
              </w:rPr>
            </w:pPr>
            <w:r w:rsidRPr="001D386E">
              <w:rPr>
                <w:rFonts w:cs="Arial"/>
                <w:lang w:eastAsia="zh-CN"/>
              </w:rPr>
              <w:t>20</w:t>
            </w:r>
          </w:p>
        </w:tc>
        <w:tc>
          <w:tcPr>
            <w:tcW w:w="1067" w:type="dxa"/>
            <w:tcBorders>
              <w:top w:val="single" w:sz="4" w:space="0" w:color="auto"/>
              <w:left w:val="single" w:sz="4" w:space="0" w:color="auto"/>
              <w:bottom w:val="single" w:sz="4" w:space="0" w:color="auto"/>
            </w:tcBorders>
          </w:tcPr>
          <w:p w14:paraId="5C1C7F8B" w14:textId="77777777" w:rsidR="00C241E2" w:rsidRPr="001D386E" w:rsidRDefault="00C241E2" w:rsidP="00386D2C">
            <w:pPr>
              <w:pStyle w:val="TAC"/>
              <w:rPr>
                <w:rFonts w:cs="Arial"/>
              </w:rPr>
            </w:pPr>
            <w:r w:rsidRPr="001D386E">
              <w:rPr>
                <w:rFonts w:cs="Arial"/>
              </w:rPr>
              <w:t>±2</w:t>
            </w:r>
            <w:r w:rsidRPr="001D386E">
              <w:rPr>
                <w:rFonts w:cs="Arial"/>
                <w:vertAlign w:val="superscript"/>
              </w:rPr>
              <w:t>2</w:t>
            </w:r>
          </w:p>
        </w:tc>
        <w:tc>
          <w:tcPr>
            <w:tcW w:w="1067" w:type="dxa"/>
            <w:tcBorders>
              <w:top w:val="single" w:sz="4" w:space="0" w:color="auto"/>
              <w:left w:val="single" w:sz="4" w:space="0" w:color="auto"/>
              <w:bottom w:val="single" w:sz="4" w:space="0" w:color="auto"/>
            </w:tcBorders>
          </w:tcPr>
          <w:p w14:paraId="4C55E99D" w14:textId="77777777" w:rsidR="00C241E2" w:rsidRPr="001D386E" w:rsidRDefault="00C241E2" w:rsidP="00386D2C">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16EFF804" w14:textId="77777777" w:rsidR="00C241E2" w:rsidRPr="001D386E" w:rsidRDefault="00C241E2" w:rsidP="00386D2C">
            <w:pPr>
              <w:pStyle w:val="TAC"/>
              <w:rPr>
                <w:rFonts w:cs="Arial"/>
              </w:rPr>
            </w:pPr>
            <w:r w:rsidRPr="001D386E">
              <w:rPr>
                <w:rFonts w:cs="Arial"/>
              </w:rPr>
              <w:t>±2.5</w:t>
            </w:r>
          </w:p>
        </w:tc>
      </w:tr>
      <w:tr w:rsidR="00C241E2" w:rsidRPr="001D386E" w14:paraId="59E228E7" w14:textId="77777777" w:rsidTr="00386D2C">
        <w:trPr>
          <w:jc w:val="center"/>
        </w:trPr>
        <w:tc>
          <w:tcPr>
            <w:tcW w:w="923" w:type="dxa"/>
            <w:tcBorders>
              <w:top w:val="single" w:sz="4" w:space="0" w:color="auto"/>
              <w:left w:val="single" w:sz="4" w:space="0" w:color="auto"/>
              <w:bottom w:val="single" w:sz="4" w:space="0" w:color="auto"/>
              <w:right w:val="single" w:sz="4" w:space="0" w:color="auto"/>
            </w:tcBorders>
          </w:tcPr>
          <w:p w14:paraId="1DDD03FB" w14:textId="77777777" w:rsidR="00C241E2" w:rsidRPr="001D386E" w:rsidRDefault="00C241E2" w:rsidP="00386D2C">
            <w:pPr>
              <w:pStyle w:val="TAC"/>
              <w:rPr>
                <w:rFonts w:cs="Arial"/>
                <w:lang w:eastAsia="zh-CN"/>
              </w:rPr>
            </w:pPr>
            <w:r w:rsidRPr="008F71F5">
              <w:t>42</w:t>
            </w:r>
          </w:p>
        </w:tc>
        <w:tc>
          <w:tcPr>
            <w:tcW w:w="1008" w:type="dxa"/>
            <w:tcBorders>
              <w:top w:val="single" w:sz="4" w:space="0" w:color="auto"/>
              <w:left w:val="single" w:sz="4" w:space="0" w:color="auto"/>
              <w:bottom w:val="single" w:sz="4" w:space="0" w:color="auto"/>
              <w:right w:val="single" w:sz="4" w:space="0" w:color="auto"/>
            </w:tcBorders>
          </w:tcPr>
          <w:p w14:paraId="42EE6377" w14:textId="77777777" w:rsidR="00C241E2" w:rsidRPr="001D386E" w:rsidRDefault="00C241E2" w:rsidP="00386D2C">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4E6A974F" w14:textId="77777777" w:rsidR="00C241E2" w:rsidRPr="001D386E" w:rsidRDefault="00C241E2" w:rsidP="00386D2C">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14:paraId="6A3B8BB0" w14:textId="77777777" w:rsidR="00C241E2" w:rsidRPr="001D386E" w:rsidRDefault="00C241E2" w:rsidP="00386D2C">
            <w:pPr>
              <w:pStyle w:val="TAC"/>
              <w:rPr>
                <w:rFonts w:cs="Arial"/>
                <w:lang w:eastAsia="zh-CN"/>
              </w:rPr>
            </w:pPr>
            <w:r w:rsidRPr="008F71F5">
              <w:t>23</w:t>
            </w:r>
          </w:p>
        </w:tc>
        <w:tc>
          <w:tcPr>
            <w:tcW w:w="1067" w:type="dxa"/>
            <w:tcBorders>
              <w:top w:val="single" w:sz="4" w:space="0" w:color="auto"/>
              <w:left w:val="single" w:sz="4" w:space="0" w:color="auto"/>
              <w:bottom w:val="single" w:sz="4" w:space="0" w:color="auto"/>
              <w:right w:val="single" w:sz="4" w:space="0" w:color="auto"/>
            </w:tcBorders>
          </w:tcPr>
          <w:p w14:paraId="096ABE8D" w14:textId="77777777" w:rsidR="00C241E2" w:rsidRPr="001D386E" w:rsidRDefault="00C241E2" w:rsidP="00386D2C">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5F1CD201" w14:textId="77777777" w:rsidR="00C241E2" w:rsidRPr="001D386E" w:rsidRDefault="00C241E2" w:rsidP="00386D2C">
            <w:pPr>
              <w:pStyle w:val="TAC"/>
              <w:rPr>
                <w:rFonts w:cs="Arial"/>
                <w:lang w:eastAsia="zh-CN"/>
              </w:rPr>
            </w:pPr>
            <w:r w:rsidRPr="008F71F5">
              <w:t>20</w:t>
            </w:r>
          </w:p>
        </w:tc>
        <w:tc>
          <w:tcPr>
            <w:tcW w:w="1067" w:type="dxa"/>
            <w:tcBorders>
              <w:top w:val="single" w:sz="4" w:space="0" w:color="auto"/>
              <w:left w:val="single" w:sz="4" w:space="0" w:color="auto"/>
              <w:bottom w:val="single" w:sz="4" w:space="0" w:color="auto"/>
            </w:tcBorders>
          </w:tcPr>
          <w:p w14:paraId="6FB165B3" w14:textId="77777777" w:rsidR="00C241E2" w:rsidRPr="001D386E" w:rsidRDefault="00C241E2" w:rsidP="00386D2C">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tcBorders>
          </w:tcPr>
          <w:p w14:paraId="03976F1B" w14:textId="77777777" w:rsidR="00C241E2" w:rsidRPr="001D386E" w:rsidRDefault="00C241E2" w:rsidP="00386D2C">
            <w:pPr>
              <w:pStyle w:val="TAC"/>
              <w:rPr>
                <w:rFonts w:cs="Arial"/>
              </w:rPr>
            </w:pPr>
            <w:r w:rsidRPr="008F71F5">
              <w:t>14</w:t>
            </w:r>
          </w:p>
        </w:tc>
        <w:tc>
          <w:tcPr>
            <w:tcW w:w="1067" w:type="dxa"/>
            <w:tcBorders>
              <w:top w:val="single" w:sz="4" w:space="0" w:color="auto"/>
              <w:left w:val="single" w:sz="4" w:space="0" w:color="auto"/>
              <w:bottom w:val="single" w:sz="4" w:space="0" w:color="auto"/>
            </w:tcBorders>
          </w:tcPr>
          <w:p w14:paraId="638E01A6" w14:textId="77777777" w:rsidR="00C241E2" w:rsidRPr="001D386E" w:rsidRDefault="00C241E2" w:rsidP="00386D2C">
            <w:pPr>
              <w:pStyle w:val="TAC"/>
              <w:rPr>
                <w:rFonts w:cs="Arial"/>
              </w:rPr>
            </w:pPr>
            <w:r>
              <w:rPr>
                <w:rFonts w:cs="Arial"/>
              </w:rPr>
              <w:t>±2.5</w:t>
            </w:r>
          </w:p>
        </w:tc>
      </w:tr>
      <w:tr w:rsidR="00C241E2" w:rsidRPr="001D386E" w14:paraId="51D84E78" w14:textId="77777777" w:rsidTr="00386D2C">
        <w:trPr>
          <w:jc w:val="center"/>
        </w:trPr>
        <w:tc>
          <w:tcPr>
            <w:tcW w:w="923" w:type="dxa"/>
            <w:tcBorders>
              <w:top w:val="single" w:sz="4" w:space="0" w:color="auto"/>
              <w:left w:val="single" w:sz="4" w:space="0" w:color="auto"/>
              <w:bottom w:val="single" w:sz="4" w:space="0" w:color="auto"/>
              <w:right w:val="single" w:sz="4" w:space="0" w:color="auto"/>
            </w:tcBorders>
          </w:tcPr>
          <w:p w14:paraId="5447F976" w14:textId="77777777" w:rsidR="00C241E2" w:rsidRPr="001D386E" w:rsidRDefault="00C241E2" w:rsidP="00386D2C">
            <w:pPr>
              <w:pStyle w:val="TAC"/>
              <w:rPr>
                <w:rFonts w:cs="Arial"/>
                <w:lang w:eastAsia="zh-CN"/>
              </w:rPr>
            </w:pPr>
            <w:r w:rsidRPr="008F71F5">
              <w:t>43</w:t>
            </w:r>
          </w:p>
        </w:tc>
        <w:tc>
          <w:tcPr>
            <w:tcW w:w="1008" w:type="dxa"/>
            <w:tcBorders>
              <w:top w:val="single" w:sz="4" w:space="0" w:color="auto"/>
              <w:left w:val="single" w:sz="4" w:space="0" w:color="auto"/>
              <w:bottom w:val="single" w:sz="4" w:space="0" w:color="auto"/>
              <w:right w:val="single" w:sz="4" w:space="0" w:color="auto"/>
            </w:tcBorders>
          </w:tcPr>
          <w:p w14:paraId="683A1202" w14:textId="77777777" w:rsidR="00C241E2" w:rsidRPr="001D386E" w:rsidRDefault="00C241E2" w:rsidP="00386D2C">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16D1D762" w14:textId="77777777" w:rsidR="00C241E2" w:rsidRPr="001D386E" w:rsidRDefault="00C241E2" w:rsidP="00386D2C">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14:paraId="0B40795C" w14:textId="77777777" w:rsidR="00C241E2" w:rsidRPr="001D386E" w:rsidRDefault="00C241E2" w:rsidP="00386D2C">
            <w:pPr>
              <w:pStyle w:val="TAC"/>
              <w:rPr>
                <w:rFonts w:cs="Arial"/>
                <w:lang w:eastAsia="zh-CN"/>
              </w:rPr>
            </w:pPr>
            <w:r w:rsidRPr="008F71F5">
              <w:t>23</w:t>
            </w:r>
          </w:p>
        </w:tc>
        <w:tc>
          <w:tcPr>
            <w:tcW w:w="1067" w:type="dxa"/>
            <w:tcBorders>
              <w:top w:val="single" w:sz="4" w:space="0" w:color="auto"/>
              <w:left w:val="single" w:sz="4" w:space="0" w:color="auto"/>
              <w:bottom w:val="single" w:sz="4" w:space="0" w:color="auto"/>
              <w:right w:val="single" w:sz="4" w:space="0" w:color="auto"/>
            </w:tcBorders>
          </w:tcPr>
          <w:p w14:paraId="437C7F16" w14:textId="77777777" w:rsidR="00C241E2" w:rsidRPr="001D386E" w:rsidRDefault="00C241E2" w:rsidP="00386D2C">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1A243F78" w14:textId="77777777" w:rsidR="00C241E2" w:rsidRPr="001D386E" w:rsidRDefault="00C241E2" w:rsidP="00386D2C">
            <w:pPr>
              <w:pStyle w:val="TAC"/>
              <w:rPr>
                <w:rFonts w:cs="Arial"/>
                <w:lang w:eastAsia="zh-CN"/>
              </w:rPr>
            </w:pPr>
            <w:r w:rsidRPr="008F71F5">
              <w:t>20</w:t>
            </w:r>
          </w:p>
        </w:tc>
        <w:tc>
          <w:tcPr>
            <w:tcW w:w="1067" w:type="dxa"/>
            <w:tcBorders>
              <w:top w:val="single" w:sz="4" w:space="0" w:color="auto"/>
              <w:left w:val="single" w:sz="4" w:space="0" w:color="auto"/>
              <w:bottom w:val="single" w:sz="4" w:space="0" w:color="auto"/>
            </w:tcBorders>
          </w:tcPr>
          <w:p w14:paraId="7BA39537" w14:textId="77777777" w:rsidR="00C241E2" w:rsidRPr="001D386E" w:rsidRDefault="00C241E2" w:rsidP="00386D2C">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tcBorders>
          </w:tcPr>
          <w:p w14:paraId="4DA048C7" w14:textId="77777777" w:rsidR="00C241E2" w:rsidRPr="001D386E" w:rsidRDefault="00C241E2" w:rsidP="00386D2C">
            <w:pPr>
              <w:pStyle w:val="TAC"/>
              <w:rPr>
                <w:rFonts w:cs="Arial"/>
              </w:rPr>
            </w:pPr>
            <w:r w:rsidRPr="008F71F5">
              <w:t>14</w:t>
            </w:r>
          </w:p>
        </w:tc>
        <w:tc>
          <w:tcPr>
            <w:tcW w:w="1067" w:type="dxa"/>
            <w:tcBorders>
              <w:top w:val="single" w:sz="4" w:space="0" w:color="auto"/>
              <w:left w:val="single" w:sz="4" w:space="0" w:color="auto"/>
              <w:bottom w:val="single" w:sz="4" w:space="0" w:color="auto"/>
            </w:tcBorders>
          </w:tcPr>
          <w:p w14:paraId="1914E66B" w14:textId="77777777" w:rsidR="00C241E2" w:rsidRPr="001D386E" w:rsidRDefault="00C241E2" w:rsidP="00386D2C">
            <w:pPr>
              <w:pStyle w:val="TAC"/>
              <w:rPr>
                <w:rFonts w:cs="Arial"/>
              </w:rPr>
            </w:pPr>
            <w:r>
              <w:rPr>
                <w:rFonts w:cs="Arial"/>
              </w:rPr>
              <w:t>±2.5</w:t>
            </w:r>
          </w:p>
        </w:tc>
      </w:tr>
      <w:tr w:rsidR="00C241E2" w:rsidRPr="001D386E" w14:paraId="6CCC63AD" w14:textId="77777777" w:rsidTr="00386D2C">
        <w:trPr>
          <w:jc w:val="center"/>
        </w:trPr>
        <w:tc>
          <w:tcPr>
            <w:tcW w:w="923" w:type="dxa"/>
            <w:tcBorders>
              <w:top w:val="single" w:sz="4" w:space="0" w:color="auto"/>
              <w:left w:val="single" w:sz="4" w:space="0" w:color="auto"/>
              <w:bottom w:val="single" w:sz="4" w:space="0" w:color="auto"/>
              <w:right w:val="single" w:sz="4" w:space="0" w:color="auto"/>
            </w:tcBorders>
          </w:tcPr>
          <w:p w14:paraId="724722E3" w14:textId="77777777" w:rsidR="00C241E2" w:rsidRPr="001D386E" w:rsidRDefault="00C241E2" w:rsidP="00386D2C">
            <w:pPr>
              <w:pStyle w:val="TAC"/>
              <w:rPr>
                <w:rFonts w:cs="Arial"/>
              </w:rPr>
            </w:pPr>
            <w:r>
              <w:t>48</w:t>
            </w:r>
          </w:p>
        </w:tc>
        <w:tc>
          <w:tcPr>
            <w:tcW w:w="1008" w:type="dxa"/>
            <w:tcBorders>
              <w:top w:val="single" w:sz="4" w:space="0" w:color="auto"/>
              <w:left w:val="single" w:sz="4" w:space="0" w:color="auto"/>
              <w:bottom w:val="single" w:sz="4" w:space="0" w:color="auto"/>
              <w:right w:val="single" w:sz="4" w:space="0" w:color="auto"/>
            </w:tcBorders>
          </w:tcPr>
          <w:p w14:paraId="2E1261BE" w14:textId="77777777" w:rsidR="00C241E2" w:rsidRPr="001D386E" w:rsidRDefault="00C241E2" w:rsidP="00386D2C">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123C727E" w14:textId="77777777" w:rsidR="00C241E2" w:rsidRPr="001D386E" w:rsidRDefault="00C241E2" w:rsidP="00386D2C">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14:paraId="340115A7" w14:textId="77777777" w:rsidR="00C241E2" w:rsidRPr="001D386E" w:rsidRDefault="00C241E2" w:rsidP="00386D2C">
            <w:pPr>
              <w:pStyle w:val="TAC"/>
              <w:rPr>
                <w:rFonts w:cs="Arial"/>
                <w:lang w:eastAsia="zh-CN"/>
              </w:rPr>
            </w:pPr>
            <w:r w:rsidRPr="008F71F5">
              <w:t>23</w:t>
            </w:r>
          </w:p>
        </w:tc>
        <w:tc>
          <w:tcPr>
            <w:tcW w:w="1067" w:type="dxa"/>
            <w:tcBorders>
              <w:top w:val="single" w:sz="4" w:space="0" w:color="auto"/>
              <w:left w:val="single" w:sz="4" w:space="0" w:color="auto"/>
              <w:bottom w:val="single" w:sz="4" w:space="0" w:color="auto"/>
              <w:right w:val="single" w:sz="4" w:space="0" w:color="auto"/>
            </w:tcBorders>
          </w:tcPr>
          <w:p w14:paraId="28A88541" w14:textId="77777777" w:rsidR="00C241E2" w:rsidRPr="001D386E" w:rsidRDefault="00C241E2" w:rsidP="00386D2C">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640CE36E" w14:textId="77777777" w:rsidR="00C241E2" w:rsidRPr="001D386E" w:rsidRDefault="00C241E2" w:rsidP="00386D2C">
            <w:pPr>
              <w:pStyle w:val="TAC"/>
              <w:rPr>
                <w:rFonts w:cs="Arial"/>
                <w:lang w:eastAsia="zh-CN"/>
              </w:rPr>
            </w:pPr>
            <w:r w:rsidRPr="008F71F5">
              <w:t>20</w:t>
            </w:r>
          </w:p>
        </w:tc>
        <w:tc>
          <w:tcPr>
            <w:tcW w:w="1067" w:type="dxa"/>
            <w:tcBorders>
              <w:top w:val="single" w:sz="4" w:space="0" w:color="auto"/>
              <w:left w:val="single" w:sz="4" w:space="0" w:color="auto"/>
              <w:bottom w:val="single" w:sz="4" w:space="0" w:color="auto"/>
            </w:tcBorders>
          </w:tcPr>
          <w:p w14:paraId="5D7DE47A" w14:textId="77777777" w:rsidR="00C241E2" w:rsidRPr="001D386E" w:rsidRDefault="00C241E2" w:rsidP="00386D2C">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tcBorders>
          </w:tcPr>
          <w:p w14:paraId="41B2FD47" w14:textId="77777777" w:rsidR="00C241E2" w:rsidRPr="001D386E" w:rsidRDefault="00C241E2" w:rsidP="00386D2C">
            <w:pPr>
              <w:pStyle w:val="TAC"/>
              <w:rPr>
                <w:rFonts w:cs="Arial"/>
              </w:rPr>
            </w:pPr>
            <w:r w:rsidRPr="008F71F5">
              <w:t>14</w:t>
            </w:r>
          </w:p>
        </w:tc>
        <w:tc>
          <w:tcPr>
            <w:tcW w:w="1067" w:type="dxa"/>
            <w:tcBorders>
              <w:top w:val="single" w:sz="4" w:space="0" w:color="auto"/>
              <w:left w:val="single" w:sz="4" w:space="0" w:color="auto"/>
              <w:bottom w:val="single" w:sz="4" w:space="0" w:color="auto"/>
            </w:tcBorders>
          </w:tcPr>
          <w:p w14:paraId="0AAB6849" w14:textId="77777777" w:rsidR="00C241E2" w:rsidRPr="001D386E" w:rsidRDefault="00C241E2" w:rsidP="00386D2C">
            <w:pPr>
              <w:pStyle w:val="TAC"/>
              <w:rPr>
                <w:rFonts w:cs="Arial"/>
              </w:rPr>
            </w:pPr>
            <w:r>
              <w:rPr>
                <w:rFonts w:cs="Arial"/>
              </w:rPr>
              <w:t>±2.5</w:t>
            </w:r>
          </w:p>
        </w:tc>
      </w:tr>
      <w:tr w:rsidR="00C241E2" w:rsidRPr="001D386E" w14:paraId="4EA73E91" w14:textId="77777777" w:rsidTr="00386D2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818D5A9" w14:textId="77777777" w:rsidR="00C241E2" w:rsidRPr="001D386E" w:rsidRDefault="00C241E2" w:rsidP="00386D2C">
            <w:pPr>
              <w:pStyle w:val="TAC"/>
              <w:rPr>
                <w:rFonts w:cs="Arial"/>
                <w:lang w:eastAsia="zh-CN"/>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6BC9B14C" w14:textId="77777777" w:rsidR="00C241E2" w:rsidRPr="001D386E" w:rsidRDefault="00C241E2" w:rsidP="00386D2C">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33A3A905" w14:textId="77777777" w:rsidR="00C241E2" w:rsidRPr="001D386E" w:rsidRDefault="00C241E2" w:rsidP="00386D2C">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14:paraId="2897FAC3" w14:textId="77777777" w:rsidR="00C241E2" w:rsidRPr="001D386E" w:rsidRDefault="00C241E2" w:rsidP="00386D2C">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697BCB6D" w14:textId="77777777" w:rsidR="00C241E2" w:rsidRPr="001D386E" w:rsidRDefault="00C241E2" w:rsidP="00386D2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D380477" w14:textId="77777777" w:rsidR="00C241E2" w:rsidRPr="001D386E" w:rsidRDefault="00C241E2" w:rsidP="00386D2C">
            <w:pPr>
              <w:pStyle w:val="TAC"/>
              <w:rPr>
                <w:rFonts w:cs="Arial"/>
                <w:lang w:eastAsia="zh-CN"/>
              </w:rPr>
            </w:pPr>
          </w:p>
        </w:tc>
        <w:tc>
          <w:tcPr>
            <w:tcW w:w="1067" w:type="dxa"/>
            <w:tcBorders>
              <w:top w:val="single" w:sz="4" w:space="0" w:color="auto"/>
              <w:left w:val="single" w:sz="4" w:space="0" w:color="auto"/>
              <w:bottom w:val="single" w:sz="4" w:space="0" w:color="auto"/>
            </w:tcBorders>
          </w:tcPr>
          <w:p w14:paraId="79102A56" w14:textId="77777777" w:rsidR="00C241E2" w:rsidRPr="001D386E" w:rsidRDefault="00C241E2" w:rsidP="00386D2C">
            <w:pPr>
              <w:pStyle w:val="TAC"/>
              <w:rPr>
                <w:rFonts w:cs="Arial"/>
              </w:rPr>
            </w:pPr>
          </w:p>
        </w:tc>
        <w:tc>
          <w:tcPr>
            <w:tcW w:w="1067" w:type="dxa"/>
            <w:tcBorders>
              <w:top w:val="single" w:sz="4" w:space="0" w:color="auto"/>
              <w:left w:val="single" w:sz="4" w:space="0" w:color="auto"/>
              <w:bottom w:val="single" w:sz="4" w:space="0" w:color="auto"/>
            </w:tcBorders>
          </w:tcPr>
          <w:p w14:paraId="7C350EAA" w14:textId="77777777" w:rsidR="00C241E2" w:rsidRPr="001D386E" w:rsidRDefault="00C241E2" w:rsidP="00386D2C">
            <w:pPr>
              <w:pStyle w:val="TAC"/>
              <w:rPr>
                <w:rFonts w:cs="Arial"/>
              </w:rPr>
            </w:pPr>
          </w:p>
        </w:tc>
        <w:tc>
          <w:tcPr>
            <w:tcW w:w="1067" w:type="dxa"/>
            <w:tcBorders>
              <w:top w:val="single" w:sz="4" w:space="0" w:color="auto"/>
              <w:left w:val="single" w:sz="4" w:space="0" w:color="auto"/>
              <w:bottom w:val="single" w:sz="4" w:space="0" w:color="auto"/>
            </w:tcBorders>
          </w:tcPr>
          <w:p w14:paraId="1A807F7A" w14:textId="77777777" w:rsidR="00C241E2" w:rsidRPr="001D386E" w:rsidRDefault="00C241E2" w:rsidP="00386D2C">
            <w:pPr>
              <w:pStyle w:val="TAC"/>
              <w:rPr>
                <w:rFonts w:cs="Arial"/>
              </w:rPr>
            </w:pPr>
          </w:p>
        </w:tc>
      </w:tr>
      <w:tr w:rsidR="00C241E2" w:rsidRPr="001D386E" w14:paraId="49FC0303" w14:textId="77777777" w:rsidTr="00386D2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11812F4" w14:textId="77777777" w:rsidR="00C241E2" w:rsidRPr="001D386E" w:rsidRDefault="00C241E2" w:rsidP="00386D2C">
            <w:pPr>
              <w:pStyle w:val="TAC"/>
            </w:pPr>
            <w:r>
              <w:t>54</w:t>
            </w:r>
          </w:p>
        </w:tc>
        <w:tc>
          <w:tcPr>
            <w:tcW w:w="1008" w:type="dxa"/>
            <w:tcBorders>
              <w:top w:val="single" w:sz="4" w:space="0" w:color="auto"/>
              <w:left w:val="single" w:sz="4" w:space="0" w:color="auto"/>
              <w:bottom w:val="single" w:sz="4" w:space="0" w:color="auto"/>
              <w:right w:val="single" w:sz="4" w:space="0" w:color="auto"/>
            </w:tcBorders>
          </w:tcPr>
          <w:p w14:paraId="139BB8B1" w14:textId="77777777" w:rsidR="00C241E2" w:rsidRPr="001D386E" w:rsidRDefault="00C241E2" w:rsidP="00386D2C">
            <w:pPr>
              <w:pStyle w:val="TAC"/>
            </w:pPr>
          </w:p>
        </w:tc>
        <w:tc>
          <w:tcPr>
            <w:tcW w:w="1067" w:type="dxa"/>
            <w:tcBorders>
              <w:top w:val="single" w:sz="4" w:space="0" w:color="auto"/>
              <w:left w:val="single" w:sz="4" w:space="0" w:color="auto"/>
              <w:bottom w:val="single" w:sz="4" w:space="0" w:color="auto"/>
              <w:right w:val="single" w:sz="4" w:space="0" w:color="auto"/>
            </w:tcBorders>
          </w:tcPr>
          <w:p w14:paraId="58090B8F" w14:textId="77777777" w:rsidR="00C241E2" w:rsidRPr="001D386E" w:rsidRDefault="00C241E2" w:rsidP="00386D2C">
            <w:pPr>
              <w:pStyle w:val="TAC"/>
            </w:pPr>
          </w:p>
        </w:tc>
        <w:tc>
          <w:tcPr>
            <w:tcW w:w="1008" w:type="dxa"/>
            <w:tcBorders>
              <w:top w:val="single" w:sz="4" w:space="0" w:color="auto"/>
              <w:left w:val="single" w:sz="4" w:space="0" w:color="auto"/>
              <w:bottom w:val="single" w:sz="4" w:space="0" w:color="auto"/>
              <w:right w:val="single" w:sz="4" w:space="0" w:color="auto"/>
            </w:tcBorders>
          </w:tcPr>
          <w:p w14:paraId="6E0D4733" w14:textId="77777777" w:rsidR="00C241E2" w:rsidRPr="001D386E" w:rsidRDefault="00C241E2" w:rsidP="00386D2C">
            <w:pPr>
              <w:pStyle w:val="TAC"/>
            </w:pPr>
            <w:r w:rsidRPr="008F71F5">
              <w:t>23</w:t>
            </w:r>
          </w:p>
        </w:tc>
        <w:tc>
          <w:tcPr>
            <w:tcW w:w="1067" w:type="dxa"/>
            <w:tcBorders>
              <w:top w:val="single" w:sz="4" w:space="0" w:color="auto"/>
              <w:left w:val="single" w:sz="4" w:space="0" w:color="auto"/>
              <w:bottom w:val="single" w:sz="4" w:space="0" w:color="auto"/>
              <w:right w:val="single" w:sz="4" w:space="0" w:color="auto"/>
            </w:tcBorders>
          </w:tcPr>
          <w:p w14:paraId="0E715462" w14:textId="77777777" w:rsidR="00C241E2" w:rsidRPr="001D386E" w:rsidRDefault="00C241E2" w:rsidP="00386D2C">
            <w:pPr>
              <w:pStyle w:val="TAC"/>
            </w:pPr>
            <w:r w:rsidRPr="001D386E">
              <w:t>+2/-3</w:t>
            </w:r>
          </w:p>
        </w:tc>
        <w:tc>
          <w:tcPr>
            <w:tcW w:w="1008" w:type="dxa"/>
            <w:tcBorders>
              <w:top w:val="single" w:sz="4" w:space="0" w:color="auto"/>
              <w:left w:val="single" w:sz="4" w:space="0" w:color="auto"/>
              <w:bottom w:val="single" w:sz="4" w:space="0" w:color="auto"/>
              <w:right w:val="single" w:sz="4" w:space="0" w:color="auto"/>
            </w:tcBorders>
          </w:tcPr>
          <w:p w14:paraId="2CBEF9F6" w14:textId="77777777" w:rsidR="00C241E2" w:rsidRPr="001D386E" w:rsidRDefault="00C241E2" w:rsidP="00386D2C">
            <w:pPr>
              <w:pStyle w:val="TAC"/>
            </w:pPr>
            <w:r w:rsidRPr="008F71F5">
              <w:t>20</w:t>
            </w:r>
          </w:p>
        </w:tc>
        <w:tc>
          <w:tcPr>
            <w:tcW w:w="1067" w:type="dxa"/>
            <w:tcBorders>
              <w:top w:val="single" w:sz="4" w:space="0" w:color="auto"/>
              <w:left w:val="single" w:sz="4" w:space="0" w:color="auto"/>
              <w:bottom w:val="single" w:sz="4" w:space="0" w:color="auto"/>
            </w:tcBorders>
          </w:tcPr>
          <w:p w14:paraId="35881B59" w14:textId="77777777" w:rsidR="00C241E2" w:rsidRPr="001D386E" w:rsidRDefault="00C241E2" w:rsidP="00386D2C">
            <w:pPr>
              <w:pStyle w:val="TAC"/>
            </w:pPr>
            <w:r w:rsidRPr="001D386E">
              <w:t>+2/-3</w:t>
            </w:r>
          </w:p>
        </w:tc>
        <w:tc>
          <w:tcPr>
            <w:tcW w:w="1067" w:type="dxa"/>
            <w:tcBorders>
              <w:top w:val="single" w:sz="4" w:space="0" w:color="auto"/>
              <w:left w:val="single" w:sz="4" w:space="0" w:color="auto"/>
              <w:bottom w:val="single" w:sz="4" w:space="0" w:color="auto"/>
            </w:tcBorders>
          </w:tcPr>
          <w:p w14:paraId="418DFC06" w14:textId="77777777" w:rsidR="00C241E2" w:rsidRPr="001D386E" w:rsidRDefault="00C241E2" w:rsidP="00386D2C">
            <w:pPr>
              <w:pStyle w:val="TAC"/>
            </w:pPr>
            <w:r w:rsidRPr="008F71F5">
              <w:t>14</w:t>
            </w:r>
          </w:p>
        </w:tc>
        <w:tc>
          <w:tcPr>
            <w:tcW w:w="1067" w:type="dxa"/>
            <w:tcBorders>
              <w:top w:val="single" w:sz="4" w:space="0" w:color="auto"/>
              <w:left w:val="single" w:sz="4" w:space="0" w:color="auto"/>
              <w:bottom w:val="single" w:sz="4" w:space="0" w:color="auto"/>
            </w:tcBorders>
          </w:tcPr>
          <w:p w14:paraId="7F0A5216" w14:textId="77777777" w:rsidR="00C241E2" w:rsidRPr="001D386E" w:rsidRDefault="00C241E2" w:rsidP="00386D2C">
            <w:pPr>
              <w:pStyle w:val="TAC"/>
            </w:pPr>
            <w:r>
              <w:t>±2.5</w:t>
            </w:r>
          </w:p>
        </w:tc>
      </w:tr>
      <w:tr w:rsidR="00C241E2" w:rsidRPr="001D386E" w14:paraId="5A4CA63F" w14:textId="77777777" w:rsidTr="00386D2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40C6F04" w14:textId="77777777" w:rsidR="00C241E2" w:rsidRPr="001D386E" w:rsidRDefault="00C241E2" w:rsidP="00386D2C">
            <w:pPr>
              <w:pStyle w:val="TAC"/>
            </w:pPr>
            <w:r w:rsidRPr="001D386E">
              <w:t>…</w:t>
            </w:r>
          </w:p>
        </w:tc>
        <w:tc>
          <w:tcPr>
            <w:tcW w:w="1008" w:type="dxa"/>
            <w:tcBorders>
              <w:top w:val="single" w:sz="4" w:space="0" w:color="auto"/>
              <w:left w:val="single" w:sz="4" w:space="0" w:color="auto"/>
              <w:bottom w:val="single" w:sz="4" w:space="0" w:color="auto"/>
              <w:right w:val="single" w:sz="4" w:space="0" w:color="auto"/>
            </w:tcBorders>
          </w:tcPr>
          <w:p w14:paraId="4C0BDFFE" w14:textId="77777777" w:rsidR="00C241E2" w:rsidRPr="001D386E" w:rsidRDefault="00C241E2" w:rsidP="00386D2C">
            <w:pPr>
              <w:pStyle w:val="TAC"/>
            </w:pPr>
          </w:p>
        </w:tc>
        <w:tc>
          <w:tcPr>
            <w:tcW w:w="1067" w:type="dxa"/>
            <w:tcBorders>
              <w:top w:val="single" w:sz="4" w:space="0" w:color="auto"/>
              <w:left w:val="single" w:sz="4" w:space="0" w:color="auto"/>
              <w:bottom w:val="single" w:sz="4" w:space="0" w:color="auto"/>
              <w:right w:val="single" w:sz="4" w:space="0" w:color="auto"/>
            </w:tcBorders>
          </w:tcPr>
          <w:p w14:paraId="7E9CF08E" w14:textId="77777777" w:rsidR="00C241E2" w:rsidRPr="001D386E" w:rsidRDefault="00C241E2" w:rsidP="00386D2C">
            <w:pPr>
              <w:pStyle w:val="TAC"/>
            </w:pPr>
          </w:p>
        </w:tc>
        <w:tc>
          <w:tcPr>
            <w:tcW w:w="1008" w:type="dxa"/>
            <w:tcBorders>
              <w:top w:val="single" w:sz="4" w:space="0" w:color="auto"/>
              <w:left w:val="single" w:sz="4" w:space="0" w:color="auto"/>
              <w:bottom w:val="single" w:sz="4" w:space="0" w:color="auto"/>
              <w:right w:val="single" w:sz="4" w:space="0" w:color="auto"/>
            </w:tcBorders>
          </w:tcPr>
          <w:p w14:paraId="65C57D42" w14:textId="77777777" w:rsidR="00C241E2" w:rsidRPr="001D386E" w:rsidRDefault="00C241E2" w:rsidP="00386D2C">
            <w:pPr>
              <w:pStyle w:val="TAC"/>
            </w:pPr>
          </w:p>
        </w:tc>
        <w:tc>
          <w:tcPr>
            <w:tcW w:w="1067" w:type="dxa"/>
            <w:tcBorders>
              <w:top w:val="single" w:sz="4" w:space="0" w:color="auto"/>
              <w:left w:val="single" w:sz="4" w:space="0" w:color="auto"/>
              <w:bottom w:val="single" w:sz="4" w:space="0" w:color="auto"/>
              <w:right w:val="single" w:sz="4" w:space="0" w:color="auto"/>
            </w:tcBorders>
          </w:tcPr>
          <w:p w14:paraId="6463289D" w14:textId="77777777" w:rsidR="00C241E2" w:rsidRPr="001D386E" w:rsidRDefault="00C241E2" w:rsidP="00386D2C">
            <w:pPr>
              <w:pStyle w:val="TAC"/>
            </w:pPr>
          </w:p>
        </w:tc>
        <w:tc>
          <w:tcPr>
            <w:tcW w:w="1008" w:type="dxa"/>
            <w:tcBorders>
              <w:top w:val="single" w:sz="4" w:space="0" w:color="auto"/>
              <w:left w:val="single" w:sz="4" w:space="0" w:color="auto"/>
              <w:bottom w:val="single" w:sz="4" w:space="0" w:color="auto"/>
              <w:right w:val="single" w:sz="4" w:space="0" w:color="auto"/>
            </w:tcBorders>
          </w:tcPr>
          <w:p w14:paraId="4B19EE7E" w14:textId="77777777" w:rsidR="00C241E2" w:rsidRPr="001D386E" w:rsidRDefault="00C241E2" w:rsidP="00386D2C">
            <w:pPr>
              <w:pStyle w:val="TAC"/>
            </w:pPr>
          </w:p>
        </w:tc>
        <w:tc>
          <w:tcPr>
            <w:tcW w:w="1067" w:type="dxa"/>
            <w:tcBorders>
              <w:top w:val="single" w:sz="4" w:space="0" w:color="auto"/>
              <w:left w:val="single" w:sz="4" w:space="0" w:color="auto"/>
              <w:bottom w:val="single" w:sz="4" w:space="0" w:color="auto"/>
            </w:tcBorders>
          </w:tcPr>
          <w:p w14:paraId="3CDF4159" w14:textId="77777777" w:rsidR="00C241E2" w:rsidRPr="001D386E" w:rsidRDefault="00C241E2" w:rsidP="00386D2C">
            <w:pPr>
              <w:pStyle w:val="TAC"/>
            </w:pPr>
          </w:p>
        </w:tc>
        <w:tc>
          <w:tcPr>
            <w:tcW w:w="1067" w:type="dxa"/>
            <w:tcBorders>
              <w:top w:val="single" w:sz="4" w:space="0" w:color="auto"/>
              <w:left w:val="single" w:sz="4" w:space="0" w:color="auto"/>
              <w:bottom w:val="single" w:sz="4" w:space="0" w:color="auto"/>
            </w:tcBorders>
          </w:tcPr>
          <w:p w14:paraId="5BDACA8C" w14:textId="77777777" w:rsidR="00C241E2" w:rsidRPr="001D386E" w:rsidRDefault="00C241E2" w:rsidP="00386D2C">
            <w:pPr>
              <w:pStyle w:val="TAC"/>
            </w:pPr>
          </w:p>
        </w:tc>
        <w:tc>
          <w:tcPr>
            <w:tcW w:w="1067" w:type="dxa"/>
            <w:tcBorders>
              <w:top w:val="single" w:sz="4" w:space="0" w:color="auto"/>
              <w:left w:val="single" w:sz="4" w:space="0" w:color="auto"/>
              <w:bottom w:val="single" w:sz="4" w:space="0" w:color="auto"/>
            </w:tcBorders>
          </w:tcPr>
          <w:p w14:paraId="7399472E" w14:textId="77777777" w:rsidR="00C241E2" w:rsidRPr="001D386E" w:rsidRDefault="00C241E2" w:rsidP="00386D2C">
            <w:pPr>
              <w:pStyle w:val="TAC"/>
            </w:pPr>
          </w:p>
        </w:tc>
      </w:tr>
      <w:tr w:rsidR="00C241E2" w:rsidRPr="001D386E" w14:paraId="70DA4EF8" w14:textId="77777777" w:rsidTr="00386D2C">
        <w:trPr>
          <w:jc w:val="center"/>
        </w:trPr>
        <w:tc>
          <w:tcPr>
            <w:tcW w:w="923" w:type="dxa"/>
            <w:tcBorders>
              <w:top w:val="single" w:sz="4" w:space="0" w:color="auto"/>
              <w:left w:val="single" w:sz="4" w:space="0" w:color="auto"/>
              <w:bottom w:val="single" w:sz="4" w:space="0" w:color="auto"/>
              <w:right w:val="single" w:sz="4" w:space="0" w:color="auto"/>
            </w:tcBorders>
          </w:tcPr>
          <w:p w14:paraId="4992A683" w14:textId="77777777" w:rsidR="00C241E2" w:rsidRPr="001D386E" w:rsidRDefault="00C241E2" w:rsidP="00386D2C">
            <w:pPr>
              <w:pStyle w:val="TAC"/>
              <w:rPr>
                <w:rFonts w:cs="Arial"/>
                <w:lang w:eastAsia="zh-CN"/>
              </w:rPr>
            </w:pPr>
            <w:r w:rsidRPr="001D386E">
              <w:rPr>
                <w:rFonts w:cs="Arial"/>
              </w:rPr>
              <w:t>71</w:t>
            </w:r>
          </w:p>
        </w:tc>
        <w:tc>
          <w:tcPr>
            <w:tcW w:w="1008" w:type="dxa"/>
            <w:tcBorders>
              <w:top w:val="single" w:sz="4" w:space="0" w:color="auto"/>
              <w:left w:val="single" w:sz="4" w:space="0" w:color="auto"/>
              <w:bottom w:val="single" w:sz="4" w:space="0" w:color="auto"/>
              <w:right w:val="single" w:sz="4" w:space="0" w:color="auto"/>
            </w:tcBorders>
          </w:tcPr>
          <w:p w14:paraId="1A0AD173" w14:textId="77777777" w:rsidR="00C241E2" w:rsidRPr="001D386E" w:rsidRDefault="00C241E2" w:rsidP="00386D2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C11E4CC" w14:textId="77777777" w:rsidR="00C241E2" w:rsidRPr="001D386E" w:rsidRDefault="00C241E2" w:rsidP="00386D2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5832C8B" w14:textId="77777777" w:rsidR="00C241E2" w:rsidRPr="001D386E" w:rsidRDefault="00C241E2" w:rsidP="00386D2C">
            <w:pPr>
              <w:pStyle w:val="TAC"/>
              <w:rPr>
                <w:rFonts w:cs="Arial"/>
                <w:lang w:eastAsia="zh-CN"/>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5450A072" w14:textId="77777777" w:rsidR="00C241E2" w:rsidRPr="001D386E" w:rsidRDefault="00C241E2" w:rsidP="00386D2C">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342807FC" w14:textId="77777777" w:rsidR="00C241E2" w:rsidRPr="001D386E" w:rsidRDefault="00C241E2" w:rsidP="00386D2C">
            <w:pPr>
              <w:pStyle w:val="TAC"/>
              <w:rPr>
                <w:rFonts w:cs="Arial"/>
                <w:lang w:eastAsia="zh-CN"/>
              </w:rPr>
            </w:pPr>
            <w:r w:rsidRPr="001D386E">
              <w:rPr>
                <w:rFonts w:cs="Arial"/>
              </w:rPr>
              <w:t>20</w:t>
            </w:r>
          </w:p>
        </w:tc>
        <w:tc>
          <w:tcPr>
            <w:tcW w:w="1067" w:type="dxa"/>
            <w:tcBorders>
              <w:top w:val="single" w:sz="4" w:space="0" w:color="auto"/>
              <w:left w:val="single" w:sz="4" w:space="0" w:color="auto"/>
              <w:bottom w:val="single" w:sz="4" w:space="0" w:color="auto"/>
            </w:tcBorders>
          </w:tcPr>
          <w:p w14:paraId="7EC72ED4" w14:textId="77777777" w:rsidR="00C241E2" w:rsidRPr="001D386E" w:rsidRDefault="00C241E2" w:rsidP="00386D2C">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3A5C6484" w14:textId="77777777" w:rsidR="00C241E2" w:rsidRPr="001D386E" w:rsidRDefault="00C241E2" w:rsidP="00386D2C">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0588EC35" w14:textId="77777777" w:rsidR="00C241E2" w:rsidRPr="001D386E" w:rsidRDefault="00C241E2" w:rsidP="00386D2C">
            <w:pPr>
              <w:pStyle w:val="TAC"/>
              <w:rPr>
                <w:rFonts w:cs="Arial"/>
              </w:rPr>
            </w:pPr>
            <w:r w:rsidRPr="001D386E">
              <w:rPr>
                <w:rFonts w:cs="Arial"/>
              </w:rPr>
              <w:t>±2.5</w:t>
            </w:r>
          </w:p>
        </w:tc>
      </w:tr>
      <w:tr w:rsidR="00C241E2" w:rsidRPr="001D386E" w14:paraId="73C4674B" w14:textId="77777777" w:rsidTr="00386D2C">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2147643" w14:textId="77777777" w:rsidR="00C241E2" w:rsidRPr="001D386E" w:rsidRDefault="00C241E2" w:rsidP="00386D2C">
            <w:pPr>
              <w:pStyle w:val="TAC"/>
              <w:rPr>
                <w:rFonts w:cs="Arial"/>
                <w:lang w:eastAsia="zh-CN"/>
              </w:rPr>
            </w:pPr>
            <w:r w:rsidRPr="001D386E">
              <w:rPr>
                <w:rFonts w:cs="Arial"/>
                <w:lang w:eastAsia="zh-CN"/>
              </w:rPr>
              <w:t>72</w:t>
            </w:r>
          </w:p>
        </w:tc>
        <w:tc>
          <w:tcPr>
            <w:tcW w:w="1008" w:type="dxa"/>
            <w:tcBorders>
              <w:top w:val="single" w:sz="4" w:space="0" w:color="auto"/>
              <w:left w:val="single" w:sz="4" w:space="0" w:color="auto"/>
              <w:bottom w:val="single" w:sz="4" w:space="0" w:color="auto"/>
              <w:right w:val="single" w:sz="4" w:space="0" w:color="auto"/>
            </w:tcBorders>
          </w:tcPr>
          <w:p w14:paraId="660986AF" w14:textId="77777777" w:rsidR="00C241E2" w:rsidRPr="001D386E" w:rsidRDefault="00C241E2" w:rsidP="00386D2C">
            <w:pPr>
              <w:pStyle w:val="TAC"/>
              <w:rPr>
                <w:rFonts w:cs="Arial"/>
              </w:rPr>
            </w:pPr>
            <w:r w:rsidRPr="001D386E">
              <w:rPr>
                <w:rFonts w:cs="Arial"/>
              </w:rPr>
              <w:t>2</w:t>
            </w:r>
            <w:r>
              <w:rPr>
                <w:rFonts w:cs="Arial"/>
              </w:rPr>
              <w:t>6</w:t>
            </w:r>
            <w:r>
              <w:rPr>
                <w:rFonts w:cs="Arial"/>
                <w:vertAlign w:val="superscript"/>
              </w:rPr>
              <w:t>7</w:t>
            </w:r>
          </w:p>
        </w:tc>
        <w:tc>
          <w:tcPr>
            <w:tcW w:w="1067" w:type="dxa"/>
            <w:tcBorders>
              <w:top w:val="single" w:sz="4" w:space="0" w:color="auto"/>
              <w:left w:val="single" w:sz="4" w:space="0" w:color="auto"/>
              <w:bottom w:val="single" w:sz="4" w:space="0" w:color="auto"/>
              <w:right w:val="single" w:sz="4" w:space="0" w:color="auto"/>
            </w:tcBorders>
          </w:tcPr>
          <w:p w14:paraId="1680D713" w14:textId="77777777" w:rsidR="00C241E2" w:rsidRPr="001D386E" w:rsidRDefault="00C241E2" w:rsidP="00386D2C">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67C7A2CE" w14:textId="77777777" w:rsidR="00C241E2" w:rsidRPr="001D386E" w:rsidRDefault="00C241E2" w:rsidP="00386D2C">
            <w:pPr>
              <w:pStyle w:val="TAC"/>
              <w:rPr>
                <w:rFonts w:cs="Arial"/>
                <w:lang w:eastAsia="zh-CN"/>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70BDADCC" w14:textId="77777777" w:rsidR="00C241E2" w:rsidRPr="001D386E" w:rsidRDefault="00C241E2" w:rsidP="00386D2C">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37C159B4" w14:textId="77777777" w:rsidR="00C241E2" w:rsidRPr="001D386E" w:rsidRDefault="00C241E2" w:rsidP="00386D2C">
            <w:pPr>
              <w:pStyle w:val="TAC"/>
              <w:rPr>
                <w:rFonts w:cs="Arial"/>
                <w:lang w:eastAsia="zh-CN"/>
              </w:rPr>
            </w:pPr>
            <w:r w:rsidRPr="001D386E">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0F9B2C21" w14:textId="77777777" w:rsidR="00C241E2" w:rsidRPr="001D386E" w:rsidRDefault="00C241E2" w:rsidP="00386D2C">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right w:val="single" w:sz="4" w:space="0" w:color="auto"/>
            </w:tcBorders>
          </w:tcPr>
          <w:p w14:paraId="4EF8AA61" w14:textId="77777777" w:rsidR="00C241E2" w:rsidRPr="001D386E" w:rsidRDefault="00C241E2" w:rsidP="00386D2C">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right w:val="single" w:sz="4" w:space="0" w:color="auto"/>
            </w:tcBorders>
          </w:tcPr>
          <w:p w14:paraId="34AD3483" w14:textId="77777777" w:rsidR="00C241E2" w:rsidRPr="001D386E" w:rsidRDefault="00C241E2" w:rsidP="00386D2C">
            <w:pPr>
              <w:pStyle w:val="TAC"/>
              <w:rPr>
                <w:rFonts w:cs="Arial"/>
              </w:rPr>
            </w:pPr>
            <w:r w:rsidRPr="001D386E">
              <w:rPr>
                <w:rFonts w:cs="Arial"/>
              </w:rPr>
              <w:t>±2.5</w:t>
            </w:r>
          </w:p>
        </w:tc>
      </w:tr>
      <w:tr w:rsidR="00C241E2" w:rsidRPr="001D386E" w14:paraId="36804066" w14:textId="77777777" w:rsidTr="00386D2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0BBA30E" w14:textId="77777777" w:rsidR="00C241E2" w:rsidRPr="001D386E" w:rsidRDefault="00C241E2" w:rsidP="00386D2C">
            <w:pPr>
              <w:pStyle w:val="TAC"/>
              <w:rPr>
                <w:rFonts w:cs="Arial"/>
                <w:lang w:eastAsia="ja-JP"/>
              </w:rPr>
            </w:pPr>
            <w:r w:rsidRPr="001D386E">
              <w:rPr>
                <w:rFonts w:cs="Arial"/>
                <w:lang w:eastAsia="zh-CN"/>
              </w:rPr>
              <w:t>73</w:t>
            </w:r>
          </w:p>
        </w:tc>
        <w:tc>
          <w:tcPr>
            <w:tcW w:w="1008" w:type="dxa"/>
            <w:tcBorders>
              <w:top w:val="single" w:sz="4" w:space="0" w:color="auto"/>
              <w:left w:val="single" w:sz="4" w:space="0" w:color="auto"/>
              <w:bottom w:val="single" w:sz="4" w:space="0" w:color="auto"/>
              <w:right w:val="single" w:sz="4" w:space="0" w:color="auto"/>
            </w:tcBorders>
          </w:tcPr>
          <w:p w14:paraId="496B1ED6" w14:textId="77777777" w:rsidR="00C241E2" w:rsidRPr="001D386E" w:rsidRDefault="00C241E2" w:rsidP="00386D2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D8ACDE9" w14:textId="77777777" w:rsidR="00C241E2" w:rsidRPr="001D386E" w:rsidRDefault="00C241E2" w:rsidP="00386D2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10A3923" w14:textId="77777777" w:rsidR="00C241E2" w:rsidRPr="001D386E" w:rsidRDefault="00C241E2" w:rsidP="00386D2C">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03ED738" w14:textId="77777777" w:rsidR="00C241E2" w:rsidRPr="001D386E" w:rsidRDefault="00C241E2" w:rsidP="00386D2C">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45D36193" w14:textId="77777777" w:rsidR="00C241E2" w:rsidRPr="001D386E" w:rsidRDefault="00C241E2" w:rsidP="00386D2C">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59532343" w14:textId="77777777" w:rsidR="00C241E2" w:rsidRPr="001D386E" w:rsidRDefault="00C241E2" w:rsidP="00386D2C">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657C9987" w14:textId="77777777" w:rsidR="00C241E2" w:rsidRPr="001D386E" w:rsidRDefault="00C241E2" w:rsidP="00386D2C">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781AC83A" w14:textId="77777777" w:rsidR="00C241E2" w:rsidRPr="001D386E" w:rsidRDefault="00C241E2" w:rsidP="00386D2C">
            <w:pPr>
              <w:pStyle w:val="TAC"/>
              <w:rPr>
                <w:rFonts w:cs="Arial"/>
              </w:rPr>
            </w:pPr>
            <w:r w:rsidRPr="001D386E">
              <w:rPr>
                <w:rFonts w:cs="Arial"/>
              </w:rPr>
              <w:t>±2.5</w:t>
            </w:r>
          </w:p>
        </w:tc>
      </w:tr>
      <w:tr w:rsidR="00C241E2" w:rsidRPr="001D386E" w14:paraId="7AFED291" w14:textId="77777777" w:rsidTr="00386D2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1334F1C" w14:textId="77777777" w:rsidR="00C241E2" w:rsidRPr="001D386E" w:rsidRDefault="00C241E2" w:rsidP="00386D2C">
            <w:pPr>
              <w:pStyle w:val="TAC"/>
              <w:rPr>
                <w:rFonts w:cs="Arial"/>
                <w:lang w:eastAsia="ja-JP"/>
              </w:rPr>
            </w:pPr>
            <w:r w:rsidRPr="001D386E">
              <w:rPr>
                <w:rFonts w:cs="Arial" w:hint="eastAsia"/>
                <w:lang w:eastAsia="ja-JP"/>
              </w:rPr>
              <w:t>74</w:t>
            </w:r>
          </w:p>
        </w:tc>
        <w:tc>
          <w:tcPr>
            <w:tcW w:w="1008" w:type="dxa"/>
            <w:tcBorders>
              <w:top w:val="single" w:sz="4" w:space="0" w:color="auto"/>
              <w:left w:val="single" w:sz="4" w:space="0" w:color="auto"/>
              <w:bottom w:val="single" w:sz="4" w:space="0" w:color="auto"/>
              <w:right w:val="single" w:sz="4" w:space="0" w:color="auto"/>
            </w:tcBorders>
          </w:tcPr>
          <w:p w14:paraId="586EDF01" w14:textId="77777777" w:rsidR="00C241E2" w:rsidRPr="001D386E" w:rsidRDefault="00C241E2" w:rsidP="00386D2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06E10B1" w14:textId="77777777" w:rsidR="00C241E2" w:rsidRPr="001D386E" w:rsidRDefault="00C241E2" w:rsidP="00386D2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9831C4A" w14:textId="77777777" w:rsidR="00C241E2" w:rsidRPr="001D386E" w:rsidRDefault="00C241E2" w:rsidP="00386D2C">
            <w:pPr>
              <w:pStyle w:val="TAC"/>
              <w:rPr>
                <w:rFonts w:cs="Arial"/>
                <w:lang w:eastAsia="zh-CN"/>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5E0E906" w14:textId="77777777" w:rsidR="00C241E2" w:rsidRPr="001D386E" w:rsidRDefault="00C241E2" w:rsidP="00386D2C">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2058501E" w14:textId="77777777" w:rsidR="00C241E2" w:rsidRPr="001D386E" w:rsidRDefault="00C241E2" w:rsidP="00386D2C">
            <w:pPr>
              <w:pStyle w:val="TAC"/>
              <w:rPr>
                <w:rFonts w:cs="Arial"/>
                <w:lang w:eastAsia="zh-CN"/>
              </w:rPr>
            </w:pPr>
            <w:r w:rsidRPr="001D386E">
              <w:rPr>
                <w:rFonts w:cs="Arial"/>
              </w:rPr>
              <w:t>20</w:t>
            </w:r>
          </w:p>
        </w:tc>
        <w:tc>
          <w:tcPr>
            <w:tcW w:w="1067" w:type="dxa"/>
            <w:tcBorders>
              <w:top w:val="single" w:sz="4" w:space="0" w:color="auto"/>
              <w:left w:val="single" w:sz="4" w:space="0" w:color="auto"/>
              <w:bottom w:val="single" w:sz="4" w:space="0" w:color="auto"/>
            </w:tcBorders>
          </w:tcPr>
          <w:p w14:paraId="77064691" w14:textId="77777777" w:rsidR="00C241E2" w:rsidRPr="001D386E" w:rsidRDefault="00C241E2" w:rsidP="00386D2C">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46CE274E" w14:textId="77777777" w:rsidR="00C241E2" w:rsidRPr="001D386E" w:rsidRDefault="00C241E2" w:rsidP="00386D2C">
            <w:pPr>
              <w:pStyle w:val="TAC"/>
              <w:rPr>
                <w:rFonts w:cs="Arial"/>
              </w:rPr>
            </w:pPr>
            <w:r w:rsidRPr="001D386E">
              <w:t>14</w:t>
            </w:r>
          </w:p>
        </w:tc>
        <w:tc>
          <w:tcPr>
            <w:tcW w:w="1067" w:type="dxa"/>
            <w:tcBorders>
              <w:top w:val="single" w:sz="4" w:space="0" w:color="auto"/>
              <w:left w:val="single" w:sz="4" w:space="0" w:color="auto"/>
              <w:bottom w:val="single" w:sz="4" w:space="0" w:color="auto"/>
            </w:tcBorders>
          </w:tcPr>
          <w:p w14:paraId="6DC6B446" w14:textId="77777777" w:rsidR="00C241E2" w:rsidRPr="001D386E" w:rsidRDefault="00C241E2" w:rsidP="00386D2C">
            <w:pPr>
              <w:pStyle w:val="TAC"/>
              <w:rPr>
                <w:rFonts w:cs="Arial"/>
              </w:rPr>
            </w:pPr>
            <w:r w:rsidRPr="001D386E">
              <w:rPr>
                <w:rFonts w:cs="Arial"/>
              </w:rPr>
              <w:t>±2.5</w:t>
            </w:r>
          </w:p>
        </w:tc>
      </w:tr>
      <w:tr w:rsidR="00C241E2" w:rsidRPr="001D386E" w14:paraId="07A0C6E0" w14:textId="77777777" w:rsidTr="00386D2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CE10FAC" w14:textId="77777777" w:rsidR="00C241E2" w:rsidRPr="001D386E" w:rsidRDefault="00C241E2" w:rsidP="00386D2C">
            <w:pPr>
              <w:pStyle w:val="TAC"/>
              <w:rPr>
                <w:rFonts w:cs="Arial"/>
                <w:lang w:eastAsia="ja-JP"/>
              </w:rPr>
            </w:pPr>
            <w:r w:rsidRPr="001D386E">
              <w:rPr>
                <w:rFonts w:cs="Arial"/>
                <w:lang w:eastAsia="ja-JP"/>
              </w:rPr>
              <w:t>85</w:t>
            </w:r>
          </w:p>
        </w:tc>
        <w:tc>
          <w:tcPr>
            <w:tcW w:w="1008" w:type="dxa"/>
            <w:tcBorders>
              <w:top w:val="single" w:sz="4" w:space="0" w:color="auto"/>
              <w:left w:val="single" w:sz="4" w:space="0" w:color="auto"/>
              <w:bottom w:val="single" w:sz="4" w:space="0" w:color="auto"/>
              <w:right w:val="single" w:sz="4" w:space="0" w:color="auto"/>
            </w:tcBorders>
          </w:tcPr>
          <w:p w14:paraId="0122EADE" w14:textId="77777777" w:rsidR="00C241E2" w:rsidRPr="001D386E" w:rsidRDefault="00C241E2" w:rsidP="00386D2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398EEA9" w14:textId="77777777" w:rsidR="00C241E2" w:rsidRPr="001D386E" w:rsidRDefault="00C241E2" w:rsidP="00386D2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D08A317" w14:textId="77777777" w:rsidR="00C241E2" w:rsidRPr="001D386E" w:rsidRDefault="00C241E2" w:rsidP="00386D2C">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F65523B" w14:textId="77777777" w:rsidR="00C241E2" w:rsidRPr="001D386E" w:rsidRDefault="00C241E2" w:rsidP="00386D2C">
            <w:pPr>
              <w:pStyle w:val="TAC"/>
              <w:rPr>
                <w:rFonts w:cs="Arial"/>
              </w:rPr>
            </w:pPr>
            <w:r w:rsidRPr="001D386E">
              <w:rPr>
                <w:rFonts w:cs="Arial"/>
              </w:rPr>
              <w:t>±2</w:t>
            </w:r>
            <w:r w:rsidRPr="001D386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0D106B5B" w14:textId="77777777" w:rsidR="00C241E2" w:rsidRPr="001D386E" w:rsidRDefault="00C241E2" w:rsidP="00386D2C">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49F32995" w14:textId="77777777" w:rsidR="00C241E2" w:rsidRPr="001D386E" w:rsidRDefault="00C241E2" w:rsidP="00386D2C">
            <w:pPr>
              <w:pStyle w:val="TAC"/>
              <w:rPr>
                <w:rFonts w:cs="Arial"/>
              </w:rPr>
            </w:pPr>
            <w:r w:rsidRPr="001D386E">
              <w:rPr>
                <w:rFonts w:cs="Arial"/>
              </w:rPr>
              <w:t>±2</w:t>
            </w:r>
            <w:r w:rsidRPr="001D386E">
              <w:rPr>
                <w:rFonts w:cs="Arial"/>
                <w:vertAlign w:val="superscript"/>
              </w:rPr>
              <w:t>2</w:t>
            </w:r>
          </w:p>
        </w:tc>
        <w:tc>
          <w:tcPr>
            <w:tcW w:w="1067" w:type="dxa"/>
            <w:tcBorders>
              <w:top w:val="single" w:sz="4" w:space="0" w:color="auto"/>
              <w:left w:val="single" w:sz="4" w:space="0" w:color="auto"/>
              <w:bottom w:val="single" w:sz="4" w:space="0" w:color="auto"/>
            </w:tcBorders>
          </w:tcPr>
          <w:p w14:paraId="108F1F12" w14:textId="77777777" w:rsidR="00C241E2" w:rsidRPr="001D386E" w:rsidRDefault="00C241E2" w:rsidP="00386D2C">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5DA7C0EA" w14:textId="77777777" w:rsidR="00C241E2" w:rsidRPr="001D386E" w:rsidRDefault="00C241E2" w:rsidP="00386D2C">
            <w:pPr>
              <w:pStyle w:val="TAC"/>
              <w:rPr>
                <w:rFonts w:cs="Arial"/>
              </w:rPr>
            </w:pPr>
            <w:r w:rsidRPr="001D386E">
              <w:rPr>
                <w:rFonts w:cs="Arial"/>
              </w:rPr>
              <w:t>±2.5</w:t>
            </w:r>
          </w:p>
        </w:tc>
      </w:tr>
      <w:tr w:rsidR="00C241E2" w:rsidRPr="001D386E" w14:paraId="311E34EC" w14:textId="77777777" w:rsidTr="00386D2C">
        <w:trPr>
          <w:jc w:val="center"/>
        </w:trPr>
        <w:tc>
          <w:tcPr>
            <w:tcW w:w="923" w:type="dxa"/>
            <w:tcBorders>
              <w:top w:val="single" w:sz="4" w:space="0" w:color="auto"/>
              <w:left w:val="single" w:sz="4" w:space="0" w:color="auto"/>
              <w:bottom w:val="single" w:sz="4" w:space="0" w:color="auto"/>
              <w:right w:val="single" w:sz="4" w:space="0" w:color="auto"/>
            </w:tcBorders>
          </w:tcPr>
          <w:p w14:paraId="3DFA2823" w14:textId="77777777" w:rsidR="00C241E2" w:rsidRPr="001D386E" w:rsidRDefault="00C241E2" w:rsidP="00386D2C">
            <w:pPr>
              <w:pStyle w:val="TAC"/>
              <w:rPr>
                <w:rFonts w:cs="Arial"/>
                <w:lang w:eastAsia="ja-JP"/>
              </w:rPr>
            </w:pPr>
            <w:r w:rsidRPr="001D386E">
              <w:rPr>
                <w:rFonts w:cs="Arial"/>
              </w:rPr>
              <w:t>87</w:t>
            </w:r>
          </w:p>
        </w:tc>
        <w:tc>
          <w:tcPr>
            <w:tcW w:w="1008" w:type="dxa"/>
            <w:tcBorders>
              <w:top w:val="single" w:sz="4" w:space="0" w:color="auto"/>
              <w:left w:val="single" w:sz="4" w:space="0" w:color="auto"/>
              <w:bottom w:val="single" w:sz="4" w:space="0" w:color="auto"/>
              <w:right w:val="single" w:sz="4" w:space="0" w:color="auto"/>
            </w:tcBorders>
          </w:tcPr>
          <w:p w14:paraId="40E2995C" w14:textId="77777777" w:rsidR="00C241E2" w:rsidRPr="001D386E" w:rsidRDefault="00C241E2" w:rsidP="00386D2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02245AC" w14:textId="77777777" w:rsidR="00C241E2" w:rsidRPr="001D386E" w:rsidRDefault="00C241E2" w:rsidP="00386D2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DD7BCDD" w14:textId="77777777" w:rsidR="00C241E2" w:rsidRPr="001D386E" w:rsidRDefault="00C241E2" w:rsidP="00386D2C">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68753AE8" w14:textId="77777777" w:rsidR="00C241E2" w:rsidRPr="001D386E" w:rsidRDefault="00C241E2" w:rsidP="00386D2C">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7461C133" w14:textId="77777777" w:rsidR="00C241E2" w:rsidRPr="001D386E" w:rsidRDefault="00C241E2" w:rsidP="00386D2C">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653DC972" w14:textId="77777777" w:rsidR="00C241E2" w:rsidRPr="001D386E" w:rsidRDefault="00C241E2" w:rsidP="00386D2C">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0E660770" w14:textId="77777777" w:rsidR="00C241E2" w:rsidRPr="001D386E" w:rsidRDefault="00C241E2" w:rsidP="00386D2C">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7B38122D" w14:textId="77777777" w:rsidR="00C241E2" w:rsidRPr="001D386E" w:rsidRDefault="00C241E2" w:rsidP="00386D2C">
            <w:pPr>
              <w:pStyle w:val="TAC"/>
              <w:rPr>
                <w:rFonts w:cs="Arial"/>
              </w:rPr>
            </w:pPr>
            <w:r w:rsidRPr="001D386E">
              <w:rPr>
                <w:rFonts w:cs="Arial"/>
              </w:rPr>
              <w:t>±2.5</w:t>
            </w:r>
          </w:p>
        </w:tc>
      </w:tr>
      <w:tr w:rsidR="00C241E2" w:rsidRPr="001D386E" w14:paraId="2406883E" w14:textId="77777777" w:rsidTr="00386D2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EE0FCDA" w14:textId="77777777" w:rsidR="00C241E2" w:rsidRPr="001D386E" w:rsidRDefault="00C241E2" w:rsidP="00386D2C">
            <w:pPr>
              <w:pStyle w:val="TAC"/>
              <w:rPr>
                <w:rFonts w:cs="Arial"/>
                <w:lang w:eastAsia="ja-JP"/>
              </w:rPr>
            </w:pPr>
            <w:r w:rsidRPr="001D386E">
              <w:rPr>
                <w:rFonts w:cs="Arial"/>
                <w:lang w:eastAsia="zh-CN"/>
              </w:rPr>
              <w:t>88</w:t>
            </w:r>
          </w:p>
        </w:tc>
        <w:tc>
          <w:tcPr>
            <w:tcW w:w="1008" w:type="dxa"/>
            <w:tcBorders>
              <w:top w:val="single" w:sz="4" w:space="0" w:color="auto"/>
              <w:left w:val="single" w:sz="4" w:space="0" w:color="auto"/>
              <w:bottom w:val="single" w:sz="4" w:space="0" w:color="auto"/>
              <w:right w:val="single" w:sz="4" w:space="0" w:color="auto"/>
            </w:tcBorders>
          </w:tcPr>
          <w:p w14:paraId="48511D19" w14:textId="77777777" w:rsidR="00C241E2" w:rsidRPr="001D386E" w:rsidRDefault="00C241E2" w:rsidP="00386D2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AD6231E" w14:textId="77777777" w:rsidR="00C241E2" w:rsidRPr="001D386E" w:rsidRDefault="00C241E2" w:rsidP="00386D2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40E2A57" w14:textId="77777777" w:rsidR="00C241E2" w:rsidRPr="001D386E" w:rsidRDefault="00C241E2" w:rsidP="00386D2C">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E7B0993" w14:textId="77777777" w:rsidR="00C241E2" w:rsidRPr="001D386E" w:rsidRDefault="00C241E2" w:rsidP="00386D2C">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712B0831" w14:textId="77777777" w:rsidR="00C241E2" w:rsidRPr="001D386E" w:rsidRDefault="00C241E2" w:rsidP="00386D2C">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1AE63E0F" w14:textId="77777777" w:rsidR="00C241E2" w:rsidRPr="001D386E" w:rsidRDefault="00C241E2" w:rsidP="00386D2C">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0DE77B7A" w14:textId="77777777" w:rsidR="00C241E2" w:rsidRPr="001D386E" w:rsidRDefault="00C241E2" w:rsidP="00386D2C">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0478A960" w14:textId="77777777" w:rsidR="00C241E2" w:rsidRPr="001D386E" w:rsidRDefault="00C241E2" w:rsidP="00386D2C">
            <w:pPr>
              <w:pStyle w:val="TAC"/>
              <w:rPr>
                <w:rFonts w:cs="Arial"/>
              </w:rPr>
            </w:pPr>
            <w:r w:rsidRPr="001D386E">
              <w:rPr>
                <w:rFonts w:cs="Arial"/>
              </w:rPr>
              <w:t>±2.5</w:t>
            </w:r>
          </w:p>
        </w:tc>
      </w:tr>
      <w:tr w:rsidR="00C241E2" w:rsidRPr="001D386E" w14:paraId="4050287C" w14:textId="77777777" w:rsidTr="00386D2C">
        <w:trPr>
          <w:jc w:val="center"/>
          <w:ins w:id="3" w:author="Petri J. Vasenkari (Nokia)" w:date="2023-08-08T13:17:00Z"/>
        </w:trPr>
        <w:tc>
          <w:tcPr>
            <w:tcW w:w="923" w:type="dxa"/>
            <w:tcBorders>
              <w:top w:val="single" w:sz="4" w:space="0" w:color="auto"/>
              <w:left w:val="single" w:sz="4" w:space="0" w:color="auto"/>
              <w:bottom w:val="single" w:sz="4" w:space="0" w:color="auto"/>
              <w:right w:val="single" w:sz="4" w:space="0" w:color="auto"/>
            </w:tcBorders>
            <w:vAlign w:val="center"/>
          </w:tcPr>
          <w:p w14:paraId="6515B2CC" w14:textId="07582103" w:rsidR="00C241E2" w:rsidRPr="001D386E" w:rsidRDefault="00C241E2" w:rsidP="00C241E2">
            <w:pPr>
              <w:pStyle w:val="TAC"/>
              <w:rPr>
                <w:ins w:id="4" w:author="Petri J. Vasenkari (Nokia)" w:date="2023-08-08T13:17:00Z"/>
                <w:rFonts w:cs="Arial"/>
                <w:lang w:eastAsia="zh-CN"/>
              </w:rPr>
            </w:pPr>
            <w:ins w:id="5" w:author="Petri J. Vasenkari (Nokia)" w:date="2023-08-08T13:18:00Z">
              <w:r>
                <w:rPr>
                  <w:rFonts w:cs="Arial"/>
                  <w:lang w:eastAsia="zh-CN"/>
                </w:rPr>
                <w:t>106</w:t>
              </w:r>
            </w:ins>
          </w:p>
        </w:tc>
        <w:tc>
          <w:tcPr>
            <w:tcW w:w="1008" w:type="dxa"/>
            <w:tcBorders>
              <w:top w:val="single" w:sz="4" w:space="0" w:color="auto"/>
              <w:left w:val="single" w:sz="4" w:space="0" w:color="auto"/>
              <w:bottom w:val="single" w:sz="4" w:space="0" w:color="auto"/>
              <w:right w:val="single" w:sz="4" w:space="0" w:color="auto"/>
            </w:tcBorders>
          </w:tcPr>
          <w:p w14:paraId="0C793738" w14:textId="77777777" w:rsidR="00C241E2" w:rsidRPr="001D386E" w:rsidRDefault="00C241E2" w:rsidP="00C241E2">
            <w:pPr>
              <w:pStyle w:val="TAC"/>
              <w:rPr>
                <w:ins w:id="6" w:author="Petri J. Vasenkari (Nokia)" w:date="2023-08-08T13:17:00Z"/>
                <w:rFonts w:cs="Arial"/>
              </w:rPr>
            </w:pPr>
          </w:p>
        </w:tc>
        <w:tc>
          <w:tcPr>
            <w:tcW w:w="1067" w:type="dxa"/>
            <w:tcBorders>
              <w:top w:val="single" w:sz="4" w:space="0" w:color="auto"/>
              <w:left w:val="single" w:sz="4" w:space="0" w:color="auto"/>
              <w:bottom w:val="single" w:sz="4" w:space="0" w:color="auto"/>
              <w:right w:val="single" w:sz="4" w:space="0" w:color="auto"/>
            </w:tcBorders>
          </w:tcPr>
          <w:p w14:paraId="21482388" w14:textId="77777777" w:rsidR="00C241E2" w:rsidRPr="001D386E" w:rsidRDefault="00C241E2" w:rsidP="00C241E2">
            <w:pPr>
              <w:pStyle w:val="TAC"/>
              <w:rPr>
                <w:ins w:id="7" w:author="Petri J. Vasenkari (Nokia)" w:date="2023-08-08T13:17:00Z"/>
                <w:rFonts w:cs="Arial"/>
              </w:rPr>
            </w:pPr>
          </w:p>
        </w:tc>
        <w:tc>
          <w:tcPr>
            <w:tcW w:w="1008" w:type="dxa"/>
            <w:tcBorders>
              <w:top w:val="single" w:sz="4" w:space="0" w:color="auto"/>
              <w:left w:val="single" w:sz="4" w:space="0" w:color="auto"/>
              <w:bottom w:val="single" w:sz="4" w:space="0" w:color="auto"/>
              <w:right w:val="single" w:sz="4" w:space="0" w:color="auto"/>
            </w:tcBorders>
          </w:tcPr>
          <w:p w14:paraId="6787D71F" w14:textId="4BE02BF5" w:rsidR="00C241E2" w:rsidRPr="001D386E" w:rsidRDefault="00C241E2" w:rsidP="00C241E2">
            <w:pPr>
              <w:pStyle w:val="TAC"/>
              <w:rPr>
                <w:ins w:id="8" w:author="Petri J. Vasenkari (Nokia)" w:date="2023-08-08T13:17:00Z"/>
                <w:rFonts w:cs="Arial"/>
              </w:rPr>
            </w:pPr>
            <w:ins w:id="9" w:author="Petri J. Vasenkari (Nokia)" w:date="2023-08-08T13:18:00Z">
              <w:r w:rsidRPr="001D386E">
                <w:rPr>
                  <w:rFonts w:cs="Arial"/>
                </w:rPr>
                <w:t>23</w:t>
              </w:r>
            </w:ins>
          </w:p>
        </w:tc>
        <w:tc>
          <w:tcPr>
            <w:tcW w:w="1067" w:type="dxa"/>
            <w:tcBorders>
              <w:top w:val="single" w:sz="4" w:space="0" w:color="auto"/>
              <w:left w:val="single" w:sz="4" w:space="0" w:color="auto"/>
              <w:bottom w:val="single" w:sz="4" w:space="0" w:color="auto"/>
              <w:right w:val="single" w:sz="4" w:space="0" w:color="auto"/>
            </w:tcBorders>
          </w:tcPr>
          <w:p w14:paraId="61549B5F" w14:textId="720328CC" w:rsidR="00C241E2" w:rsidRPr="001D386E" w:rsidRDefault="00C241E2" w:rsidP="00C241E2">
            <w:pPr>
              <w:pStyle w:val="TAC"/>
              <w:rPr>
                <w:ins w:id="10" w:author="Petri J. Vasenkari (Nokia)" w:date="2023-08-08T13:17:00Z"/>
                <w:rFonts w:cs="Arial"/>
              </w:rPr>
            </w:pPr>
            <w:ins w:id="11" w:author="Petri J. Vasenkari (Nokia)" w:date="2023-08-08T13:18:00Z">
              <w:r w:rsidRPr="001D386E">
                <w:rPr>
                  <w:rFonts w:cs="Arial"/>
                </w:rPr>
                <w:t>±2</w:t>
              </w:r>
            </w:ins>
          </w:p>
        </w:tc>
        <w:tc>
          <w:tcPr>
            <w:tcW w:w="1008" w:type="dxa"/>
            <w:tcBorders>
              <w:top w:val="single" w:sz="4" w:space="0" w:color="auto"/>
              <w:left w:val="single" w:sz="4" w:space="0" w:color="auto"/>
              <w:bottom w:val="single" w:sz="4" w:space="0" w:color="auto"/>
              <w:right w:val="single" w:sz="4" w:space="0" w:color="auto"/>
            </w:tcBorders>
          </w:tcPr>
          <w:p w14:paraId="05D986EC" w14:textId="7E410F4B" w:rsidR="00C241E2" w:rsidRPr="001D386E" w:rsidRDefault="00C241E2" w:rsidP="00C241E2">
            <w:pPr>
              <w:pStyle w:val="TAC"/>
              <w:rPr>
                <w:ins w:id="12" w:author="Petri J. Vasenkari (Nokia)" w:date="2023-08-08T13:17:00Z"/>
                <w:rFonts w:cs="Arial"/>
              </w:rPr>
            </w:pPr>
            <w:ins w:id="13" w:author="Petri J. Vasenkari (Nokia)" w:date="2023-08-08T13:18:00Z">
              <w:r w:rsidRPr="001D386E">
                <w:rPr>
                  <w:rFonts w:cs="Arial"/>
                </w:rPr>
                <w:t>20</w:t>
              </w:r>
            </w:ins>
          </w:p>
        </w:tc>
        <w:tc>
          <w:tcPr>
            <w:tcW w:w="1067" w:type="dxa"/>
            <w:tcBorders>
              <w:top w:val="single" w:sz="4" w:space="0" w:color="auto"/>
              <w:left w:val="single" w:sz="4" w:space="0" w:color="auto"/>
              <w:bottom w:val="single" w:sz="4" w:space="0" w:color="auto"/>
            </w:tcBorders>
          </w:tcPr>
          <w:p w14:paraId="0519C56F" w14:textId="20F4B3BF" w:rsidR="00C241E2" w:rsidRPr="001D386E" w:rsidRDefault="00C241E2" w:rsidP="00C241E2">
            <w:pPr>
              <w:pStyle w:val="TAC"/>
              <w:rPr>
                <w:ins w:id="14" w:author="Petri J. Vasenkari (Nokia)" w:date="2023-08-08T13:17:00Z"/>
                <w:rFonts w:cs="Arial"/>
              </w:rPr>
            </w:pPr>
            <w:ins w:id="15" w:author="Petri J. Vasenkari (Nokia)" w:date="2023-08-08T13:18:00Z">
              <w:r w:rsidRPr="001D386E">
                <w:rPr>
                  <w:rFonts w:cs="Arial"/>
                </w:rPr>
                <w:t>±2</w:t>
              </w:r>
            </w:ins>
          </w:p>
        </w:tc>
        <w:tc>
          <w:tcPr>
            <w:tcW w:w="1067" w:type="dxa"/>
            <w:tcBorders>
              <w:top w:val="single" w:sz="4" w:space="0" w:color="auto"/>
              <w:left w:val="single" w:sz="4" w:space="0" w:color="auto"/>
              <w:bottom w:val="single" w:sz="4" w:space="0" w:color="auto"/>
            </w:tcBorders>
          </w:tcPr>
          <w:p w14:paraId="48B7E18E" w14:textId="66A077D5" w:rsidR="00C241E2" w:rsidRPr="001D386E" w:rsidRDefault="00C241E2" w:rsidP="00C241E2">
            <w:pPr>
              <w:pStyle w:val="TAC"/>
              <w:rPr>
                <w:ins w:id="16" w:author="Petri J. Vasenkari (Nokia)" w:date="2023-08-08T13:17:00Z"/>
                <w:rFonts w:cs="Arial"/>
              </w:rPr>
            </w:pPr>
            <w:ins w:id="17" w:author="Petri J. Vasenkari (Nokia)" w:date="2023-08-08T13:18:00Z">
              <w:r w:rsidRPr="001D386E">
                <w:rPr>
                  <w:rFonts w:cs="Arial"/>
                </w:rPr>
                <w:t>14</w:t>
              </w:r>
            </w:ins>
          </w:p>
        </w:tc>
        <w:tc>
          <w:tcPr>
            <w:tcW w:w="1067" w:type="dxa"/>
            <w:tcBorders>
              <w:top w:val="single" w:sz="4" w:space="0" w:color="auto"/>
              <w:left w:val="single" w:sz="4" w:space="0" w:color="auto"/>
              <w:bottom w:val="single" w:sz="4" w:space="0" w:color="auto"/>
            </w:tcBorders>
          </w:tcPr>
          <w:p w14:paraId="5154E132" w14:textId="3522113A" w:rsidR="00C241E2" w:rsidRPr="001D386E" w:rsidRDefault="00C241E2" w:rsidP="00C241E2">
            <w:pPr>
              <w:pStyle w:val="TAC"/>
              <w:rPr>
                <w:ins w:id="18" w:author="Petri J. Vasenkari (Nokia)" w:date="2023-08-08T13:17:00Z"/>
                <w:rFonts w:cs="Arial"/>
              </w:rPr>
            </w:pPr>
            <w:ins w:id="19" w:author="Petri J. Vasenkari (Nokia)" w:date="2023-08-08T13:18:00Z">
              <w:r w:rsidRPr="001D386E">
                <w:rPr>
                  <w:rFonts w:cs="Arial"/>
                </w:rPr>
                <w:t>±2.5</w:t>
              </w:r>
            </w:ins>
          </w:p>
        </w:tc>
      </w:tr>
      <w:tr w:rsidR="00C241E2" w:rsidRPr="001D386E" w14:paraId="34E6AD41" w14:textId="77777777" w:rsidTr="00386D2C">
        <w:trPr>
          <w:jc w:val="center"/>
        </w:trPr>
        <w:tc>
          <w:tcPr>
            <w:tcW w:w="9282" w:type="dxa"/>
            <w:gridSpan w:val="9"/>
            <w:tcBorders>
              <w:top w:val="single" w:sz="4" w:space="0" w:color="auto"/>
              <w:left w:val="single" w:sz="4" w:space="0" w:color="auto"/>
              <w:bottom w:val="single" w:sz="4" w:space="0" w:color="auto"/>
            </w:tcBorders>
          </w:tcPr>
          <w:p w14:paraId="29A56720" w14:textId="77777777" w:rsidR="00C241E2" w:rsidRPr="001D386E" w:rsidRDefault="00C241E2" w:rsidP="00C241E2">
            <w:pPr>
              <w:pStyle w:val="TAN"/>
            </w:pPr>
            <w:r w:rsidRPr="001D386E">
              <w:t>NOTE 1:</w:t>
            </w:r>
            <w:r w:rsidRPr="001D386E">
              <w:tab/>
              <w:t>Void</w:t>
            </w:r>
          </w:p>
          <w:p w14:paraId="4971FDBB" w14:textId="77777777" w:rsidR="00C241E2" w:rsidRPr="001D386E" w:rsidRDefault="00C241E2" w:rsidP="00C241E2">
            <w:pPr>
              <w:pStyle w:val="TAN"/>
            </w:pPr>
            <w:r w:rsidRPr="001D386E">
              <w:t>NOTE 2:</w:t>
            </w:r>
            <w:r w:rsidRPr="001D386E">
              <w:tab/>
            </w:r>
            <w:r w:rsidRPr="001D386E">
              <w:rPr>
                <w:vertAlign w:val="superscript"/>
              </w:rPr>
              <w:t>2</w:t>
            </w:r>
            <w:r w:rsidRPr="001D386E">
              <w:t xml:space="preserve"> refers to the transmission bandwidths (Figure 5.6-1) confined within </w:t>
            </w:r>
            <w:proofErr w:type="spellStart"/>
            <w:r w:rsidRPr="001D386E">
              <w:t>F</w:t>
            </w:r>
            <w:r w:rsidRPr="001D386E">
              <w:rPr>
                <w:vertAlign w:val="subscript"/>
              </w:rPr>
              <w:t>UL_low</w:t>
            </w:r>
            <w:proofErr w:type="spellEnd"/>
            <w:r w:rsidRPr="001D386E">
              <w:t xml:space="preserve"> and </w:t>
            </w:r>
            <w:proofErr w:type="spellStart"/>
            <w:r w:rsidRPr="001D386E">
              <w:t>F</w:t>
            </w:r>
            <w:r w:rsidRPr="001D386E">
              <w:rPr>
                <w:vertAlign w:val="subscript"/>
              </w:rPr>
              <w:t>UL_low</w:t>
            </w:r>
            <w:proofErr w:type="spellEnd"/>
            <w:r w:rsidRPr="001D386E">
              <w:rPr>
                <w:vertAlign w:val="subscript"/>
              </w:rPr>
              <w:t xml:space="preserve"> </w:t>
            </w:r>
            <w:r w:rsidRPr="001D386E">
              <w:t xml:space="preserve">+ 4 MHz or </w:t>
            </w:r>
            <w:proofErr w:type="spellStart"/>
            <w:r w:rsidRPr="001D386E">
              <w:t>F</w:t>
            </w:r>
            <w:r w:rsidRPr="001D386E">
              <w:rPr>
                <w:vertAlign w:val="subscript"/>
              </w:rPr>
              <w:t>UL_high</w:t>
            </w:r>
            <w:proofErr w:type="spellEnd"/>
            <w:r w:rsidRPr="001D386E">
              <w:t xml:space="preserve"> – 4 MHz and </w:t>
            </w:r>
            <w:proofErr w:type="spellStart"/>
            <w:r w:rsidRPr="001D386E">
              <w:t>F</w:t>
            </w:r>
            <w:r w:rsidRPr="001D386E">
              <w:rPr>
                <w:vertAlign w:val="subscript"/>
              </w:rPr>
              <w:t>UL_high</w:t>
            </w:r>
            <w:proofErr w:type="spellEnd"/>
            <w:r w:rsidRPr="001D386E">
              <w:t xml:space="preserve">, the maximum output power requirement is relaxed by reducing the lower tolerance limit by 1.5 </w:t>
            </w:r>
            <w:proofErr w:type="gramStart"/>
            <w:r w:rsidRPr="001D386E">
              <w:t>dB</w:t>
            </w:r>
            <w:proofErr w:type="gramEnd"/>
          </w:p>
          <w:p w14:paraId="351FD73C" w14:textId="77777777" w:rsidR="00C241E2" w:rsidRPr="001D386E" w:rsidRDefault="00C241E2" w:rsidP="00C241E2">
            <w:pPr>
              <w:pStyle w:val="TAN"/>
            </w:pPr>
            <w:r w:rsidRPr="001D386E">
              <w:t>NOTE 3:</w:t>
            </w:r>
            <w:r w:rsidRPr="001D386E">
              <w:tab/>
              <w:t>For the UE which supports both Band 11 and Band 21 operating frequencies, the tolerance is FFS.</w:t>
            </w:r>
          </w:p>
          <w:p w14:paraId="2190ECA5" w14:textId="77777777" w:rsidR="00C241E2" w:rsidRPr="001D386E" w:rsidRDefault="00C241E2" w:rsidP="00C241E2">
            <w:pPr>
              <w:pStyle w:val="TAN"/>
            </w:pPr>
            <w:r w:rsidRPr="001D386E">
              <w:t>NOTE 4:</w:t>
            </w:r>
            <w:r w:rsidRPr="001D386E">
              <w:tab/>
            </w:r>
            <w:proofErr w:type="spellStart"/>
            <w:r w:rsidRPr="001D386E">
              <w:t>P</w:t>
            </w:r>
            <w:r w:rsidRPr="001D386E">
              <w:rPr>
                <w:vertAlign w:val="subscript"/>
              </w:rPr>
              <w:t>PowerClass</w:t>
            </w:r>
            <w:proofErr w:type="spellEnd"/>
            <w:r w:rsidRPr="001D386E">
              <w:t xml:space="preserve"> is the maximum UE power specified without taking into account the </w:t>
            </w:r>
            <w:proofErr w:type="gramStart"/>
            <w:r w:rsidRPr="001D386E">
              <w:t>tolerance</w:t>
            </w:r>
            <w:proofErr w:type="gramEnd"/>
          </w:p>
          <w:p w14:paraId="4FD3333B" w14:textId="77777777" w:rsidR="00C241E2" w:rsidRPr="001D386E" w:rsidRDefault="00C241E2" w:rsidP="00C241E2">
            <w:pPr>
              <w:pStyle w:val="TAN"/>
            </w:pPr>
            <w:r w:rsidRPr="001D386E">
              <w:t xml:space="preserve">NOTE </w:t>
            </w:r>
            <w:r w:rsidRPr="001D386E">
              <w:rPr>
                <w:rFonts w:hint="eastAsia"/>
              </w:rPr>
              <w:t>5</w:t>
            </w:r>
            <w:r w:rsidRPr="001D386E">
              <w:t>:</w:t>
            </w:r>
            <w:r w:rsidRPr="001D386E">
              <w:tab/>
            </w:r>
            <w:r w:rsidRPr="001D386E">
              <w:rPr>
                <w:rFonts w:hint="eastAsia"/>
              </w:rPr>
              <w:t>For a UE that supports both Band 18 and Band 26</w:t>
            </w:r>
            <w:r w:rsidRPr="001D386E">
              <w:t>, the maximum output power requirement is relaxed by reducing the lower tolerance limit by 1.5 dB</w:t>
            </w:r>
            <w:r w:rsidRPr="001D386E">
              <w:rPr>
                <w:rFonts w:hint="eastAsia"/>
              </w:rPr>
              <w:t xml:space="preserve"> for </w:t>
            </w:r>
            <w:r w:rsidRPr="001D386E">
              <w:t xml:space="preserve">transmission bandwidths confined within </w:t>
            </w:r>
            <w:r w:rsidRPr="001D386E">
              <w:rPr>
                <w:rFonts w:hint="eastAsia"/>
              </w:rPr>
              <w:t>815 MHz</w:t>
            </w:r>
            <w:r w:rsidRPr="001D386E">
              <w:t xml:space="preserve"> and</w:t>
            </w:r>
            <w:r w:rsidRPr="001D386E">
              <w:rPr>
                <w:rFonts w:hint="eastAsia"/>
              </w:rPr>
              <w:t xml:space="preserve"> 818</w:t>
            </w:r>
            <w:r w:rsidRPr="001D386E">
              <w:t xml:space="preserve"> MHz.</w:t>
            </w:r>
          </w:p>
          <w:p w14:paraId="74614E99" w14:textId="77777777" w:rsidR="00C241E2" w:rsidRDefault="00C241E2" w:rsidP="00C241E2">
            <w:pPr>
              <w:pStyle w:val="TAN"/>
            </w:pPr>
            <w:r w:rsidRPr="001D386E">
              <w:t>NOTE 6:</w:t>
            </w:r>
            <w:r w:rsidRPr="001D386E">
              <w:tab/>
              <w:t>Void</w:t>
            </w:r>
          </w:p>
          <w:p w14:paraId="54114090" w14:textId="77777777" w:rsidR="00C241E2" w:rsidRPr="001D386E" w:rsidRDefault="00C241E2" w:rsidP="00C241E2">
            <w:pPr>
              <w:pStyle w:val="TAN"/>
            </w:pPr>
            <w:r>
              <w:t>NOTE 7:</w:t>
            </w:r>
            <w:r w:rsidRPr="001D386E">
              <w:tab/>
            </w:r>
            <w:r>
              <w:t>Applicable for category M1 and M2 HD-FDD UE</w:t>
            </w:r>
          </w:p>
        </w:tc>
      </w:tr>
    </w:tbl>
    <w:p w14:paraId="1EDBA401" w14:textId="77777777" w:rsidR="00AC55B7" w:rsidRPr="00AC55B7" w:rsidRDefault="00AC55B7" w:rsidP="00B32E55">
      <w:pPr>
        <w:rPr>
          <w:b/>
          <w:bCs/>
          <w:noProof/>
          <w:color w:val="0070C0"/>
        </w:rPr>
      </w:pPr>
    </w:p>
    <w:p w14:paraId="453BE14F" w14:textId="77777777" w:rsidR="00AC55B7" w:rsidRDefault="00AC55B7" w:rsidP="00AC55B7">
      <w:pPr>
        <w:rPr>
          <w:noProof/>
          <w:color w:val="0070C0"/>
        </w:rPr>
      </w:pPr>
      <w:r w:rsidRPr="00B32E55">
        <w:rPr>
          <w:noProof/>
          <w:color w:val="0070C0"/>
        </w:rPr>
        <w:t xml:space="preserve">**************************** </w:t>
      </w:r>
      <w:r>
        <w:rPr>
          <w:noProof/>
          <w:color w:val="0070C0"/>
        </w:rPr>
        <w:t>No</w:t>
      </w:r>
      <w:r w:rsidRPr="00B32E55">
        <w:rPr>
          <w:noProof/>
          <w:color w:val="0070C0"/>
        </w:rPr>
        <w:t xml:space="preserve"> changes **************************************</w:t>
      </w:r>
    </w:p>
    <w:p w14:paraId="5F7A72DB" w14:textId="77777777" w:rsidR="00E35F99" w:rsidRPr="001D386E" w:rsidRDefault="00E35F99" w:rsidP="00E35F99">
      <w:pPr>
        <w:pStyle w:val="Heading3"/>
      </w:pPr>
      <w:r w:rsidRPr="001D386E">
        <w:t>7.3.1</w:t>
      </w:r>
      <w:r w:rsidRPr="001D386E">
        <w:rPr>
          <w:rFonts w:hint="eastAsia"/>
          <w:lang w:eastAsia="zh-CN"/>
        </w:rPr>
        <w:t>E</w:t>
      </w:r>
      <w:r w:rsidRPr="001D386E">
        <w:tab/>
        <w:t>Minimum requirements (QPSK) for UE category 0</w:t>
      </w:r>
      <w:r w:rsidRPr="001D386E">
        <w:rPr>
          <w:rFonts w:eastAsia="Malgun Gothic" w:hint="eastAsia"/>
        </w:rPr>
        <w:t>,</w:t>
      </w:r>
      <w:r w:rsidRPr="001D386E">
        <w:t xml:space="preserve"> M1, M2 and 1bis</w:t>
      </w:r>
    </w:p>
    <w:p w14:paraId="7795317E" w14:textId="77777777" w:rsidR="00E35F99" w:rsidRPr="001D386E" w:rsidRDefault="00E35F99" w:rsidP="00E35F99">
      <w:pPr>
        <w:rPr>
          <w:lang w:eastAsia="zh-CN"/>
        </w:rPr>
      </w:pPr>
      <w:r w:rsidRPr="001D386E">
        <w:t>The throughput shall be ≥ 95% of the maximum throughput of the reference measurement channels as specified in Annexes A.2.2, A.2.3 and A.3.2 (with one sided dynamic OCNG Pattern OP.1 FDD/TDD for the DL-signal as described in Annex A.5.1.1/A.5.2.1) with parameters specified in Table 7.3.1</w:t>
      </w:r>
      <w:r w:rsidRPr="001D386E">
        <w:rPr>
          <w:rFonts w:hint="eastAsia"/>
          <w:lang w:eastAsia="zh-CN"/>
        </w:rPr>
        <w:t>E</w:t>
      </w:r>
      <w:r w:rsidRPr="001D386E">
        <w:t>-1</w:t>
      </w:r>
      <w:r w:rsidRPr="001D386E">
        <w:rPr>
          <w:rFonts w:hint="eastAsia"/>
          <w:lang w:eastAsia="zh-CN"/>
        </w:rPr>
        <w:t>A/</w:t>
      </w:r>
      <w:r w:rsidRPr="001D386E">
        <w:t>Table 7.3.1</w:t>
      </w:r>
      <w:r w:rsidRPr="001D386E">
        <w:rPr>
          <w:rFonts w:hint="eastAsia"/>
          <w:lang w:eastAsia="zh-CN"/>
        </w:rPr>
        <w:t>E</w:t>
      </w:r>
      <w:r w:rsidRPr="001D386E">
        <w:t>-1</w:t>
      </w:r>
      <w:r w:rsidRPr="001D386E">
        <w:rPr>
          <w:rFonts w:hint="eastAsia"/>
          <w:lang w:eastAsia="zh-CN"/>
        </w:rPr>
        <w:t>B</w:t>
      </w:r>
      <w:r w:rsidRPr="001D386E">
        <w:t xml:space="preserve"> and Table 7.3.1</w:t>
      </w:r>
      <w:r w:rsidRPr="001D386E">
        <w:rPr>
          <w:rFonts w:hint="eastAsia"/>
          <w:lang w:eastAsia="zh-CN"/>
        </w:rPr>
        <w:t>E</w:t>
      </w:r>
      <w:r w:rsidRPr="001D386E">
        <w:t>-2</w:t>
      </w:r>
      <w:r w:rsidRPr="001D386E">
        <w:rPr>
          <w:lang w:eastAsia="zh-CN"/>
        </w:rPr>
        <w:t xml:space="preserve"> for category 0,  Table 7.3.1E-3/Table 7.3.1E-4 for category M1, and Table 7.3.1E-6/Table 7.3.1E-7 for category 1bis, and Table 7.3.1E-8/Table 7.3.1E-9 for category M2</w:t>
      </w:r>
      <w:r w:rsidRPr="001D386E">
        <w:rPr>
          <w:rFonts w:hint="eastAsia"/>
          <w:lang w:eastAsia="zh-CN"/>
        </w:rPr>
        <w:t>.</w:t>
      </w:r>
    </w:p>
    <w:p w14:paraId="3198AB3B" w14:textId="77777777" w:rsidR="00E35F99" w:rsidRPr="001D386E" w:rsidRDefault="00E35F99" w:rsidP="00E35F99">
      <w:pPr>
        <w:pStyle w:val="TH"/>
      </w:pPr>
      <w:r w:rsidRPr="001D386E">
        <w:lastRenderedPageBreak/>
        <w:t>Table 7.3.1</w:t>
      </w:r>
      <w:r w:rsidRPr="001D386E">
        <w:rPr>
          <w:rFonts w:hint="eastAsia"/>
          <w:lang w:eastAsia="zh-CN"/>
        </w:rPr>
        <w:t>E</w:t>
      </w:r>
      <w:r w:rsidRPr="001D386E">
        <w:t>-1</w:t>
      </w:r>
      <w:r w:rsidRPr="001D386E">
        <w:rPr>
          <w:rFonts w:hint="eastAsia"/>
          <w:lang w:eastAsia="zh-CN"/>
        </w:rPr>
        <w:t>A</w:t>
      </w:r>
      <w:r w:rsidRPr="001D386E">
        <w:t xml:space="preserve">: Reference sensitivity for </w:t>
      </w:r>
      <w:r w:rsidRPr="001D386E">
        <w:rPr>
          <w:rFonts w:hint="eastAsia"/>
          <w:lang w:eastAsia="zh-CN"/>
        </w:rPr>
        <w:t xml:space="preserve">FDD and TDD </w:t>
      </w:r>
      <w:r w:rsidRPr="001D386E">
        <w:rPr>
          <w:snapToGrid w:val="0"/>
        </w:rPr>
        <w:t>UE category 0</w:t>
      </w:r>
      <w:r w:rsidRPr="001D386E">
        <w:rPr>
          <w:rFonts w:hint="eastAsia"/>
          <w:snapToGrid w:val="0"/>
          <w:lang w:eastAsia="zh-CN"/>
        </w:rPr>
        <w:t xml:space="preserve"> </w:t>
      </w:r>
      <w:r w:rsidRPr="001D386E">
        <w:t>QPSK P</w:t>
      </w:r>
      <w:r w:rsidRPr="001D386E">
        <w:rPr>
          <w:vertAlign w:val="subscript"/>
        </w:rPr>
        <w:t>REFSENS</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886"/>
      </w:tblGrid>
      <w:tr w:rsidR="00E35F99" w:rsidRPr="001D386E" w14:paraId="64ACB280" w14:textId="77777777" w:rsidTr="00386D2C">
        <w:trPr>
          <w:trHeight w:val="20"/>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8EDC508" w14:textId="77777777" w:rsidR="00E35F99" w:rsidRPr="001D386E" w:rsidRDefault="00E35F99" w:rsidP="00386D2C">
            <w:pPr>
              <w:pStyle w:val="TAH"/>
              <w:rPr>
                <w:rFonts w:cs="Arial"/>
              </w:rPr>
            </w:pPr>
            <w:r w:rsidRPr="001D386E">
              <w:rPr>
                <w:rFonts w:cs="Arial"/>
              </w:rPr>
              <w:t>Channel bandwidth</w:t>
            </w:r>
          </w:p>
        </w:tc>
      </w:tr>
      <w:tr w:rsidR="00E35F99" w:rsidRPr="001D386E" w14:paraId="41A652D4" w14:textId="77777777" w:rsidTr="00386D2C">
        <w:trPr>
          <w:trHeight w:val="20"/>
        </w:trPr>
        <w:tc>
          <w:tcPr>
            <w:tcW w:w="1134" w:type="dxa"/>
            <w:shd w:val="clear" w:color="auto" w:fill="auto"/>
            <w:vAlign w:val="center"/>
          </w:tcPr>
          <w:p w14:paraId="5048B63C" w14:textId="77777777" w:rsidR="00E35F99" w:rsidRPr="001D386E" w:rsidRDefault="00E35F99" w:rsidP="00386D2C">
            <w:pPr>
              <w:pStyle w:val="TAH"/>
              <w:rPr>
                <w:rFonts w:eastAsia="MS Mincho" w:cs="Arial"/>
              </w:rPr>
            </w:pPr>
            <w:r w:rsidRPr="001D386E">
              <w:rPr>
                <w:rFonts w:cs="Arial"/>
              </w:rPr>
              <w:t>E-UTRA Band</w:t>
            </w:r>
          </w:p>
        </w:tc>
        <w:tc>
          <w:tcPr>
            <w:tcW w:w="1134" w:type="dxa"/>
            <w:shd w:val="clear" w:color="auto" w:fill="auto"/>
            <w:vAlign w:val="center"/>
          </w:tcPr>
          <w:p w14:paraId="1083FE8E" w14:textId="77777777" w:rsidR="00E35F99" w:rsidRPr="001D386E" w:rsidRDefault="00E35F99" w:rsidP="00386D2C">
            <w:pPr>
              <w:pStyle w:val="TAH"/>
              <w:rPr>
                <w:rFonts w:eastAsia="MS Mincho" w:cs="Arial"/>
              </w:rPr>
            </w:pPr>
            <w:r w:rsidRPr="001D386E">
              <w:rPr>
                <w:rFonts w:cs="Arial"/>
              </w:rPr>
              <w:t>1.4 MHz</w:t>
            </w:r>
            <w:r w:rsidRPr="001D386E">
              <w:rPr>
                <w:rFonts w:cs="Arial"/>
              </w:rPr>
              <w:br/>
              <w:t>(dBm)</w:t>
            </w:r>
          </w:p>
        </w:tc>
        <w:tc>
          <w:tcPr>
            <w:tcW w:w="887" w:type="dxa"/>
            <w:shd w:val="clear" w:color="auto" w:fill="auto"/>
            <w:vAlign w:val="center"/>
          </w:tcPr>
          <w:p w14:paraId="32C9507F" w14:textId="77777777" w:rsidR="00E35F99" w:rsidRPr="001D386E" w:rsidRDefault="00E35F99" w:rsidP="00386D2C">
            <w:pPr>
              <w:pStyle w:val="TAH"/>
              <w:rPr>
                <w:rFonts w:eastAsia="MS Mincho" w:cs="Arial"/>
              </w:rPr>
            </w:pPr>
            <w:r w:rsidRPr="001D386E">
              <w:rPr>
                <w:rFonts w:cs="Arial"/>
              </w:rPr>
              <w:t>3 MHz</w:t>
            </w:r>
            <w:r w:rsidRPr="001D386E">
              <w:rPr>
                <w:rFonts w:cs="Arial"/>
              </w:rPr>
              <w:br/>
              <w:t>(dBm)</w:t>
            </w:r>
          </w:p>
        </w:tc>
        <w:tc>
          <w:tcPr>
            <w:tcW w:w="768" w:type="dxa"/>
            <w:shd w:val="clear" w:color="auto" w:fill="auto"/>
            <w:vAlign w:val="center"/>
          </w:tcPr>
          <w:p w14:paraId="7021F9D7" w14:textId="77777777" w:rsidR="00E35F99" w:rsidRPr="001D386E" w:rsidRDefault="00E35F99" w:rsidP="00386D2C">
            <w:pPr>
              <w:pStyle w:val="TAH"/>
              <w:rPr>
                <w:rFonts w:eastAsia="MS Mincho" w:cs="Arial"/>
              </w:rPr>
            </w:pPr>
            <w:r w:rsidRPr="001D386E">
              <w:rPr>
                <w:rFonts w:cs="Arial"/>
              </w:rPr>
              <w:t>5 MHz</w:t>
            </w:r>
            <w:r w:rsidRPr="001D386E">
              <w:rPr>
                <w:rFonts w:cs="Arial"/>
              </w:rPr>
              <w:br/>
              <w:t>(dBm)</w:t>
            </w:r>
          </w:p>
        </w:tc>
        <w:tc>
          <w:tcPr>
            <w:tcW w:w="896" w:type="dxa"/>
            <w:shd w:val="clear" w:color="auto" w:fill="auto"/>
            <w:vAlign w:val="center"/>
          </w:tcPr>
          <w:p w14:paraId="627AA7E9" w14:textId="77777777" w:rsidR="00E35F99" w:rsidRPr="001D386E" w:rsidRDefault="00E35F99" w:rsidP="00386D2C">
            <w:pPr>
              <w:pStyle w:val="TAH"/>
              <w:rPr>
                <w:rFonts w:eastAsia="MS Mincho" w:cs="Arial"/>
              </w:rPr>
            </w:pPr>
            <w:r w:rsidRPr="001D386E">
              <w:rPr>
                <w:rFonts w:cs="Arial"/>
              </w:rPr>
              <w:t>10 MHz</w:t>
            </w:r>
            <w:r w:rsidRPr="001D386E">
              <w:rPr>
                <w:rFonts w:cs="Arial"/>
              </w:rPr>
              <w:br/>
              <w:t>(dBm)</w:t>
            </w:r>
          </w:p>
        </w:tc>
        <w:tc>
          <w:tcPr>
            <w:tcW w:w="851" w:type="dxa"/>
            <w:shd w:val="clear" w:color="auto" w:fill="auto"/>
            <w:vAlign w:val="center"/>
          </w:tcPr>
          <w:p w14:paraId="16888AC3" w14:textId="77777777" w:rsidR="00E35F99" w:rsidRPr="001D386E" w:rsidRDefault="00E35F99" w:rsidP="00386D2C">
            <w:pPr>
              <w:pStyle w:val="TAH"/>
              <w:rPr>
                <w:rFonts w:eastAsia="MS Mincho" w:cs="Arial"/>
              </w:rPr>
            </w:pPr>
            <w:r w:rsidRPr="001D386E">
              <w:rPr>
                <w:rFonts w:cs="Arial"/>
              </w:rPr>
              <w:t>15 MHz</w:t>
            </w:r>
            <w:r w:rsidRPr="001D386E">
              <w:rPr>
                <w:rFonts w:cs="Arial"/>
              </w:rPr>
              <w:br/>
              <w:t>(dBm)</w:t>
            </w:r>
          </w:p>
        </w:tc>
        <w:tc>
          <w:tcPr>
            <w:tcW w:w="850" w:type="dxa"/>
            <w:shd w:val="clear" w:color="auto" w:fill="auto"/>
            <w:vAlign w:val="center"/>
          </w:tcPr>
          <w:p w14:paraId="0F400AA6" w14:textId="77777777" w:rsidR="00E35F99" w:rsidRPr="001D386E" w:rsidRDefault="00E35F99" w:rsidP="00386D2C">
            <w:pPr>
              <w:pStyle w:val="TAH"/>
              <w:rPr>
                <w:rFonts w:eastAsia="MS Mincho" w:cs="Arial"/>
              </w:rPr>
            </w:pPr>
            <w:r w:rsidRPr="001D386E">
              <w:rPr>
                <w:rFonts w:cs="Arial"/>
              </w:rPr>
              <w:t>20 MHz</w:t>
            </w:r>
            <w:r w:rsidRPr="001D386E">
              <w:rPr>
                <w:rFonts w:cs="Arial"/>
              </w:rPr>
              <w:br/>
              <w:t>(dBm)</w:t>
            </w:r>
          </w:p>
        </w:tc>
        <w:tc>
          <w:tcPr>
            <w:tcW w:w="886" w:type="dxa"/>
            <w:shd w:val="clear" w:color="auto" w:fill="auto"/>
            <w:vAlign w:val="center"/>
          </w:tcPr>
          <w:p w14:paraId="26E53170" w14:textId="77777777" w:rsidR="00E35F99" w:rsidRPr="001D386E" w:rsidRDefault="00E35F99" w:rsidP="00386D2C">
            <w:pPr>
              <w:pStyle w:val="TAH"/>
              <w:rPr>
                <w:rFonts w:eastAsia="MS Mincho" w:cs="Arial"/>
              </w:rPr>
            </w:pPr>
            <w:r w:rsidRPr="001D386E">
              <w:rPr>
                <w:rFonts w:cs="Arial"/>
              </w:rPr>
              <w:t>Duplex Mode</w:t>
            </w:r>
          </w:p>
        </w:tc>
      </w:tr>
      <w:tr w:rsidR="00E35F99" w:rsidRPr="00A46DF9" w14:paraId="67D10782" w14:textId="77777777" w:rsidTr="00386D2C">
        <w:trPr>
          <w:trHeight w:val="20"/>
        </w:trPr>
        <w:tc>
          <w:tcPr>
            <w:tcW w:w="1134" w:type="dxa"/>
            <w:shd w:val="clear" w:color="auto" w:fill="auto"/>
            <w:vAlign w:val="center"/>
          </w:tcPr>
          <w:p w14:paraId="24C47140" w14:textId="77777777" w:rsidR="00E35F99" w:rsidRPr="00A46DF9" w:rsidRDefault="00E35F99" w:rsidP="00386D2C">
            <w:pPr>
              <w:pStyle w:val="TAC"/>
              <w:rPr>
                <w:szCs w:val="18"/>
              </w:rPr>
            </w:pPr>
            <w:r w:rsidRPr="00A46DF9">
              <w:rPr>
                <w:rFonts w:eastAsia="MS Mincho"/>
                <w:szCs w:val="18"/>
              </w:rPr>
              <w:t>2</w:t>
            </w:r>
          </w:p>
        </w:tc>
        <w:tc>
          <w:tcPr>
            <w:tcW w:w="1134" w:type="dxa"/>
            <w:shd w:val="clear" w:color="auto" w:fill="auto"/>
            <w:vAlign w:val="center"/>
          </w:tcPr>
          <w:p w14:paraId="1F395CC0" w14:textId="77777777" w:rsidR="00E35F99" w:rsidRPr="00A46DF9" w:rsidRDefault="00E35F99" w:rsidP="00386D2C">
            <w:pPr>
              <w:pStyle w:val="TAC"/>
              <w:rPr>
                <w:szCs w:val="18"/>
              </w:rPr>
            </w:pPr>
            <w:r w:rsidRPr="00A46DF9">
              <w:rPr>
                <w:szCs w:val="18"/>
              </w:rPr>
              <w:t>-100.2</w:t>
            </w:r>
          </w:p>
        </w:tc>
        <w:tc>
          <w:tcPr>
            <w:tcW w:w="887" w:type="dxa"/>
            <w:shd w:val="clear" w:color="auto" w:fill="auto"/>
            <w:vAlign w:val="center"/>
          </w:tcPr>
          <w:p w14:paraId="76A7E393" w14:textId="77777777" w:rsidR="00E35F99" w:rsidRPr="00A46DF9" w:rsidRDefault="00E35F99" w:rsidP="00386D2C">
            <w:pPr>
              <w:pStyle w:val="TAC"/>
              <w:rPr>
                <w:szCs w:val="18"/>
              </w:rPr>
            </w:pPr>
            <w:r w:rsidRPr="00A46DF9">
              <w:rPr>
                <w:szCs w:val="18"/>
              </w:rPr>
              <w:t>-97.2</w:t>
            </w:r>
          </w:p>
        </w:tc>
        <w:tc>
          <w:tcPr>
            <w:tcW w:w="768" w:type="dxa"/>
            <w:shd w:val="clear" w:color="auto" w:fill="auto"/>
            <w:vAlign w:val="center"/>
          </w:tcPr>
          <w:p w14:paraId="21D27697" w14:textId="77777777" w:rsidR="00E35F99" w:rsidRPr="00A46DF9" w:rsidRDefault="00E35F99" w:rsidP="00386D2C">
            <w:pPr>
              <w:pStyle w:val="TAC"/>
              <w:rPr>
                <w:szCs w:val="18"/>
              </w:rPr>
            </w:pPr>
            <w:r w:rsidRPr="00A46DF9">
              <w:rPr>
                <w:szCs w:val="18"/>
              </w:rPr>
              <w:t>-95.5</w:t>
            </w:r>
          </w:p>
        </w:tc>
        <w:tc>
          <w:tcPr>
            <w:tcW w:w="896" w:type="dxa"/>
            <w:shd w:val="clear" w:color="auto" w:fill="auto"/>
            <w:vAlign w:val="center"/>
          </w:tcPr>
          <w:p w14:paraId="221C3FD2" w14:textId="77777777" w:rsidR="00E35F99" w:rsidRPr="00A46DF9" w:rsidRDefault="00E35F99" w:rsidP="00386D2C">
            <w:pPr>
              <w:pStyle w:val="TAC"/>
              <w:rPr>
                <w:szCs w:val="18"/>
              </w:rPr>
            </w:pPr>
            <w:r w:rsidRPr="00A46DF9">
              <w:rPr>
                <w:szCs w:val="18"/>
              </w:rPr>
              <w:t>-92.5</w:t>
            </w:r>
          </w:p>
        </w:tc>
        <w:tc>
          <w:tcPr>
            <w:tcW w:w="851" w:type="dxa"/>
            <w:shd w:val="clear" w:color="auto" w:fill="auto"/>
            <w:vAlign w:val="center"/>
          </w:tcPr>
          <w:p w14:paraId="30C92146" w14:textId="77777777" w:rsidR="00E35F99" w:rsidRPr="00A46DF9" w:rsidRDefault="00E35F99" w:rsidP="00386D2C">
            <w:pPr>
              <w:pStyle w:val="TAC"/>
              <w:rPr>
                <w:szCs w:val="18"/>
              </w:rPr>
            </w:pPr>
            <w:r w:rsidRPr="00A46DF9">
              <w:rPr>
                <w:szCs w:val="18"/>
              </w:rPr>
              <w:t>-90.7</w:t>
            </w:r>
          </w:p>
        </w:tc>
        <w:tc>
          <w:tcPr>
            <w:tcW w:w="850" w:type="dxa"/>
            <w:shd w:val="clear" w:color="auto" w:fill="auto"/>
            <w:vAlign w:val="center"/>
          </w:tcPr>
          <w:p w14:paraId="2F0E46EF" w14:textId="77777777" w:rsidR="00E35F99" w:rsidRPr="00A46DF9" w:rsidRDefault="00E35F99" w:rsidP="00386D2C">
            <w:pPr>
              <w:pStyle w:val="TAC"/>
              <w:rPr>
                <w:szCs w:val="18"/>
              </w:rPr>
            </w:pPr>
            <w:r w:rsidRPr="00A46DF9">
              <w:rPr>
                <w:szCs w:val="18"/>
              </w:rPr>
              <w:t>-89.5</w:t>
            </w:r>
          </w:p>
        </w:tc>
        <w:tc>
          <w:tcPr>
            <w:tcW w:w="886" w:type="dxa"/>
            <w:shd w:val="clear" w:color="auto" w:fill="auto"/>
            <w:vAlign w:val="center"/>
          </w:tcPr>
          <w:p w14:paraId="51C403C2" w14:textId="77777777" w:rsidR="00E35F99" w:rsidRPr="00A46DF9" w:rsidRDefault="00E35F99" w:rsidP="00386D2C">
            <w:pPr>
              <w:pStyle w:val="TAC"/>
              <w:rPr>
                <w:szCs w:val="18"/>
              </w:rPr>
            </w:pPr>
            <w:r w:rsidRPr="00A46DF9">
              <w:rPr>
                <w:rFonts w:eastAsia="MS Mincho"/>
                <w:szCs w:val="18"/>
              </w:rPr>
              <w:t>FDD</w:t>
            </w:r>
          </w:p>
        </w:tc>
      </w:tr>
      <w:tr w:rsidR="00E35F99" w:rsidRPr="00A46DF9" w14:paraId="7B74C5EC" w14:textId="77777777" w:rsidTr="00386D2C">
        <w:trPr>
          <w:trHeight w:val="20"/>
        </w:trPr>
        <w:tc>
          <w:tcPr>
            <w:tcW w:w="1134" w:type="dxa"/>
            <w:shd w:val="clear" w:color="auto" w:fill="auto"/>
            <w:vAlign w:val="center"/>
          </w:tcPr>
          <w:p w14:paraId="591A04DB" w14:textId="77777777" w:rsidR="00E35F99" w:rsidRPr="00A46DF9" w:rsidRDefault="00E35F99" w:rsidP="00386D2C">
            <w:pPr>
              <w:pStyle w:val="TAC"/>
              <w:rPr>
                <w:rFonts w:eastAsia="MS Mincho"/>
                <w:szCs w:val="18"/>
              </w:rPr>
            </w:pPr>
            <w:r w:rsidRPr="00A46DF9">
              <w:rPr>
                <w:rFonts w:eastAsia="MS Mincho"/>
                <w:szCs w:val="18"/>
              </w:rPr>
              <w:t>3</w:t>
            </w:r>
          </w:p>
        </w:tc>
        <w:tc>
          <w:tcPr>
            <w:tcW w:w="1134" w:type="dxa"/>
            <w:shd w:val="clear" w:color="auto" w:fill="auto"/>
            <w:vAlign w:val="center"/>
          </w:tcPr>
          <w:p w14:paraId="56391E59" w14:textId="77777777" w:rsidR="00E35F99" w:rsidRPr="00A46DF9" w:rsidRDefault="00E35F99" w:rsidP="00386D2C">
            <w:pPr>
              <w:pStyle w:val="TAC"/>
              <w:rPr>
                <w:rFonts w:eastAsia="MS Mincho"/>
                <w:szCs w:val="18"/>
              </w:rPr>
            </w:pPr>
            <w:r w:rsidRPr="00A46DF9">
              <w:rPr>
                <w:rFonts w:eastAsia="MS Mincho"/>
                <w:szCs w:val="18"/>
              </w:rPr>
              <w:t>-99.2</w:t>
            </w:r>
          </w:p>
        </w:tc>
        <w:tc>
          <w:tcPr>
            <w:tcW w:w="887" w:type="dxa"/>
            <w:shd w:val="clear" w:color="auto" w:fill="auto"/>
            <w:vAlign w:val="center"/>
          </w:tcPr>
          <w:p w14:paraId="684E1F89" w14:textId="77777777" w:rsidR="00E35F99" w:rsidRPr="00A46DF9" w:rsidRDefault="00E35F99" w:rsidP="00386D2C">
            <w:pPr>
              <w:pStyle w:val="TAC"/>
              <w:rPr>
                <w:rFonts w:eastAsia="MS Mincho"/>
                <w:szCs w:val="18"/>
              </w:rPr>
            </w:pPr>
            <w:r w:rsidRPr="00A46DF9">
              <w:rPr>
                <w:rFonts w:eastAsia="MS Mincho"/>
                <w:szCs w:val="18"/>
              </w:rPr>
              <w:t>-96.2</w:t>
            </w:r>
          </w:p>
        </w:tc>
        <w:tc>
          <w:tcPr>
            <w:tcW w:w="768" w:type="dxa"/>
            <w:shd w:val="clear" w:color="auto" w:fill="auto"/>
            <w:vAlign w:val="center"/>
          </w:tcPr>
          <w:p w14:paraId="181CB77E" w14:textId="77777777" w:rsidR="00E35F99" w:rsidRPr="00A46DF9" w:rsidRDefault="00E35F99" w:rsidP="00386D2C">
            <w:pPr>
              <w:pStyle w:val="TAC"/>
              <w:rPr>
                <w:rFonts w:eastAsia="MS Mincho"/>
                <w:szCs w:val="18"/>
              </w:rPr>
            </w:pPr>
            <w:r w:rsidRPr="00A46DF9">
              <w:rPr>
                <w:rFonts w:eastAsia="MS Mincho"/>
                <w:szCs w:val="18"/>
              </w:rPr>
              <w:t>-94.5</w:t>
            </w:r>
          </w:p>
        </w:tc>
        <w:tc>
          <w:tcPr>
            <w:tcW w:w="896" w:type="dxa"/>
            <w:shd w:val="clear" w:color="auto" w:fill="auto"/>
            <w:vAlign w:val="center"/>
          </w:tcPr>
          <w:p w14:paraId="20B825C1" w14:textId="77777777" w:rsidR="00E35F99" w:rsidRPr="00A46DF9" w:rsidRDefault="00E35F99" w:rsidP="00386D2C">
            <w:pPr>
              <w:pStyle w:val="TAC"/>
              <w:rPr>
                <w:rFonts w:eastAsia="MS Mincho"/>
                <w:szCs w:val="18"/>
              </w:rPr>
            </w:pPr>
            <w:r w:rsidRPr="00A46DF9">
              <w:rPr>
                <w:rFonts w:eastAsia="MS Mincho"/>
                <w:szCs w:val="18"/>
              </w:rPr>
              <w:t>-91.5</w:t>
            </w:r>
          </w:p>
        </w:tc>
        <w:tc>
          <w:tcPr>
            <w:tcW w:w="851" w:type="dxa"/>
            <w:shd w:val="clear" w:color="auto" w:fill="auto"/>
            <w:vAlign w:val="center"/>
          </w:tcPr>
          <w:p w14:paraId="538D33CE" w14:textId="77777777" w:rsidR="00E35F99" w:rsidRPr="00A46DF9" w:rsidRDefault="00E35F99" w:rsidP="00386D2C">
            <w:pPr>
              <w:pStyle w:val="TAC"/>
              <w:rPr>
                <w:rFonts w:eastAsia="MS Mincho"/>
                <w:szCs w:val="18"/>
              </w:rPr>
            </w:pPr>
            <w:r w:rsidRPr="00A46DF9">
              <w:rPr>
                <w:rFonts w:eastAsia="MS Mincho"/>
                <w:szCs w:val="18"/>
              </w:rPr>
              <w:t>-89.7</w:t>
            </w:r>
          </w:p>
        </w:tc>
        <w:tc>
          <w:tcPr>
            <w:tcW w:w="850" w:type="dxa"/>
            <w:shd w:val="clear" w:color="auto" w:fill="auto"/>
            <w:vAlign w:val="center"/>
          </w:tcPr>
          <w:p w14:paraId="6B0945BE" w14:textId="77777777" w:rsidR="00E35F99" w:rsidRPr="00A46DF9" w:rsidRDefault="00E35F99" w:rsidP="00386D2C">
            <w:pPr>
              <w:pStyle w:val="TAC"/>
              <w:rPr>
                <w:rFonts w:eastAsia="MS Mincho"/>
                <w:szCs w:val="18"/>
              </w:rPr>
            </w:pPr>
            <w:r w:rsidRPr="00A46DF9">
              <w:rPr>
                <w:rFonts w:eastAsia="MS Mincho"/>
                <w:szCs w:val="18"/>
              </w:rPr>
              <w:t>-88.5</w:t>
            </w:r>
          </w:p>
        </w:tc>
        <w:tc>
          <w:tcPr>
            <w:tcW w:w="886" w:type="dxa"/>
            <w:shd w:val="clear" w:color="auto" w:fill="auto"/>
            <w:vAlign w:val="center"/>
          </w:tcPr>
          <w:p w14:paraId="5DC5770B" w14:textId="77777777" w:rsidR="00E35F99" w:rsidRPr="00A46DF9" w:rsidRDefault="00E35F99" w:rsidP="00386D2C">
            <w:pPr>
              <w:pStyle w:val="TAC"/>
              <w:rPr>
                <w:rFonts w:eastAsia="MS Mincho"/>
                <w:szCs w:val="18"/>
              </w:rPr>
            </w:pPr>
            <w:r w:rsidRPr="00A46DF9">
              <w:rPr>
                <w:rFonts w:eastAsia="MS Mincho"/>
                <w:szCs w:val="18"/>
              </w:rPr>
              <w:t>FDD</w:t>
            </w:r>
          </w:p>
        </w:tc>
      </w:tr>
      <w:tr w:rsidR="00E35F99" w:rsidRPr="00A46DF9" w14:paraId="63F02F60" w14:textId="77777777" w:rsidTr="00386D2C">
        <w:trPr>
          <w:trHeight w:val="20"/>
        </w:trPr>
        <w:tc>
          <w:tcPr>
            <w:tcW w:w="1134" w:type="dxa"/>
            <w:shd w:val="clear" w:color="auto" w:fill="auto"/>
            <w:vAlign w:val="center"/>
          </w:tcPr>
          <w:p w14:paraId="49D9E246" w14:textId="77777777" w:rsidR="00E35F99" w:rsidRPr="00A46DF9" w:rsidRDefault="00E35F99" w:rsidP="00386D2C">
            <w:pPr>
              <w:pStyle w:val="TAC"/>
              <w:rPr>
                <w:rFonts w:eastAsia="MS Mincho"/>
                <w:szCs w:val="18"/>
              </w:rPr>
            </w:pPr>
            <w:r w:rsidRPr="00A46DF9">
              <w:rPr>
                <w:rFonts w:eastAsia="MS Mincho"/>
                <w:szCs w:val="18"/>
              </w:rPr>
              <w:t>4</w:t>
            </w:r>
          </w:p>
        </w:tc>
        <w:tc>
          <w:tcPr>
            <w:tcW w:w="1134" w:type="dxa"/>
            <w:shd w:val="clear" w:color="auto" w:fill="auto"/>
            <w:vAlign w:val="center"/>
          </w:tcPr>
          <w:p w14:paraId="46CA74DD" w14:textId="77777777" w:rsidR="00E35F99" w:rsidRPr="00A46DF9" w:rsidRDefault="00E35F99" w:rsidP="00386D2C">
            <w:pPr>
              <w:pStyle w:val="TAC"/>
              <w:rPr>
                <w:rFonts w:eastAsia="MS Mincho"/>
                <w:szCs w:val="18"/>
              </w:rPr>
            </w:pPr>
            <w:r w:rsidRPr="00A46DF9">
              <w:rPr>
                <w:szCs w:val="18"/>
              </w:rPr>
              <w:t>-102.2</w:t>
            </w:r>
          </w:p>
        </w:tc>
        <w:tc>
          <w:tcPr>
            <w:tcW w:w="887" w:type="dxa"/>
            <w:shd w:val="clear" w:color="auto" w:fill="auto"/>
            <w:vAlign w:val="center"/>
          </w:tcPr>
          <w:p w14:paraId="5FF22F87" w14:textId="77777777" w:rsidR="00E35F99" w:rsidRPr="00A46DF9" w:rsidRDefault="00E35F99" w:rsidP="00386D2C">
            <w:pPr>
              <w:pStyle w:val="TAC"/>
              <w:rPr>
                <w:rFonts w:eastAsia="MS Mincho"/>
                <w:szCs w:val="18"/>
              </w:rPr>
            </w:pPr>
            <w:r w:rsidRPr="00A46DF9">
              <w:rPr>
                <w:szCs w:val="18"/>
              </w:rPr>
              <w:t>-99.2</w:t>
            </w:r>
          </w:p>
        </w:tc>
        <w:tc>
          <w:tcPr>
            <w:tcW w:w="768" w:type="dxa"/>
            <w:shd w:val="clear" w:color="auto" w:fill="auto"/>
            <w:vAlign w:val="center"/>
          </w:tcPr>
          <w:p w14:paraId="691647CD" w14:textId="77777777" w:rsidR="00E35F99" w:rsidRPr="00A46DF9" w:rsidRDefault="00E35F99" w:rsidP="00386D2C">
            <w:pPr>
              <w:pStyle w:val="TAC"/>
              <w:rPr>
                <w:rFonts w:eastAsia="MS Mincho"/>
                <w:szCs w:val="18"/>
              </w:rPr>
            </w:pPr>
            <w:r w:rsidRPr="00A46DF9">
              <w:rPr>
                <w:szCs w:val="18"/>
              </w:rPr>
              <w:t>-97.5</w:t>
            </w:r>
          </w:p>
        </w:tc>
        <w:tc>
          <w:tcPr>
            <w:tcW w:w="896" w:type="dxa"/>
            <w:shd w:val="clear" w:color="auto" w:fill="auto"/>
            <w:vAlign w:val="center"/>
          </w:tcPr>
          <w:p w14:paraId="16CD63AF" w14:textId="77777777" w:rsidR="00E35F99" w:rsidRPr="00A46DF9" w:rsidRDefault="00E35F99" w:rsidP="00386D2C">
            <w:pPr>
              <w:pStyle w:val="TAC"/>
              <w:rPr>
                <w:rFonts w:eastAsia="MS Mincho"/>
                <w:szCs w:val="18"/>
              </w:rPr>
            </w:pPr>
            <w:r w:rsidRPr="00A46DF9">
              <w:rPr>
                <w:szCs w:val="18"/>
              </w:rPr>
              <w:t>-94.5</w:t>
            </w:r>
          </w:p>
        </w:tc>
        <w:tc>
          <w:tcPr>
            <w:tcW w:w="851" w:type="dxa"/>
            <w:shd w:val="clear" w:color="auto" w:fill="auto"/>
            <w:vAlign w:val="center"/>
          </w:tcPr>
          <w:p w14:paraId="6075ECBD" w14:textId="77777777" w:rsidR="00E35F99" w:rsidRPr="00A46DF9" w:rsidRDefault="00E35F99" w:rsidP="00386D2C">
            <w:pPr>
              <w:pStyle w:val="TAC"/>
              <w:rPr>
                <w:rFonts w:eastAsia="MS Mincho"/>
                <w:szCs w:val="18"/>
              </w:rPr>
            </w:pPr>
            <w:r w:rsidRPr="00A46DF9">
              <w:rPr>
                <w:szCs w:val="18"/>
              </w:rPr>
              <w:t>-92.7</w:t>
            </w:r>
          </w:p>
        </w:tc>
        <w:tc>
          <w:tcPr>
            <w:tcW w:w="850" w:type="dxa"/>
            <w:shd w:val="clear" w:color="auto" w:fill="auto"/>
            <w:vAlign w:val="center"/>
          </w:tcPr>
          <w:p w14:paraId="27080965" w14:textId="77777777" w:rsidR="00E35F99" w:rsidRPr="00A46DF9" w:rsidRDefault="00E35F99" w:rsidP="00386D2C">
            <w:pPr>
              <w:pStyle w:val="TAC"/>
              <w:rPr>
                <w:rFonts w:eastAsia="MS Mincho"/>
                <w:szCs w:val="18"/>
              </w:rPr>
            </w:pPr>
            <w:r w:rsidRPr="00A46DF9">
              <w:rPr>
                <w:szCs w:val="18"/>
              </w:rPr>
              <w:t>-91.5</w:t>
            </w:r>
          </w:p>
        </w:tc>
        <w:tc>
          <w:tcPr>
            <w:tcW w:w="886" w:type="dxa"/>
            <w:shd w:val="clear" w:color="auto" w:fill="auto"/>
            <w:vAlign w:val="center"/>
          </w:tcPr>
          <w:p w14:paraId="7A5D2F65" w14:textId="77777777" w:rsidR="00E35F99" w:rsidRPr="00A46DF9" w:rsidRDefault="00E35F99" w:rsidP="00386D2C">
            <w:pPr>
              <w:pStyle w:val="TAC"/>
              <w:rPr>
                <w:rFonts w:eastAsia="MS Mincho"/>
                <w:szCs w:val="18"/>
              </w:rPr>
            </w:pPr>
            <w:r w:rsidRPr="00A46DF9">
              <w:rPr>
                <w:rFonts w:eastAsia="MS Mincho"/>
                <w:szCs w:val="18"/>
              </w:rPr>
              <w:t>FDD</w:t>
            </w:r>
          </w:p>
        </w:tc>
      </w:tr>
      <w:tr w:rsidR="00E35F99" w:rsidRPr="00A46DF9" w14:paraId="00D9F3EB" w14:textId="77777777" w:rsidTr="00386D2C">
        <w:trPr>
          <w:trHeight w:val="20"/>
        </w:trPr>
        <w:tc>
          <w:tcPr>
            <w:tcW w:w="1134" w:type="dxa"/>
            <w:shd w:val="clear" w:color="auto" w:fill="auto"/>
            <w:vAlign w:val="center"/>
          </w:tcPr>
          <w:p w14:paraId="10564F1E" w14:textId="77777777" w:rsidR="00E35F99" w:rsidRPr="00A46DF9" w:rsidRDefault="00E35F99" w:rsidP="00386D2C">
            <w:pPr>
              <w:pStyle w:val="TAC"/>
              <w:rPr>
                <w:rFonts w:eastAsia="MS Mincho"/>
                <w:szCs w:val="18"/>
              </w:rPr>
            </w:pPr>
            <w:r w:rsidRPr="00A46DF9">
              <w:rPr>
                <w:rFonts w:eastAsia="MS Mincho"/>
                <w:szCs w:val="18"/>
              </w:rPr>
              <w:t>5</w:t>
            </w:r>
          </w:p>
        </w:tc>
        <w:tc>
          <w:tcPr>
            <w:tcW w:w="1134" w:type="dxa"/>
            <w:shd w:val="clear" w:color="auto" w:fill="auto"/>
            <w:vAlign w:val="center"/>
          </w:tcPr>
          <w:p w14:paraId="5A25F230" w14:textId="77777777" w:rsidR="00E35F99" w:rsidRPr="00A46DF9" w:rsidRDefault="00E35F99" w:rsidP="00386D2C">
            <w:pPr>
              <w:pStyle w:val="TAC"/>
              <w:rPr>
                <w:rFonts w:eastAsia="MS Mincho"/>
                <w:szCs w:val="18"/>
              </w:rPr>
            </w:pPr>
            <w:r w:rsidRPr="00A46DF9">
              <w:rPr>
                <w:szCs w:val="18"/>
              </w:rPr>
              <w:t>-100.7</w:t>
            </w:r>
          </w:p>
        </w:tc>
        <w:tc>
          <w:tcPr>
            <w:tcW w:w="887" w:type="dxa"/>
            <w:shd w:val="clear" w:color="auto" w:fill="auto"/>
            <w:vAlign w:val="center"/>
          </w:tcPr>
          <w:p w14:paraId="7CC8EF6E" w14:textId="77777777" w:rsidR="00E35F99" w:rsidRPr="00A46DF9" w:rsidRDefault="00E35F99" w:rsidP="00386D2C">
            <w:pPr>
              <w:pStyle w:val="TAC"/>
              <w:rPr>
                <w:rFonts w:eastAsia="MS Mincho"/>
                <w:szCs w:val="18"/>
              </w:rPr>
            </w:pPr>
            <w:r w:rsidRPr="00A46DF9">
              <w:rPr>
                <w:szCs w:val="18"/>
              </w:rPr>
              <w:t>-97.7</w:t>
            </w:r>
          </w:p>
        </w:tc>
        <w:tc>
          <w:tcPr>
            <w:tcW w:w="768" w:type="dxa"/>
            <w:shd w:val="clear" w:color="auto" w:fill="auto"/>
            <w:vAlign w:val="center"/>
          </w:tcPr>
          <w:p w14:paraId="4396408D" w14:textId="77777777" w:rsidR="00E35F99" w:rsidRPr="00A46DF9" w:rsidRDefault="00E35F99" w:rsidP="00386D2C">
            <w:pPr>
              <w:pStyle w:val="TAC"/>
              <w:rPr>
                <w:rFonts w:eastAsia="MS Mincho"/>
                <w:szCs w:val="18"/>
              </w:rPr>
            </w:pPr>
            <w:r w:rsidRPr="00A46DF9">
              <w:rPr>
                <w:szCs w:val="18"/>
              </w:rPr>
              <w:t>-95.5</w:t>
            </w:r>
          </w:p>
        </w:tc>
        <w:tc>
          <w:tcPr>
            <w:tcW w:w="896" w:type="dxa"/>
            <w:shd w:val="clear" w:color="auto" w:fill="auto"/>
            <w:vAlign w:val="center"/>
          </w:tcPr>
          <w:p w14:paraId="76374925" w14:textId="77777777" w:rsidR="00E35F99" w:rsidRPr="00A46DF9" w:rsidRDefault="00E35F99" w:rsidP="00386D2C">
            <w:pPr>
              <w:pStyle w:val="TAC"/>
              <w:rPr>
                <w:rFonts w:eastAsia="MS Mincho"/>
                <w:szCs w:val="18"/>
              </w:rPr>
            </w:pPr>
            <w:r w:rsidRPr="00A46DF9">
              <w:rPr>
                <w:szCs w:val="18"/>
              </w:rPr>
              <w:t>-92.5</w:t>
            </w:r>
          </w:p>
        </w:tc>
        <w:tc>
          <w:tcPr>
            <w:tcW w:w="851" w:type="dxa"/>
            <w:shd w:val="clear" w:color="auto" w:fill="auto"/>
            <w:vAlign w:val="center"/>
          </w:tcPr>
          <w:p w14:paraId="41FE0E2C" w14:textId="77777777" w:rsidR="00E35F99" w:rsidRPr="00A46DF9" w:rsidRDefault="00E35F99" w:rsidP="00386D2C">
            <w:pPr>
              <w:pStyle w:val="TAC"/>
              <w:rPr>
                <w:rFonts w:eastAsia="MS Mincho"/>
                <w:szCs w:val="18"/>
              </w:rPr>
            </w:pPr>
          </w:p>
        </w:tc>
        <w:tc>
          <w:tcPr>
            <w:tcW w:w="850" w:type="dxa"/>
            <w:shd w:val="clear" w:color="auto" w:fill="auto"/>
            <w:vAlign w:val="center"/>
          </w:tcPr>
          <w:p w14:paraId="4A728008" w14:textId="77777777" w:rsidR="00E35F99" w:rsidRPr="00A46DF9" w:rsidRDefault="00E35F99" w:rsidP="00386D2C">
            <w:pPr>
              <w:pStyle w:val="TAC"/>
              <w:rPr>
                <w:rFonts w:eastAsia="MS Mincho"/>
                <w:szCs w:val="18"/>
              </w:rPr>
            </w:pPr>
          </w:p>
        </w:tc>
        <w:tc>
          <w:tcPr>
            <w:tcW w:w="886" w:type="dxa"/>
            <w:shd w:val="clear" w:color="auto" w:fill="auto"/>
            <w:vAlign w:val="center"/>
          </w:tcPr>
          <w:p w14:paraId="25A688C7" w14:textId="77777777" w:rsidR="00E35F99" w:rsidRPr="00A46DF9" w:rsidRDefault="00E35F99" w:rsidP="00386D2C">
            <w:pPr>
              <w:pStyle w:val="TAC"/>
              <w:rPr>
                <w:rFonts w:eastAsia="MS Mincho"/>
                <w:szCs w:val="18"/>
              </w:rPr>
            </w:pPr>
            <w:r w:rsidRPr="00A46DF9">
              <w:rPr>
                <w:rFonts w:eastAsia="MS Mincho"/>
                <w:szCs w:val="18"/>
              </w:rPr>
              <w:t>FDD</w:t>
            </w:r>
          </w:p>
        </w:tc>
      </w:tr>
      <w:tr w:rsidR="00E35F99" w:rsidRPr="00A46DF9" w14:paraId="28666948" w14:textId="77777777" w:rsidTr="00386D2C">
        <w:trPr>
          <w:trHeight w:val="20"/>
        </w:trPr>
        <w:tc>
          <w:tcPr>
            <w:tcW w:w="1134" w:type="dxa"/>
            <w:shd w:val="clear" w:color="auto" w:fill="auto"/>
            <w:vAlign w:val="center"/>
          </w:tcPr>
          <w:p w14:paraId="446F25A2" w14:textId="77777777" w:rsidR="00E35F99" w:rsidRPr="00A46DF9" w:rsidRDefault="00E35F99" w:rsidP="00386D2C">
            <w:pPr>
              <w:pStyle w:val="TAC"/>
              <w:rPr>
                <w:rFonts w:eastAsia="MS Mincho"/>
                <w:szCs w:val="18"/>
              </w:rPr>
            </w:pPr>
            <w:r w:rsidRPr="00A46DF9">
              <w:rPr>
                <w:rFonts w:eastAsia="MS Mincho"/>
                <w:szCs w:val="18"/>
              </w:rPr>
              <w:t>8</w:t>
            </w:r>
          </w:p>
        </w:tc>
        <w:tc>
          <w:tcPr>
            <w:tcW w:w="1134" w:type="dxa"/>
            <w:shd w:val="clear" w:color="auto" w:fill="auto"/>
            <w:vAlign w:val="center"/>
          </w:tcPr>
          <w:p w14:paraId="77039895" w14:textId="77777777" w:rsidR="00E35F99" w:rsidRPr="00A46DF9" w:rsidRDefault="00E35F99" w:rsidP="00386D2C">
            <w:pPr>
              <w:pStyle w:val="TAC"/>
              <w:rPr>
                <w:rFonts w:eastAsia="MS Mincho"/>
                <w:szCs w:val="18"/>
              </w:rPr>
            </w:pPr>
            <w:r w:rsidRPr="00A46DF9">
              <w:rPr>
                <w:rFonts w:eastAsia="MS Mincho"/>
                <w:szCs w:val="18"/>
              </w:rPr>
              <w:t>-99.7</w:t>
            </w:r>
          </w:p>
        </w:tc>
        <w:tc>
          <w:tcPr>
            <w:tcW w:w="887" w:type="dxa"/>
            <w:shd w:val="clear" w:color="auto" w:fill="auto"/>
            <w:vAlign w:val="center"/>
          </w:tcPr>
          <w:p w14:paraId="60018489" w14:textId="77777777" w:rsidR="00E35F99" w:rsidRPr="00A46DF9" w:rsidRDefault="00E35F99" w:rsidP="00386D2C">
            <w:pPr>
              <w:pStyle w:val="TAC"/>
              <w:rPr>
                <w:rFonts w:eastAsia="MS Mincho"/>
                <w:szCs w:val="18"/>
              </w:rPr>
            </w:pPr>
            <w:r w:rsidRPr="00A46DF9">
              <w:rPr>
                <w:rFonts w:eastAsia="MS Mincho"/>
                <w:szCs w:val="18"/>
              </w:rPr>
              <w:t>-96.7</w:t>
            </w:r>
          </w:p>
        </w:tc>
        <w:tc>
          <w:tcPr>
            <w:tcW w:w="768" w:type="dxa"/>
            <w:shd w:val="clear" w:color="auto" w:fill="auto"/>
            <w:vAlign w:val="center"/>
          </w:tcPr>
          <w:p w14:paraId="35467814" w14:textId="77777777" w:rsidR="00E35F99" w:rsidRPr="00A46DF9" w:rsidRDefault="00E35F99" w:rsidP="00386D2C">
            <w:pPr>
              <w:pStyle w:val="TAC"/>
              <w:rPr>
                <w:rFonts w:eastAsia="MS Mincho"/>
                <w:szCs w:val="18"/>
              </w:rPr>
            </w:pPr>
            <w:r w:rsidRPr="00A46DF9">
              <w:rPr>
                <w:rFonts w:eastAsia="MS Mincho"/>
                <w:szCs w:val="18"/>
              </w:rPr>
              <w:t>-94.5</w:t>
            </w:r>
          </w:p>
        </w:tc>
        <w:tc>
          <w:tcPr>
            <w:tcW w:w="896" w:type="dxa"/>
            <w:shd w:val="clear" w:color="auto" w:fill="auto"/>
            <w:vAlign w:val="center"/>
          </w:tcPr>
          <w:p w14:paraId="6B7957DA" w14:textId="77777777" w:rsidR="00E35F99" w:rsidRPr="00A46DF9" w:rsidRDefault="00E35F99" w:rsidP="00386D2C">
            <w:pPr>
              <w:pStyle w:val="TAC"/>
              <w:rPr>
                <w:rFonts w:eastAsia="MS Mincho"/>
                <w:szCs w:val="18"/>
              </w:rPr>
            </w:pPr>
            <w:r w:rsidRPr="00A46DF9">
              <w:rPr>
                <w:rFonts w:eastAsia="MS Mincho"/>
                <w:szCs w:val="18"/>
              </w:rPr>
              <w:t>-91.5</w:t>
            </w:r>
          </w:p>
        </w:tc>
        <w:tc>
          <w:tcPr>
            <w:tcW w:w="851" w:type="dxa"/>
            <w:shd w:val="clear" w:color="auto" w:fill="auto"/>
            <w:vAlign w:val="center"/>
          </w:tcPr>
          <w:p w14:paraId="292C3611" w14:textId="77777777" w:rsidR="00E35F99" w:rsidRPr="00A46DF9" w:rsidRDefault="00E35F99" w:rsidP="00386D2C">
            <w:pPr>
              <w:pStyle w:val="TAC"/>
              <w:rPr>
                <w:rFonts w:eastAsia="MS Mincho"/>
                <w:szCs w:val="18"/>
              </w:rPr>
            </w:pPr>
          </w:p>
        </w:tc>
        <w:tc>
          <w:tcPr>
            <w:tcW w:w="850" w:type="dxa"/>
            <w:shd w:val="clear" w:color="auto" w:fill="auto"/>
            <w:vAlign w:val="center"/>
          </w:tcPr>
          <w:p w14:paraId="2022E4FF" w14:textId="77777777" w:rsidR="00E35F99" w:rsidRPr="00A46DF9" w:rsidRDefault="00E35F99" w:rsidP="00386D2C">
            <w:pPr>
              <w:pStyle w:val="TAC"/>
              <w:rPr>
                <w:rFonts w:eastAsia="MS Mincho"/>
                <w:szCs w:val="18"/>
              </w:rPr>
            </w:pPr>
          </w:p>
        </w:tc>
        <w:tc>
          <w:tcPr>
            <w:tcW w:w="886" w:type="dxa"/>
            <w:shd w:val="clear" w:color="auto" w:fill="auto"/>
            <w:vAlign w:val="center"/>
          </w:tcPr>
          <w:p w14:paraId="75B7D4AA" w14:textId="77777777" w:rsidR="00E35F99" w:rsidRPr="00A46DF9" w:rsidRDefault="00E35F99" w:rsidP="00386D2C">
            <w:pPr>
              <w:pStyle w:val="TAC"/>
              <w:rPr>
                <w:rFonts w:eastAsia="MS Mincho"/>
                <w:szCs w:val="18"/>
              </w:rPr>
            </w:pPr>
            <w:r w:rsidRPr="00A46DF9">
              <w:rPr>
                <w:rFonts w:eastAsia="MS Mincho"/>
                <w:szCs w:val="18"/>
              </w:rPr>
              <w:t>FDD</w:t>
            </w:r>
          </w:p>
        </w:tc>
      </w:tr>
      <w:tr w:rsidR="00E35F99" w:rsidRPr="00A46DF9" w14:paraId="12A7D24E" w14:textId="77777777" w:rsidTr="00386D2C">
        <w:trPr>
          <w:trHeight w:val="20"/>
        </w:trPr>
        <w:tc>
          <w:tcPr>
            <w:tcW w:w="1134" w:type="dxa"/>
            <w:shd w:val="clear" w:color="auto" w:fill="auto"/>
            <w:vAlign w:val="center"/>
          </w:tcPr>
          <w:p w14:paraId="7BE1BBCE" w14:textId="77777777" w:rsidR="00E35F99" w:rsidRPr="00A46DF9" w:rsidRDefault="00E35F99" w:rsidP="00386D2C">
            <w:pPr>
              <w:pStyle w:val="TAC"/>
              <w:rPr>
                <w:rFonts w:eastAsia="MS Mincho"/>
                <w:szCs w:val="18"/>
              </w:rPr>
            </w:pPr>
            <w:r w:rsidRPr="00A46DF9">
              <w:rPr>
                <w:rFonts w:eastAsia="MS Mincho"/>
                <w:szCs w:val="18"/>
              </w:rPr>
              <w:t>13</w:t>
            </w:r>
          </w:p>
        </w:tc>
        <w:tc>
          <w:tcPr>
            <w:tcW w:w="1134" w:type="dxa"/>
            <w:shd w:val="clear" w:color="auto" w:fill="auto"/>
            <w:vAlign w:val="center"/>
          </w:tcPr>
          <w:p w14:paraId="1DEEC713" w14:textId="77777777" w:rsidR="00E35F99" w:rsidRPr="00A46DF9" w:rsidRDefault="00E35F99" w:rsidP="00386D2C">
            <w:pPr>
              <w:pStyle w:val="TAC"/>
              <w:rPr>
                <w:rFonts w:eastAsia="MS Mincho"/>
                <w:szCs w:val="18"/>
              </w:rPr>
            </w:pPr>
          </w:p>
        </w:tc>
        <w:tc>
          <w:tcPr>
            <w:tcW w:w="887" w:type="dxa"/>
            <w:shd w:val="clear" w:color="auto" w:fill="auto"/>
            <w:vAlign w:val="center"/>
          </w:tcPr>
          <w:p w14:paraId="6C57D37B" w14:textId="77777777" w:rsidR="00E35F99" w:rsidRPr="00A46DF9" w:rsidRDefault="00E35F99" w:rsidP="00386D2C">
            <w:pPr>
              <w:pStyle w:val="TAC"/>
              <w:rPr>
                <w:rFonts w:eastAsia="MS Mincho"/>
                <w:szCs w:val="18"/>
              </w:rPr>
            </w:pPr>
          </w:p>
        </w:tc>
        <w:tc>
          <w:tcPr>
            <w:tcW w:w="768" w:type="dxa"/>
            <w:shd w:val="clear" w:color="auto" w:fill="auto"/>
            <w:vAlign w:val="center"/>
          </w:tcPr>
          <w:p w14:paraId="0058FCA4" w14:textId="77777777" w:rsidR="00E35F99" w:rsidRPr="00A46DF9" w:rsidRDefault="00E35F99" w:rsidP="00386D2C">
            <w:pPr>
              <w:pStyle w:val="TAC"/>
              <w:rPr>
                <w:rFonts w:eastAsia="MS Mincho"/>
                <w:szCs w:val="18"/>
              </w:rPr>
            </w:pPr>
            <w:r w:rsidRPr="00A46DF9">
              <w:rPr>
                <w:szCs w:val="18"/>
              </w:rPr>
              <w:t>-94</w:t>
            </w:r>
          </w:p>
        </w:tc>
        <w:tc>
          <w:tcPr>
            <w:tcW w:w="896" w:type="dxa"/>
            <w:shd w:val="clear" w:color="auto" w:fill="auto"/>
            <w:vAlign w:val="center"/>
          </w:tcPr>
          <w:p w14:paraId="70E0C2DE" w14:textId="77777777" w:rsidR="00E35F99" w:rsidRPr="00A46DF9" w:rsidRDefault="00E35F99" w:rsidP="00386D2C">
            <w:pPr>
              <w:pStyle w:val="TAC"/>
              <w:rPr>
                <w:rFonts w:eastAsia="MS Mincho"/>
                <w:szCs w:val="18"/>
              </w:rPr>
            </w:pPr>
            <w:r w:rsidRPr="00A46DF9">
              <w:rPr>
                <w:szCs w:val="18"/>
              </w:rPr>
              <w:t>-91</w:t>
            </w:r>
          </w:p>
        </w:tc>
        <w:tc>
          <w:tcPr>
            <w:tcW w:w="851" w:type="dxa"/>
            <w:shd w:val="clear" w:color="auto" w:fill="auto"/>
            <w:vAlign w:val="center"/>
          </w:tcPr>
          <w:p w14:paraId="79A0ADB1" w14:textId="77777777" w:rsidR="00E35F99" w:rsidRPr="00A46DF9" w:rsidRDefault="00E35F99" w:rsidP="00386D2C">
            <w:pPr>
              <w:pStyle w:val="TAC"/>
              <w:rPr>
                <w:rFonts w:eastAsia="MS Mincho"/>
                <w:szCs w:val="18"/>
              </w:rPr>
            </w:pPr>
          </w:p>
        </w:tc>
        <w:tc>
          <w:tcPr>
            <w:tcW w:w="850" w:type="dxa"/>
            <w:shd w:val="clear" w:color="auto" w:fill="auto"/>
            <w:vAlign w:val="center"/>
          </w:tcPr>
          <w:p w14:paraId="24344EDF" w14:textId="77777777" w:rsidR="00E35F99" w:rsidRPr="00A46DF9" w:rsidRDefault="00E35F99" w:rsidP="00386D2C">
            <w:pPr>
              <w:pStyle w:val="TAC"/>
              <w:rPr>
                <w:rFonts w:eastAsia="MS Mincho"/>
                <w:szCs w:val="18"/>
              </w:rPr>
            </w:pPr>
          </w:p>
        </w:tc>
        <w:tc>
          <w:tcPr>
            <w:tcW w:w="886" w:type="dxa"/>
            <w:shd w:val="clear" w:color="auto" w:fill="auto"/>
            <w:vAlign w:val="center"/>
          </w:tcPr>
          <w:p w14:paraId="05C28653" w14:textId="77777777" w:rsidR="00E35F99" w:rsidRPr="00A46DF9" w:rsidRDefault="00E35F99" w:rsidP="00386D2C">
            <w:pPr>
              <w:pStyle w:val="TAC"/>
              <w:rPr>
                <w:rFonts w:eastAsia="MS Mincho"/>
                <w:szCs w:val="18"/>
              </w:rPr>
            </w:pPr>
            <w:r w:rsidRPr="00A46DF9">
              <w:rPr>
                <w:rFonts w:eastAsia="MS Mincho"/>
                <w:szCs w:val="18"/>
              </w:rPr>
              <w:t>FDD</w:t>
            </w:r>
          </w:p>
        </w:tc>
      </w:tr>
      <w:tr w:rsidR="00E35F99" w:rsidRPr="00A46DF9" w14:paraId="44EC7891" w14:textId="77777777" w:rsidTr="00386D2C">
        <w:trPr>
          <w:trHeight w:val="20"/>
        </w:trPr>
        <w:tc>
          <w:tcPr>
            <w:tcW w:w="1134" w:type="dxa"/>
            <w:shd w:val="clear" w:color="auto" w:fill="auto"/>
            <w:vAlign w:val="center"/>
          </w:tcPr>
          <w:p w14:paraId="4B3BBDFF" w14:textId="77777777" w:rsidR="00E35F99" w:rsidRPr="00A46DF9" w:rsidRDefault="00E35F99" w:rsidP="00386D2C">
            <w:pPr>
              <w:pStyle w:val="TAC"/>
              <w:rPr>
                <w:rFonts w:eastAsia="MS Mincho"/>
                <w:szCs w:val="18"/>
              </w:rPr>
            </w:pPr>
            <w:r w:rsidRPr="00A46DF9">
              <w:rPr>
                <w:rFonts w:eastAsia="MS Mincho"/>
                <w:szCs w:val="18"/>
              </w:rPr>
              <w:t>20</w:t>
            </w:r>
          </w:p>
        </w:tc>
        <w:tc>
          <w:tcPr>
            <w:tcW w:w="1134" w:type="dxa"/>
            <w:shd w:val="clear" w:color="auto" w:fill="auto"/>
            <w:vAlign w:val="center"/>
          </w:tcPr>
          <w:p w14:paraId="4DF4BA4D" w14:textId="77777777" w:rsidR="00E35F99" w:rsidRPr="00A46DF9" w:rsidRDefault="00E35F99" w:rsidP="00386D2C">
            <w:pPr>
              <w:pStyle w:val="TAC"/>
              <w:rPr>
                <w:rFonts w:eastAsia="MS Mincho"/>
                <w:szCs w:val="18"/>
              </w:rPr>
            </w:pPr>
          </w:p>
        </w:tc>
        <w:tc>
          <w:tcPr>
            <w:tcW w:w="887" w:type="dxa"/>
            <w:shd w:val="clear" w:color="auto" w:fill="auto"/>
            <w:vAlign w:val="center"/>
          </w:tcPr>
          <w:p w14:paraId="409BED92" w14:textId="77777777" w:rsidR="00E35F99" w:rsidRPr="00A46DF9" w:rsidRDefault="00E35F99" w:rsidP="00386D2C">
            <w:pPr>
              <w:pStyle w:val="TAC"/>
              <w:rPr>
                <w:rFonts w:eastAsia="MS Mincho"/>
                <w:szCs w:val="18"/>
              </w:rPr>
            </w:pPr>
          </w:p>
        </w:tc>
        <w:tc>
          <w:tcPr>
            <w:tcW w:w="768" w:type="dxa"/>
            <w:shd w:val="clear" w:color="auto" w:fill="auto"/>
            <w:vAlign w:val="center"/>
          </w:tcPr>
          <w:p w14:paraId="38F5CC76" w14:textId="77777777" w:rsidR="00E35F99" w:rsidRPr="00A46DF9" w:rsidRDefault="00E35F99" w:rsidP="00386D2C">
            <w:pPr>
              <w:pStyle w:val="TAC"/>
              <w:rPr>
                <w:szCs w:val="18"/>
                <w:lang w:eastAsia="zh-CN"/>
              </w:rPr>
            </w:pPr>
            <w:r w:rsidRPr="00A46DF9">
              <w:rPr>
                <w:rFonts w:eastAsia="MS Mincho"/>
                <w:kern w:val="24"/>
                <w:szCs w:val="18"/>
              </w:rPr>
              <w:t>-94.5</w:t>
            </w:r>
          </w:p>
        </w:tc>
        <w:tc>
          <w:tcPr>
            <w:tcW w:w="896" w:type="dxa"/>
            <w:shd w:val="clear" w:color="auto" w:fill="auto"/>
            <w:vAlign w:val="center"/>
          </w:tcPr>
          <w:p w14:paraId="48B19D37" w14:textId="77777777" w:rsidR="00E35F99" w:rsidRPr="00A46DF9" w:rsidRDefault="00E35F99" w:rsidP="00386D2C">
            <w:pPr>
              <w:pStyle w:val="TAC"/>
              <w:rPr>
                <w:szCs w:val="18"/>
                <w:lang w:eastAsia="zh-CN"/>
              </w:rPr>
            </w:pPr>
            <w:r w:rsidRPr="00A46DF9">
              <w:rPr>
                <w:rFonts w:eastAsia="MS Mincho"/>
                <w:kern w:val="24"/>
                <w:szCs w:val="18"/>
              </w:rPr>
              <w:t>-91.5</w:t>
            </w:r>
          </w:p>
        </w:tc>
        <w:tc>
          <w:tcPr>
            <w:tcW w:w="851" w:type="dxa"/>
            <w:shd w:val="clear" w:color="auto" w:fill="auto"/>
            <w:vAlign w:val="center"/>
          </w:tcPr>
          <w:p w14:paraId="60E9125B" w14:textId="77777777" w:rsidR="00E35F99" w:rsidRPr="00A46DF9" w:rsidRDefault="00E35F99" w:rsidP="00386D2C">
            <w:pPr>
              <w:pStyle w:val="TAC"/>
              <w:rPr>
                <w:rFonts w:eastAsia="MS Mincho"/>
                <w:szCs w:val="18"/>
              </w:rPr>
            </w:pPr>
            <w:r w:rsidRPr="00A46DF9">
              <w:rPr>
                <w:rFonts w:eastAsia="MS Mincho"/>
                <w:kern w:val="24"/>
                <w:szCs w:val="18"/>
              </w:rPr>
              <w:t>-88.</w:t>
            </w:r>
            <w:r w:rsidRPr="00A46DF9">
              <w:rPr>
                <w:rFonts w:hint="eastAsia"/>
                <w:kern w:val="24"/>
                <w:szCs w:val="18"/>
                <w:lang w:eastAsia="zh-CN"/>
              </w:rPr>
              <w:t>2</w:t>
            </w:r>
          </w:p>
        </w:tc>
        <w:tc>
          <w:tcPr>
            <w:tcW w:w="850" w:type="dxa"/>
            <w:shd w:val="clear" w:color="auto" w:fill="auto"/>
            <w:vAlign w:val="center"/>
          </w:tcPr>
          <w:p w14:paraId="687222EB" w14:textId="77777777" w:rsidR="00E35F99" w:rsidRPr="00A46DF9" w:rsidRDefault="00E35F99" w:rsidP="00386D2C">
            <w:pPr>
              <w:pStyle w:val="TAC"/>
              <w:rPr>
                <w:szCs w:val="18"/>
                <w:lang w:eastAsia="zh-CN"/>
              </w:rPr>
            </w:pPr>
            <w:r w:rsidRPr="00A46DF9">
              <w:rPr>
                <w:rFonts w:eastAsia="MS Mincho"/>
                <w:kern w:val="24"/>
                <w:szCs w:val="18"/>
              </w:rPr>
              <w:t>-87</w:t>
            </w:r>
          </w:p>
        </w:tc>
        <w:tc>
          <w:tcPr>
            <w:tcW w:w="886" w:type="dxa"/>
            <w:shd w:val="clear" w:color="auto" w:fill="auto"/>
            <w:vAlign w:val="center"/>
          </w:tcPr>
          <w:p w14:paraId="7DB286DB" w14:textId="77777777" w:rsidR="00E35F99" w:rsidRPr="00A46DF9" w:rsidRDefault="00E35F99" w:rsidP="00386D2C">
            <w:pPr>
              <w:pStyle w:val="TAC"/>
              <w:rPr>
                <w:rFonts w:eastAsia="MS Mincho"/>
                <w:szCs w:val="18"/>
              </w:rPr>
            </w:pPr>
            <w:r w:rsidRPr="00A46DF9">
              <w:rPr>
                <w:rFonts w:eastAsia="MS Mincho"/>
                <w:szCs w:val="18"/>
              </w:rPr>
              <w:t>FDD</w:t>
            </w:r>
          </w:p>
        </w:tc>
      </w:tr>
      <w:tr w:rsidR="00E35F99" w:rsidRPr="00A46DF9" w14:paraId="220896FF" w14:textId="77777777" w:rsidTr="00386D2C">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DA3A01" w14:textId="77777777" w:rsidR="00E35F99" w:rsidRPr="00A46DF9" w:rsidRDefault="00E35F99" w:rsidP="00386D2C">
            <w:pPr>
              <w:pStyle w:val="TAC"/>
              <w:rPr>
                <w:rFonts w:eastAsia="MS Mincho"/>
                <w:szCs w:val="18"/>
              </w:rPr>
            </w:pPr>
            <w:r w:rsidRPr="00A46DF9">
              <w:rPr>
                <w:rFonts w:eastAsia="MS Mincho"/>
                <w:szCs w:val="18"/>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EFFE58" w14:textId="77777777" w:rsidR="00E35F99" w:rsidRPr="00A46DF9" w:rsidRDefault="00E35F99" w:rsidP="00386D2C">
            <w:pPr>
              <w:pStyle w:val="TAC"/>
              <w:rPr>
                <w:rFonts w:eastAsia="MS Mincho"/>
                <w:szCs w:val="18"/>
              </w:rPr>
            </w:pPr>
            <w:r w:rsidRPr="00A46DF9">
              <w:rPr>
                <w:rFonts w:eastAsia="MS Mincho"/>
                <w:szCs w:val="18"/>
              </w:rPr>
              <w:t>-98.7</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14:paraId="15FD68D6" w14:textId="77777777" w:rsidR="00E35F99" w:rsidRPr="00A46DF9" w:rsidRDefault="00E35F99" w:rsidP="00386D2C">
            <w:pPr>
              <w:pStyle w:val="TAC"/>
              <w:rPr>
                <w:rFonts w:eastAsia="MS Mincho"/>
                <w:szCs w:val="18"/>
              </w:rPr>
            </w:pPr>
            <w:r w:rsidRPr="00A46DF9">
              <w:rPr>
                <w:rFonts w:eastAsia="MS Mincho"/>
                <w:szCs w:val="18"/>
              </w:rPr>
              <w:t>-95.7</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35AB9EAD" w14:textId="77777777" w:rsidR="00E35F99" w:rsidRPr="00A46DF9" w:rsidRDefault="00E35F99" w:rsidP="00386D2C">
            <w:pPr>
              <w:pStyle w:val="TAC"/>
              <w:rPr>
                <w:rFonts w:eastAsia="MS Mincho"/>
                <w:kern w:val="24"/>
                <w:szCs w:val="18"/>
              </w:rPr>
            </w:pPr>
            <w:r w:rsidRPr="00A46DF9">
              <w:rPr>
                <w:rFonts w:eastAsia="MS Mincho"/>
                <w:kern w:val="24"/>
                <w:szCs w:val="18"/>
              </w:rPr>
              <w:t>-94</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13F330E3" w14:textId="77777777" w:rsidR="00E35F99" w:rsidRPr="00A46DF9" w:rsidRDefault="00E35F99" w:rsidP="00386D2C">
            <w:pPr>
              <w:pStyle w:val="TAC"/>
              <w:rPr>
                <w:rFonts w:eastAsia="MS Mincho"/>
                <w:kern w:val="24"/>
                <w:szCs w:val="18"/>
              </w:rPr>
            </w:pPr>
            <w:r w:rsidRPr="00A46DF9">
              <w:rPr>
                <w:rFonts w:eastAsia="MS Mincho"/>
                <w:kern w:val="24"/>
                <w:szCs w:val="18"/>
              </w:rPr>
              <w:t>-91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3A7265D" w14:textId="77777777" w:rsidR="00E35F99" w:rsidRPr="00A46DF9" w:rsidRDefault="00E35F99" w:rsidP="00386D2C">
            <w:pPr>
              <w:pStyle w:val="TAC"/>
              <w:rPr>
                <w:rFonts w:eastAsia="MS Mincho"/>
                <w:kern w:val="24"/>
                <w:szCs w:val="18"/>
              </w:rPr>
            </w:pPr>
            <w:r w:rsidRPr="00A46DF9">
              <w:rPr>
                <w:rFonts w:eastAsia="MS Mincho"/>
                <w:kern w:val="24"/>
                <w:szCs w:val="18"/>
              </w:rPr>
              <w:t>-89.2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E77BCF0" w14:textId="77777777" w:rsidR="00E35F99" w:rsidRPr="00A46DF9" w:rsidRDefault="00E35F99" w:rsidP="00386D2C">
            <w:pPr>
              <w:pStyle w:val="TAC"/>
              <w:rPr>
                <w:rFonts w:eastAsia="MS Mincho"/>
                <w:kern w:val="24"/>
                <w:szCs w:val="18"/>
              </w:rPr>
            </w:pPr>
            <w:r w:rsidRPr="00A46DF9">
              <w:rPr>
                <w:rFonts w:eastAsia="MS Mincho"/>
                <w:kern w:val="24"/>
                <w:szCs w:val="18"/>
              </w:rPr>
              <w:t>-88</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02982679" w14:textId="77777777" w:rsidR="00E35F99" w:rsidRPr="00A46DF9" w:rsidRDefault="00E35F99" w:rsidP="00386D2C">
            <w:pPr>
              <w:pStyle w:val="TAC"/>
              <w:rPr>
                <w:rFonts w:eastAsia="MS Mincho"/>
                <w:szCs w:val="18"/>
              </w:rPr>
            </w:pPr>
            <w:r w:rsidRPr="00A46DF9">
              <w:rPr>
                <w:rFonts w:eastAsia="MS Mincho"/>
                <w:szCs w:val="18"/>
              </w:rPr>
              <w:t>FDD</w:t>
            </w:r>
          </w:p>
        </w:tc>
      </w:tr>
      <w:tr w:rsidR="00E35F99" w:rsidRPr="00A46DF9" w14:paraId="5D37A648" w14:textId="77777777" w:rsidTr="00386D2C">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958078" w14:textId="77777777" w:rsidR="00E35F99" w:rsidRPr="00A46DF9" w:rsidRDefault="00E35F99" w:rsidP="00386D2C">
            <w:pPr>
              <w:pStyle w:val="TAC"/>
              <w:rPr>
                <w:rFonts w:eastAsia="MS Mincho"/>
                <w:szCs w:val="18"/>
              </w:rPr>
            </w:pPr>
            <w:r w:rsidRPr="00A46DF9">
              <w:rPr>
                <w:rFonts w:eastAsia="MS Mincho"/>
                <w:szCs w:val="18"/>
              </w:rPr>
              <w:t>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6E3F2F" w14:textId="77777777" w:rsidR="00E35F99" w:rsidRPr="00A46DF9" w:rsidRDefault="00E35F99" w:rsidP="00386D2C">
            <w:pPr>
              <w:pStyle w:val="TAC"/>
              <w:rPr>
                <w:rFonts w:eastAsia="MS Mincho"/>
                <w:szCs w:val="18"/>
              </w:rPr>
            </w:pPr>
            <w:r w:rsidRPr="00A46DF9">
              <w:rPr>
                <w:rFonts w:eastAsia="MS Mincho"/>
                <w:szCs w:val="18"/>
              </w:rPr>
              <w:t>-100.2</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14:paraId="087A9B69" w14:textId="77777777" w:rsidR="00E35F99" w:rsidRPr="00A46DF9" w:rsidRDefault="00E35F99" w:rsidP="00386D2C">
            <w:pPr>
              <w:pStyle w:val="TAC"/>
              <w:rPr>
                <w:rFonts w:eastAsia="MS Mincho"/>
                <w:szCs w:val="18"/>
              </w:rPr>
            </w:pPr>
            <w:r w:rsidRPr="00A46DF9">
              <w:rPr>
                <w:szCs w:val="18"/>
              </w:rPr>
              <w:t>-97.2</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62A8BA7F" w14:textId="77777777" w:rsidR="00E35F99" w:rsidRPr="00A46DF9" w:rsidRDefault="00E35F99" w:rsidP="00386D2C">
            <w:pPr>
              <w:pStyle w:val="TAC"/>
              <w:rPr>
                <w:rFonts w:eastAsia="MS Mincho"/>
                <w:kern w:val="24"/>
                <w:szCs w:val="18"/>
              </w:rPr>
            </w:pPr>
            <w:r w:rsidRPr="00A46DF9">
              <w:rPr>
                <w:kern w:val="24"/>
                <w:szCs w:val="18"/>
              </w:rPr>
              <w:t>-95</w:t>
            </w:r>
            <w:r w:rsidRPr="00A46DF9">
              <w:rPr>
                <w:kern w:val="24"/>
                <w:szCs w:val="18"/>
                <w:vertAlign w:val="superscript"/>
              </w:rPr>
              <w:t>3</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7E07928B" w14:textId="77777777" w:rsidR="00E35F99" w:rsidRPr="00A46DF9" w:rsidRDefault="00E35F99" w:rsidP="00386D2C">
            <w:pPr>
              <w:pStyle w:val="TAC"/>
              <w:rPr>
                <w:rFonts w:eastAsia="MS Mincho"/>
                <w:kern w:val="24"/>
                <w:szCs w:val="18"/>
              </w:rPr>
            </w:pPr>
            <w:r w:rsidRPr="00A46DF9">
              <w:rPr>
                <w:kern w:val="24"/>
                <w:szCs w:val="18"/>
              </w:rPr>
              <w:t>-92</w:t>
            </w:r>
            <w:r w:rsidRPr="00A46DF9">
              <w:rPr>
                <w:kern w:val="24"/>
                <w:szCs w:val="18"/>
                <w:vertAlign w:val="superscript"/>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38DDABB" w14:textId="77777777" w:rsidR="00E35F99" w:rsidRPr="00A46DF9" w:rsidRDefault="00E35F99" w:rsidP="00386D2C">
            <w:pPr>
              <w:pStyle w:val="TAC"/>
              <w:rPr>
                <w:rFonts w:eastAsia="MS Mincho"/>
                <w:kern w:val="24"/>
                <w:szCs w:val="18"/>
              </w:rPr>
            </w:pPr>
            <w:r w:rsidRPr="00A46DF9">
              <w:rPr>
                <w:kern w:val="24"/>
                <w:szCs w:val="18"/>
              </w:rPr>
              <w:t>-90.2</w:t>
            </w:r>
            <w:r w:rsidRPr="00A46DF9">
              <w:rPr>
                <w:kern w:val="24"/>
                <w:szCs w:val="18"/>
                <w:vertAlign w:val="superscript"/>
              </w:rPr>
              <w:t>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40CF1B3" w14:textId="77777777" w:rsidR="00E35F99" w:rsidRPr="00A46DF9" w:rsidRDefault="00E35F99" w:rsidP="00386D2C">
            <w:pPr>
              <w:pStyle w:val="TAC"/>
              <w:rPr>
                <w:rFonts w:eastAsia="MS Mincho"/>
                <w:kern w:val="24"/>
                <w:szCs w:val="18"/>
              </w:rPr>
            </w:pP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2FA161F4" w14:textId="77777777" w:rsidR="00E35F99" w:rsidRPr="00A46DF9" w:rsidRDefault="00E35F99" w:rsidP="00386D2C">
            <w:pPr>
              <w:pStyle w:val="TAC"/>
              <w:rPr>
                <w:rFonts w:eastAsia="MS Mincho"/>
                <w:szCs w:val="18"/>
              </w:rPr>
            </w:pPr>
            <w:r w:rsidRPr="00A46DF9">
              <w:rPr>
                <w:rFonts w:eastAsia="MS Mincho"/>
                <w:szCs w:val="18"/>
              </w:rPr>
              <w:t>FDD</w:t>
            </w:r>
          </w:p>
        </w:tc>
      </w:tr>
      <w:tr w:rsidR="00E35F99" w:rsidRPr="00A46DF9" w14:paraId="31885C34" w14:textId="77777777" w:rsidTr="00386D2C">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F2ED6D" w14:textId="77777777" w:rsidR="00E35F99" w:rsidRPr="00A46DF9" w:rsidRDefault="00E35F99" w:rsidP="00386D2C">
            <w:pPr>
              <w:pStyle w:val="TAC"/>
              <w:rPr>
                <w:szCs w:val="18"/>
                <w:lang w:eastAsia="zh-CN"/>
              </w:rPr>
            </w:pPr>
            <w:r w:rsidRPr="00A46DF9">
              <w:rPr>
                <w:rFonts w:hint="eastAsia"/>
                <w:szCs w:val="18"/>
                <w:lang w:eastAsia="zh-CN"/>
              </w:rPr>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8B3D33" w14:textId="77777777" w:rsidR="00E35F99" w:rsidRPr="00A46DF9" w:rsidRDefault="00E35F99" w:rsidP="00386D2C">
            <w:pPr>
              <w:pStyle w:val="TAC"/>
              <w:rPr>
                <w:rFonts w:eastAsia="MS Mincho"/>
                <w:szCs w:val="18"/>
              </w:rPr>
            </w:pPr>
          </w:p>
        </w:tc>
        <w:tc>
          <w:tcPr>
            <w:tcW w:w="887" w:type="dxa"/>
            <w:tcBorders>
              <w:top w:val="single" w:sz="4" w:space="0" w:color="auto"/>
              <w:left w:val="single" w:sz="4" w:space="0" w:color="auto"/>
              <w:bottom w:val="single" w:sz="4" w:space="0" w:color="auto"/>
              <w:right w:val="single" w:sz="4" w:space="0" w:color="auto"/>
            </w:tcBorders>
            <w:shd w:val="clear" w:color="auto" w:fill="auto"/>
          </w:tcPr>
          <w:p w14:paraId="3CB795C2" w14:textId="77777777" w:rsidR="00E35F99" w:rsidRPr="00A46DF9" w:rsidRDefault="00E35F99" w:rsidP="00386D2C">
            <w:pPr>
              <w:pStyle w:val="TAC"/>
              <w:rPr>
                <w:rFonts w:eastAsia="MS Mincho"/>
                <w:szCs w:val="18"/>
              </w:rPr>
            </w:pPr>
            <w:r w:rsidRPr="00A46DF9">
              <w:rPr>
                <w:szCs w:val="18"/>
              </w:rPr>
              <w:t>-97.7</w:t>
            </w:r>
          </w:p>
        </w:tc>
        <w:tc>
          <w:tcPr>
            <w:tcW w:w="768" w:type="dxa"/>
            <w:tcBorders>
              <w:top w:val="single" w:sz="4" w:space="0" w:color="auto"/>
              <w:left w:val="single" w:sz="4" w:space="0" w:color="auto"/>
              <w:bottom w:val="single" w:sz="4" w:space="0" w:color="auto"/>
              <w:right w:val="single" w:sz="4" w:space="0" w:color="auto"/>
            </w:tcBorders>
            <w:shd w:val="clear" w:color="auto" w:fill="auto"/>
          </w:tcPr>
          <w:p w14:paraId="69F91136" w14:textId="77777777" w:rsidR="00E35F99" w:rsidRPr="00A46DF9" w:rsidRDefault="00E35F99" w:rsidP="00386D2C">
            <w:pPr>
              <w:pStyle w:val="TAC"/>
              <w:rPr>
                <w:rFonts w:eastAsia="MS Mincho"/>
                <w:kern w:val="24"/>
                <w:szCs w:val="18"/>
              </w:rPr>
            </w:pPr>
            <w:r w:rsidRPr="00A46DF9">
              <w:rPr>
                <w:szCs w:val="18"/>
              </w:rPr>
              <w:t>-96</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13162760" w14:textId="77777777" w:rsidR="00E35F99" w:rsidRPr="00A46DF9" w:rsidRDefault="00E35F99" w:rsidP="00386D2C">
            <w:pPr>
              <w:pStyle w:val="TAC"/>
              <w:rPr>
                <w:rFonts w:eastAsia="MS Mincho"/>
                <w:kern w:val="24"/>
                <w:szCs w:val="18"/>
              </w:rPr>
            </w:pPr>
            <w:r w:rsidRPr="00A46DF9">
              <w:rPr>
                <w:szCs w:val="18"/>
              </w:rPr>
              <w:t>-93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F150C9" w14:textId="77777777" w:rsidR="00E35F99" w:rsidRPr="00A46DF9" w:rsidRDefault="00E35F99" w:rsidP="00386D2C">
            <w:pPr>
              <w:pStyle w:val="TAC"/>
              <w:rPr>
                <w:rFonts w:eastAsia="MS Mincho"/>
                <w:kern w:val="24"/>
                <w:szCs w:val="18"/>
              </w:rPr>
            </w:pPr>
            <w:r w:rsidRPr="00A46DF9">
              <w:rPr>
                <w:szCs w:val="18"/>
              </w:rPr>
              <w:t>-91.2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B510B9" w14:textId="77777777" w:rsidR="00E35F99" w:rsidRPr="00A46DF9" w:rsidRDefault="00E35F99" w:rsidP="00386D2C">
            <w:pPr>
              <w:pStyle w:val="TAC"/>
              <w:rPr>
                <w:rFonts w:eastAsia="MS Mincho"/>
                <w:kern w:val="24"/>
                <w:szCs w:val="18"/>
              </w:rPr>
            </w:pPr>
            <w:r w:rsidRPr="00A46DF9">
              <w:rPr>
                <w:szCs w:val="18"/>
              </w:rPr>
              <w:t>-88.5</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1C4F8404" w14:textId="77777777" w:rsidR="00E35F99" w:rsidRPr="00A46DF9" w:rsidRDefault="00E35F99" w:rsidP="00386D2C">
            <w:pPr>
              <w:pStyle w:val="TAC"/>
              <w:rPr>
                <w:szCs w:val="18"/>
                <w:lang w:eastAsia="zh-CN"/>
              </w:rPr>
            </w:pPr>
            <w:r w:rsidRPr="00A46DF9">
              <w:rPr>
                <w:rFonts w:hint="eastAsia"/>
                <w:szCs w:val="18"/>
                <w:lang w:eastAsia="zh-CN"/>
              </w:rPr>
              <w:t>FDD</w:t>
            </w:r>
          </w:p>
        </w:tc>
      </w:tr>
      <w:tr w:rsidR="00E35F99" w:rsidRPr="00A46DF9" w14:paraId="3B7415F0" w14:textId="77777777" w:rsidTr="00386D2C">
        <w:trPr>
          <w:trHeight w:val="20"/>
        </w:trPr>
        <w:tc>
          <w:tcPr>
            <w:tcW w:w="1134" w:type="dxa"/>
            <w:shd w:val="clear" w:color="auto" w:fill="auto"/>
            <w:vAlign w:val="center"/>
          </w:tcPr>
          <w:p w14:paraId="57460D0F" w14:textId="77777777" w:rsidR="00E35F99" w:rsidRPr="00A46DF9" w:rsidRDefault="00E35F99" w:rsidP="00386D2C">
            <w:pPr>
              <w:pStyle w:val="TAC"/>
              <w:rPr>
                <w:rFonts w:eastAsia="MS Mincho"/>
                <w:szCs w:val="18"/>
              </w:rPr>
            </w:pPr>
            <w:r w:rsidRPr="00A46DF9">
              <w:rPr>
                <w:rFonts w:eastAsia="MS Mincho"/>
                <w:szCs w:val="18"/>
              </w:rPr>
              <w:t>39</w:t>
            </w:r>
          </w:p>
        </w:tc>
        <w:tc>
          <w:tcPr>
            <w:tcW w:w="1134" w:type="dxa"/>
            <w:shd w:val="clear" w:color="auto" w:fill="auto"/>
            <w:vAlign w:val="center"/>
          </w:tcPr>
          <w:p w14:paraId="356FCDF2" w14:textId="77777777" w:rsidR="00E35F99" w:rsidRPr="00A46DF9" w:rsidRDefault="00E35F99" w:rsidP="00386D2C">
            <w:pPr>
              <w:pStyle w:val="TAC"/>
              <w:rPr>
                <w:szCs w:val="18"/>
                <w:lang w:eastAsia="zh-CN"/>
              </w:rPr>
            </w:pPr>
          </w:p>
        </w:tc>
        <w:tc>
          <w:tcPr>
            <w:tcW w:w="887" w:type="dxa"/>
            <w:shd w:val="clear" w:color="auto" w:fill="auto"/>
            <w:vAlign w:val="center"/>
          </w:tcPr>
          <w:p w14:paraId="1D3C7A0F" w14:textId="77777777" w:rsidR="00E35F99" w:rsidRPr="00A46DF9" w:rsidRDefault="00E35F99" w:rsidP="00386D2C">
            <w:pPr>
              <w:pStyle w:val="TAC"/>
              <w:rPr>
                <w:szCs w:val="18"/>
                <w:lang w:eastAsia="zh-CN"/>
              </w:rPr>
            </w:pPr>
          </w:p>
        </w:tc>
        <w:tc>
          <w:tcPr>
            <w:tcW w:w="768" w:type="dxa"/>
            <w:shd w:val="clear" w:color="auto" w:fill="auto"/>
            <w:vAlign w:val="center"/>
          </w:tcPr>
          <w:p w14:paraId="34234D51" w14:textId="77777777" w:rsidR="00E35F99" w:rsidRPr="00A46DF9" w:rsidRDefault="00E35F99" w:rsidP="00386D2C">
            <w:pPr>
              <w:pStyle w:val="TAC"/>
              <w:rPr>
                <w:szCs w:val="18"/>
                <w:lang w:eastAsia="zh-CN"/>
              </w:rPr>
            </w:pPr>
            <w:r w:rsidRPr="00A46DF9">
              <w:rPr>
                <w:rFonts w:eastAsia="MS Mincho"/>
                <w:szCs w:val="18"/>
              </w:rPr>
              <w:t>-</w:t>
            </w:r>
            <w:r w:rsidRPr="00A46DF9">
              <w:rPr>
                <w:rFonts w:hint="eastAsia"/>
                <w:szCs w:val="18"/>
                <w:lang w:eastAsia="zh-CN"/>
              </w:rPr>
              <w:t>97.5</w:t>
            </w:r>
          </w:p>
        </w:tc>
        <w:tc>
          <w:tcPr>
            <w:tcW w:w="896" w:type="dxa"/>
            <w:shd w:val="clear" w:color="auto" w:fill="auto"/>
            <w:vAlign w:val="center"/>
          </w:tcPr>
          <w:p w14:paraId="4959FB49" w14:textId="77777777" w:rsidR="00E35F99" w:rsidRPr="00A46DF9" w:rsidRDefault="00E35F99" w:rsidP="00386D2C">
            <w:pPr>
              <w:pStyle w:val="TAC"/>
              <w:rPr>
                <w:szCs w:val="18"/>
                <w:lang w:eastAsia="zh-CN"/>
              </w:rPr>
            </w:pPr>
            <w:r w:rsidRPr="00A46DF9">
              <w:rPr>
                <w:rFonts w:eastAsia="MS Mincho"/>
                <w:szCs w:val="18"/>
              </w:rPr>
              <w:t>-9</w:t>
            </w:r>
            <w:r w:rsidRPr="00A46DF9">
              <w:rPr>
                <w:rFonts w:hint="eastAsia"/>
                <w:szCs w:val="18"/>
                <w:lang w:eastAsia="zh-CN"/>
              </w:rPr>
              <w:t>4.5</w:t>
            </w:r>
          </w:p>
        </w:tc>
        <w:tc>
          <w:tcPr>
            <w:tcW w:w="851" w:type="dxa"/>
            <w:shd w:val="clear" w:color="auto" w:fill="auto"/>
          </w:tcPr>
          <w:p w14:paraId="1C09F7B6" w14:textId="77777777" w:rsidR="00E35F99" w:rsidRPr="00A46DF9" w:rsidRDefault="00E35F99" w:rsidP="00386D2C">
            <w:pPr>
              <w:pStyle w:val="TAC"/>
              <w:rPr>
                <w:szCs w:val="18"/>
                <w:lang w:eastAsia="zh-CN"/>
              </w:rPr>
            </w:pPr>
            <w:r w:rsidRPr="00A46DF9">
              <w:rPr>
                <w:rFonts w:eastAsia="MS Mincho"/>
                <w:szCs w:val="18"/>
              </w:rPr>
              <w:t>-9</w:t>
            </w:r>
            <w:r w:rsidRPr="00A46DF9">
              <w:rPr>
                <w:rFonts w:hint="eastAsia"/>
                <w:szCs w:val="18"/>
                <w:lang w:eastAsia="zh-CN"/>
              </w:rPr>
              <w:t>2</w:t>
            </w:r>
            <w:r w:rsidRPr="00A46DF9">
              <w:rPr>
                <w:rFonts w:eastAsia="MS Mincho"/>
                <w:szCs w:val="18"/>
              </w:rPr>
              <w:t>.</w:t>
            </w:r>
            <w:r w:rsidRPr="00A46DF9">
              <w:rPr>
                <w:rFonts w:hint="eastAsia"/>
                <w:szCs w:val="18"/>
                <w:lang w:eastAsia="zh-CN"/>
              </w:rPr>
              <w:t>7</w:t>
            </w:r>
          </w:p>
        </w:tc>
        <w:tc>
          <w:tcPr>
            <w:tcW w:w="850" w:type="dxa"/>
            <w:shd w:val="clear" w:color="auto" w:fill="auto"/>
          </w:tcPr>
          <w:p w14:paraId="4570D2F0" w14:textId="77777777" w:rsidR="00E35F99" w:rsidRPr="00A46DF9" w:rsidRDefault="00E35F99" w:rsidP="00386D2C">
            <w:pPr>
              <w:pStyle w:val="TAC"/>
              <w:rPr>
                <w:szCs w:val="18"/>
                <w:lang w:eastAsia="zh-CN"/>
              </w:rPr>
            </w:pPr>
            <w:r w:rsidRPr="00A46DF9">
              <w:rPr>
                <w:rFonts w:eastAsia="MS Mincho"/>
                <w:szCs w:val="18"/>
              </w:rPr>
              <w:t>-9</w:t>
            </w:r>
            <w:r w:rsidRPr="00A46DF9">
              <w:rPr>
                <w:rFonts w:hint="eastAsia"/>
                <w:szCs w:val="18"/>
                <w:lang w:eastAsia="zh-CN"/>
              </w:rPr>
              <w:t>1.5</w:t>
            </w:r>
          </w:p>
        </w:tc>
        <w:tc>
          <w:tcPr>
            <w:tcW w:w="886" w:type="dxa"/>
            <w:shd w:val="clear" w:color="auto" w:fill="auto"/>
            <w:vAlign w:val="center"/>
          </w:tcPr>
          <w:p w14:paraId="14592884" w14:textId="77777777" w:rsidR="00E35F99" w:rsidRPr="00A46DF9" w:rsidRDefault="00E35F99" w:rsidP="00386D2C">
            <w:pPr>
              <w:pStyle w:val="TAC"/>
              <w:rPr>
                <w:rFonts w:eastAsia="MS Mincho"/>
                <w:szCs w:val="18"/>
              </w:rPr>
            </w:pPr>
            <w:r w:rsidRPr="00A46DF9">
              <w:rPr>
                <w:rFonts w:eastAsia="MS Mincho"/>
                <w:szCs w:val="18"/>
              </w:rPr>
              <w:t>TDD</w:t>
            </w:r>
          </w:p>
        </w:tc>
      </w:tr>
      <w:tr w:rsidR="00E35F99" w:rsidRPr="00A46DF9" w14:paraId="671C7AAF" w14:textId="77777777" w:rsidTr="00386D2C">
        <w:trPr>
          <w:trHeight w:val="20"/>
        </w:trPr>
        <w:tc>
          <w:tcPr>
            <w:tcW w:w="1134" w:type="dxa"/>
            <w:shd w:val="clear" w:color="auto" w:fill="auto"/>
            <w:vAlign w:val="center"/>
          </w:tcPr>
          <w:p w14:paraId="6F7A64B0" w14:textId="77777777" w:rsidR="00E35F99" w:rsidRPr="00A46DF9" w:rsidRDefault="00E35F99" w:rsidP="00386D2C">
            <w:pPr>
              <w:pStyle w:val="TAC"/>
              <w:rPr>
                <w:szCs w:val="18"/>
                <w:lang w:eastAsia="zh-CN"/>
              </w:rPr>
            </w:pPr>
            <w:r w:rsidRPr="00A46DF9">
              <w:rPr>
                <w:rFonts w:hint="eastAsia"/>
                <w:szCs w:val="18"/>
                <w:lang w:eastAsia="zh-CN"/>
              </w:rPr>
              <w:t>40</w:t>
            </w:r>
          </w:p>
        </w:tc>
        <w:tc>
          <w:tcPr>
            <w:tcW w:w="1134" w:type="dxa"/>
            <w:shd w:val="clear" w:color="auto" w:fill="auto"/>
            <w:vAlign w:val="center"/>
          </w:tcPr>
          <w:p w14:paraId="45759F3C" w14:textId="77777777" w:rsidR="00E35F99" w:rsidRPr="00A46DF9" w:rsidRDefault="00E35F99" w:rsidP="00386D2C">
            <w:pPr>
              <w:pStyle w:val="TAC"/>
              <w:rPr>
                <w:szCs w:val="18"/>
                <w:lang w:eastAsia="zh-CN"/>
              </w:rPr>
            </w:pPr>
          </w:p>
        </w:tc>
        <w:tc>
          <w:tcPr>
            <w:tcW w:w="887" w:type="dxa"/>
            <w:shd w:val="clear" w:color="auto" w:fill="auto"/>
            <w:vAlign w:val="center"/>
          </w:tcPr>
          <w:p w14:paraId="4C6A9ED5" w14:textId="77777777" w:rsidR="00E35F99" w:rsidRPr="00A46DF9" w:rsidRDefault="00E35F99" w:rsidP="00386D2C">
            <w:pPr>
              <w:pStyle w:val="TAC"/>
              <w:rPr>
                <w:szCs w:val="18"/>
                <w:lang w:eastAsia="zh-CN"/>
              </w:rPr>
            </w:pPr>
          </w:p>
        </w:tc>
        <w:tc>
          <w:tcPr>
            <w:tcW w:w="768" w:type="dxa"/>
            <w:shd w:val="clear" w:color="auto" w:fill="auto"/>
          </w:tcPr>
          <w:p w14:paraId="315C29A5" w14:textId="77777777" w:rsidR="00E35F99" w:rsidRPr="00A46DF9" w:rsidRDefault="00E35F99" w:rsidP="00386D2C">
            <w:pPr>
              <w:pStyle w:val="TAC"/>
              <w:rPr>
                <w:rFonts w:eastAsia="MS Mincho"/>
                <w:szCs w:val="18"/>
              </w:rPr>
            </w:pPr>
            <w:r w:rsidRPr="00A46DF9">
              <w:rPr>
                <w:szCs w:val="18"/>
              </w:rPr>
              <w:t>-97.5</w:t>
            </w:r>
          </w:p>
        </w:tc>
        <w:tc>
          <w:tcPr>
            <w:tcW w:w="896" w:type="dxa"/>
            <w:shd w:val="clear" w:color="auto" w:fill="auto"/>
          </w:tcPr>
          <w:p w14:paraId="37B677BB" w14:textId="77777777" w:rsidR="00E35F99" w:rsidRPr="00A46DF9" w:rsidRDefault="00E35F99" w:rsidP="00386D2C">
            <w:pPr>
              <w:pStyle w:val="TAC"/>
              <w:rPr>
                <w:rFonts w:eastAsia="MS Mincho"/>
                <w:szCs w:val="18"/>
              </w:rPr>
            </w:pPr>
            <w:r w:rsidRPr="00A46DF9">
              <w:rPr>
                <w:szCs w:val="18"/>
              </w:rPr>
              <w:t>-94.5</w:t>
            </w:r>
          </w:p>
        </w:tc>
        <w:tc>
          <w:tcPr>
            <w:tcW w:w="851" w:type="dxa"/>
            <w:shd w:val="clear" w:color="auto" w:fill="auto"/>
          </w:tcPr>
          <w:p w14:paraId="6E1C2423" w14:textId="77777777" w:rsidR="00E35F99" w:rsidRPr="00A46DF9" w:rsidRDefault="00E35F99" w:rsidP="00386D2C">
            <w:pPr>
              <w:pStyle w:val="TAC"/>
              <w:rPr>
                <w:rFonts w:eastAsia="MS Mincho"/>
                <w:szCs w:val="18"/>
              </w:rPr>
            </w:pPr>
            <w:r w:rsidRPr="00A46DF9">
              <w:rPr>
                <w:szCs w:val="18"/>
              </w:rPr>
              <w:t>-92.7</w:t>
            </w:r>
          </w:p>
        </w:tc>
        <w:tc>
          <w:tcPr>
            <w:tcW w:w="850" w:type="dxa"/>
            <w:shd w:val="clear" w:color="auto" w:fill="auto"/>
          </w:tcPr>
          <w:p w14:paraId="48A33F70" w14:textId="77777777" w:rsidR="00E35F99" w:rsidRPr="00A46DF9" w:rsidRDefault="00E35F99" w:rsidP="00386D2C">
            <w:pPr>
              <w:pStyle w:val="TAC"/>
              <w:rPr>
                <w:rFonts w:eastAsia="MS Mincho"/>
                <w:szCs w:val="18"/>
              </w:rPr>
            </w:pPr>
            <w:r w:rsidRPr="00A46DF9">
              <w:rPr>
                <w:szCs w:val="18"/>
              </w:rPr>
              <w:t>-91.5</w:t>
            </w:r>
          </w:p>
        </w:tc>
        <w:tc>
          <w:tcPr>
            <w:tcW w:w="886" w:type="dxa"/>
            <w:shd w:val="clear" w:color="auto" w:fill="auto"/>
            <w:vAlign w:val="center"/>
          </w:tcPr>
          <w:p w14:paraId="39C574BE" w14:textId="77777777" w:rsidR="00E35F99" w:rsidRPr="00A46DF9" w:rsidRDefault="00E35F99" w:rsidP="00386D2C">
            <w:pPr>
              <w:pStyle w:val="TAC"/>
              <w:rPr>
                <w:szCs w:val="18"/>
                <w:lang w:eastAsia="zh-CN"/>
              </w:rPr>
            </w:pPr>
            <w:r w:rsidRPr="00A46DF9">
              <w:rPr>
                <w:rFonts w:hint="eastAsia"/>
                <w:szCs w:val="18"/>
                <w:lang w:eastAsia="zh-CN"/>
              </w:rPr>
              <w:t>TDD</w:t>
            </w:r>
          </w:p>
        </w:tc>
      </w:tr>
      <w:tr w:rsidR="00E35F99" w:rsidRPr="00A46DF9" w14:paraId="08A052D6" w14:textId="77777777" w:rsidTr="00386D2C">
        <w:trPr>
          <w:trHeight w:val="20"/>
        </w:trPr>
        <w:tc>
          <w:tcPr>
            <w:tcW w:w="1134" w:type="dxa"/>
            <w:shd w:val="clear" w:color="auto" w:fill="auto"/>
            <w:vAlign w:val="center"/>
          </w:tcPr>
          <w:p w14:paraId="4A9B675C" w14:textId="77777777" w:rsidR="00E35F99" w:rsidRPr="00A46DF9" w:rsidRDefault="00E35F99" w:rsidP="00386D2C">
            <w:pPr>
              <w:pStyle w:val="TAC"/>
              <w:rPr>
                <w:rFonts w:eastAsia="MS Mincho"/>
                <w:szCs w:val="18"/>
              </w:rPr>
            </w:pPr>
            <w:r w:rsidRPr="00A46DF9">
              <w:rPr>
                <w:rFonts w:eastAsia="MS Mincho"/>
                <w:szCs w:val="18"/>
              </w:rPr>
              <w:t>41</w:t>
            </w:r>
          </w:p>
        </w:tc>
        <w:tc>
          <w:tcPr>
            <w:tcW w:w="1134" w:type="dxa"/>
            <w:shd w:val="clear" w:color="auto" w:fill="auto"/>
            <w:vAlign w:val="center"/>
          </w:tcPr>
          <w:p w14:paraId="46D921D1" w14:textId="77777777" w:rsidR="00E35F99" w:rsidRPr="00A46DF9" w:rsidRDefault="00E35F99" w:rsidP="00386D2C">
            <w:pPr>
              <w:pStyle w:val="TAC"/>
              <w:rPr>
                <w:szCs w:val="18"/>
                <w:lang w:eastAsia="zh-CN"/>
              </w:rPr>
            </w:pPr>
          </w:p>
        </w:tc>
        <w:tc>
          <w:tcPr>
            <w:tcW w:w="887" w:type="dxa"/>
            <w:shd w:val="clear" w:color="auto" w:fill="auto"/>
            <w:vAlign w:val="center"/>
          </w:tcPr>
          <w:p w14:paraId="12F33043" w14:textId="77777777" w:rsidR="00E35F99" w:rsidRPr="00A46DF9" w:rsidRDefault="00E35F99" w:rsidP="00386D2C">
            <w:pPr>
              <w:pStyle w:val="TAC"/>
              <w:rPr>
                <w:szCs w:val="18"/>
                <w:lang w:eastAsia="zh-CN"/>
              </w:rPr>
            </w:pPr>
          </w:p>
        </w:tc>
        <w:tc>
          <w:tcPr>
            <w:tcW w:w="768" w:type="dxa"/>
            <w:shd w:val="clear" w:color="auto" w:fill="auto"/>
            <w:vAlign w:val="center"/>
          </w:tcPr>
          <w:p w14:paraId="168F2BF2" w14:textId="77777777" w:rsidR="00E35F99" w:rsidRPr="00A46DF9" w:rsidRDefault="00E35F99" w:rsidP="00386D2C">
            <w:pPr>
              <w:pStyle w:val="TAC"/>
              <w:rPr>
                <w:szCs w:val="18"/>
                <w:lang w:eastAsia="zh-CN"/>
              </w:rPr>
            </w:pPr>
            <w:r w:rsidRPr="00A46DF9">
              <w:rPr>
                <w:rFonts w:eastAsia="MS Mincho"/>
                <w:szCs w:val="18"/>
              </w:rPr>
              <w:t>-9</w:t>
            </w:r>
            <w:r w:rsidRPr="00A46DF9">
              <w:rPr>
                <w:rFonts w:hint="eastAsia"/>
                <w:szCs w:val="18"/>
                <w:lang w:eastAsia="zh-CN"/>
              </w:rPr>
              <w:t>5.5</w:t>
            </w:r>
          </w:p>
        </w:tc>
        <w:tc>
          <w:tcPr>
            <w:tcW w:w="896" w:type="dxa"/>
            <w:shd w:val="clear" w:color="auto" w:fill="auto"/>
            <w:vAlign w:val="center"/>
          </w:tcPr>
          <w:p w14:paraId="0D959FD6" w14:textId="77777777" w:rsidR="00E35F99" w:rsidRPr="00A46DF9" w:rsidRDefault="00E35F99" w:rsidP="00386D2C">
            <w:pPr>
              <w:pStyle w:val="TAC"/>
              <w:rPr>
                <w:szCs w:val="18"/>
                <w:lang w:eastAsia="zh-CN"/>
              </w:rPr>
            </w:pPr>
            <w:r w:rsidRPr="00A46DF9">
              <w:rPr>
                <w:rFonts w:eastAsia="MS Mincho"/>
                <w:szCs w:val="18"/>
              </w:rPr>
              <w:t>-9</w:t>
            </w:r>
            <w:r w:rsidRPr="00A46DF9">
              <w:rPr>
                <w:rFonts w:hint="eastAsia"/>
                <w:szCs w:val="18"/>
                <w:lang w:eastAsia="zh-CN"/>
              </w:rPr>
              <w:t>2.5</w:t>
            </w:r>
          </w:p>
        </w:tc>
        <w:tc>
          <w:tcPr>
            <w:tcW w:w="851" w:type="dxa"/>
            <w:shd w:val="clear" w:color="auto" w:fill="auto"/>
          </w:tcPr>
          <w:p w14:paraId="40217BB5" w14:textId="77777777" w:rsidR="00E35F99" w:rsidRPr="00A46DF9" w:rsidRDefault="00E35F99" w:rsidP="00386D2C">
            <w:pPr>
              <w:pStyle w:val="TAC"/>
              <w:rPr>
                <w:szCs w:val="18"/>
                <w:lang w:eastAsia="zh-CN"/>
              </w:rPr>
            </w:pPr>
            <w:r w:rsidRPr="00A46DF9">
              <w:rPr>
                <w:rFonts w:eastAsia="MS Mincho"/>
                <w:szCs w:val="18"/>
              </w:rPr>
              <w:t>-9</w:t>
            </w:r>
            <w:r w:rsidRPr="00A46DF9">
              <w:rPr>
                <w:rFonts w:hint="eastAsia"/>
                <w:szCs w:val="18"/>
                <w:lang w:eastAsia="zh-CN"/>
              </w:rPr>
              <w:t>0</w:t>
            </w:r>
            <w:r w:rsidRPr="00A46DF9">
              <w:rPr>
                <w:rFonts w:eastAsia="MS Mincho"/>
                <w:szCs w:val="18"/>
              </w:rPr>
              <w:t>.</w:t>
            </w:r>
            <w:r w:rsidRPr="00A46DF9">
              <w:rPr>
                <w:rFonts w:hint="eastAsia"/>
                <w:szCs w:val="18"/>
                <w:lang w:eastAsia="zh-CN"/>
              </w:rPr>
              <w:t>7</w:t>
            </w:r>
          </w:p>
        </w:tc>
        <w:tc>
          <w:tcPr>
            <w:tcW w:w="850" w:type="dxa"/>
            <w:shd w:val="clear" w:color="auto" w:fill="auto"/>
          </w:tcPr>
          <w:p w14:paraId="5F93939D" w14:textId="77777777" w:rsidR="00E35F99" w:rsidRPr="00A46DF9" w:rsidRDefault="00E35F99" w:rsidP="00386D2C">
            <w:pPr>
              <w:pStyle w:val="TAC"/>
              <w:rPr>
                <w:szCs w:val="18"/>
                <w:lang w:eastAsia="zh-CN"/>
              </w:rPr>
            </w:pPr>
            <w:r w:rsidRPr="00A46DF9">
              <w:rPr>
                <w:rFonts w:eastAsia="MS Mincho"/>
                <w:szCs w:val="18"/>
              </w:rPr>
              <w:t>-</w:t>
            </w:r>
            <w:r w:rsidRPr="00A46DF9">
              <w:rPr>
                <w:rFonts w:hint="eastAsia"/>
                <w:szCs w:val="18"/>
                <w:lang w:eastAsia="zh-CN"/>
              </w:rPr>
              <w:t>89.5</w:t>
            </w:r>
          </w:p>
        </w:tc>
        <w:tc>
          <w:tcPr>
            <w:tcW w:w="886" w:type="dxa"/>
            <w:shd w:val="clear" w:color="auto" w:fill="auto"/>
            <w:vAlign w:val="center"/>
          </w:tcPr>
          <w:p w14:paraId="3B92C51A" w14:textId="77777777" w:rsidR="00E35F99" w:rsidRPr="00A46DF9" w:rsidRDefault="00E35F99" w:rsidP="00386D2C">
            <w:pPr>
              <w:pStyle w:val="TAC"/>
              <w:rPr>
                <w:rFonts w:eastAsia="MS Mincho"/>
                <w:szCs w:val="18"/>
              </w:rPr>
            </w:pPr>
            <w:r w:rsidRPr="00A46DF9">
              <w:rPr>
                <w:rFonts w:eastAsia="MS Mincho"/>
                <w:szCs w:val="18"/>
              </w:rPr>
              <w:t>TDD</w:t>
            </w:r>
          </w:p>
        </w:tc>
      </w:tr>
      <w:tr w:rsidR="00E35F99" w:rsidRPr="001D386E" w14:paraId="127FD3FF" w14:textId="77777777" w:rsidTr="00386D2C">
        <w:trPr>
          <w:trHeight w:val="20"/>
        </w:trPr>
        <w:tc>
          <w:tcPr>
            <w:tcW w:w="7406" w:type="dxa"/>
            <w:gridSpan w:val="8"/>
            <w:shd w:val="clear" w:color="auto" w:fill="auto"/>
            <w:vAlign w:val="center"/>
          </w:tcPr>
          <w:p w14:paraId="09968DCC" w14:textId="77777777" w:rsidR="00E35F99" w:rsidRPr="001D386E" w:rsidRDefault="00E35F99" w:rsidP="00386D2C">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p>
          <w:p w14:paraId="6FCA8B78" w14:textId="77777777" w:rsidR="00E35F99" w:rsidRPr="001D386E" w:rsidRDefault="00E35F99" w:rsidP="00386D2C">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14:paraId="48557BEB" w14:textId="77777777" w:rsidR="00E35F99" w:rsidRPr="001D386E" w:rsidRDefault="00E35F99" w:rsidP="00386D2C">
            <w:pPr>
              <w:pStyle w:val="TAN"/>
              <w:rPr>
                <w:rFonts w:cs="Arial"/>
                <w:lang w:eastAsia="zh-CN"/>
              </w:rPr>
            </w:pPr>
            <w:r w:rsidRPr="001D386E">
              <w:rPr>
                <w:rFonts w:cs="Arial"/>
              </w:rPr>
              <w:t>NOTE 3:</w:t>
            </w:r>
            <w:r w:rsidRPr="001D386E">
              <w:rPr>
                <w:rFonts w:cs="Arial"/>
              </w:rPr>
              <w:tab/>
            </w:r>
            <w:r w:rsidRPr="001D386E">
              <w:t>The requirement is modified by -0.5 dB when the carrier frequency of the assigned E-UTRA channel bandwidth is within 865-894 MHz</w:t>
            </w:r>
          </w:p>
        </w:tc>
      </w:tr>
    </w:tbl>
    <w:p w14:paraId="4CF48726" w14:textId="77777777" w:rsidR="00E35F99" w:rsidRPr="001D386E" w:rsidRDefault="00E35F99" w:rsidP="00E35F99"/>
    <w:p w14:paraId="5BF18868" w14:textId="77777777" w:rsidR="00E35F99" w:rsidRPr="001D386E" w:rsidRDefault="00E35F99" w:rsidP="00E35F99">
      <w:pPr>
        <w:pStyle w:val="TH"/>
      </w:pPr>
      <w:r w:rsidRPr="001D386E">
        <w:t>Table 7.3.1</w:t>
      </w:r>
      <w:r w:rsidRPr="001D386E">
        <w:rPr>
          <w:rFonts w:hint="eastAsia"/>
          <w:lang w:eastAsia="zh-CN"/>
        </w:rPr>
        <w:t>E</w:t>
      </w:r>
      <w:r w:rsidRPr="001D386E">
        <w:t>-1</w:t>
      </w:r>
      <w:r w:rsidRPr="001D386E">
        <w:rPr>
          <w:rFonts w:hint="eastAsia"/>
          <w:lang w:eastAsia="zh-CN"/>
        </w:rPr>
        <w:t>B</w:t>
      </w:r>
      <w:r w:rsidRPr="001D386E">
        <w:t xml:space="preserve">: Reference sensitivity for </w:t>
      </w:r>
      <w:r w:rsidRPr="001D386E">
        <w:rPr>
          <w:rFonts w:hint="eastAsia"/>
          <w:lang w:eastAsia="zh-CN"/>
        </w:rPr>
        <w:t xml:space="preserve">HD-FDD </w:t>
      </w:r>
      <w:r w:rsidRPr="001D386E">
        <w:rPr>
          <w:snapToGrid w:val="0"/>
        </w:rPr>
        <w:t>UE category 0</w:t>
      </w:r>
      <w:r w:rsidRPr="001D386E">
        <w:rPr>
          <w:rFonts w:hint="eastAsia"/>
          <w:snapToGrid w:val="0"/>
          <w:lang w:eastAsia="zh-CN"/>
        </w:rPr>
        <w:t xml:space="preserve"> </w:t>
      </w:r>
      <w:r w:rsidRPr="001D386E">
        <w:t>QPSK P</w:t>
      </w:r>
      <w:r w:rsidRPr="001D386E">
        <w:rPr>
          <w:vertAlign w:val="subscript"/>
        </w:rPr>
        <w:t>REFSENS</w:t>
      </w:r>
    </w:p>
    <w:tbl>
      <w:tblPr>
        <w:tblW w:w="7654"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1134"/>
      </w:tblGrid>
      <w:tr w:rsidR="00E35F99" w:rsidRPr="001D386E" w14:paraId="28940E33" w14:textId="77777777" w:rsidTr="00386D2C">
        <w:trPr>
          <w:trHeight w:val="20"/>
        </w:trPr>
        <w:tc>
          <w:tcPr>
            <w:tcW w:w="765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C0AE22F" w14:textId="77777777" w:rsidR="00E35F99" w:rsidRPr="001D386E" w:rsidRDefault="00E35F99" w:rsidP="00386D2C">
            <w:pPr>
              <w:pStyle w:val="TAH"/>
              <w:rPr>
                <w:rFonts w:cs="Arial"/>
              </w:rPr>
            </w:pPr>
            <w:r w:rsidRPr="001D386E">
              <w:rPr>
                <w:rFonts w:cs="Arial"/>
              </w:rPr>
              <w:t>Channel bandwidth</w:t>
            </w:r>
          </w:p>
        </w:tc>
      </w:tr>
      <w:tr w:rsidR="00E35F99" w:rsidRPr="001D386E" w14:paraId="119F5912" w14:textId="77777777" w:rsidTr="00386D2C">
        <w:trPr>
          <w:trHeight w:val="20"/>
        </w:trPr>
        <w:tc>
          <w:tcPr>
            <w:tcW w:w="1134" w:type="dxa"/>
            <w:shd w:val="clear" w:color="auto" w:fill="auto"/>
            <w:vAlign w:val="center"/>
          </w:tcPr>
          <w:p w14:paraId="52F18E4C" w14:textId="77777777" w:rsidR="00E35F99" w:rsidRPr="001D386E" w:rsidRDefault="00E35F99" w:rsidP="00386D2C">
            <w:pPr>
              <w:pStyle w:val="TAH"/>
              <w:rPr>
                <w:rFonts w:eastAsia="MS Mincho" w:cs="Arial"/>
              </w:rPr>
            </w:pPr>
            <w:r w:rsidRPr="001D386E">
              <w:rPr>
                <w:rFonts w:cs="Arial"/>
              </w:rPr>
              <w:t>E-UTRA Band</w:t>
            </w:r>
          </w:p>
        </w:tc>
        <w:tc>
          <w:tcPr>
            <w:tcW w:w="1134" w:type="dxa"/>
            <w:shd w:val="clear" w:color="auto" w:fill="auto"/>
            <w:vAlign w:val="center"/>
          </w:tcPr>
          <w:p w14:paraId="17ECD64C" w14:textId="77777777" w:rsidR="00E35F99" w:rsidRPr="001D386E" w:rsidRDefault="00E35F99" w:rsidP="00386D2C">
            <w:pPr>
              <w:pStyle w:val="TAH"/>
              <w:rPr>
                <w:rFonts w:eastAsia="MS Mincho" w:cs="Arial"/>
              </w:rPr>
            </w:pPr>
            <w:r w:rsidRPr="001D386E">
              <w:rPr>
                <w:rFonts w:cs="Arial"/>
              </w:rPr>
              <w:t>1.4 MHz</w:t>
            </w:r>
            <w:r w:rsidRPr="001D386E">
              <w:rPr>
                <w:rFonts w:cs="Arial"/>
              </w:rPr>
              <w:br/>
              <w:t>(dBm)</w:t>
            </w:r>
          </w:p>
        </w:tc>
        <w:tc>
          <w:tcPr>
            <w:tcW w:w="887" w:type="dxa"/>
            <w:shd w:val="clear" w:color="auto" w:fill="auto"/>
            <w:vAlign w:val="center"/>
          </w:tcPr>
          <w:p w14:paraId="73E5EF88" w14:textId="77777777" w:rsidR="00E35F99" w:rsidRPr="001D386E" w:rsidRDefault="00E35F99" w:rsidP="00386D2C">
            <w:pPr>
              <w:pStyle w:val="TAH"/>
              <w:rPr>
                <w:rFonts w:eastAsia="MS Mincho" w:cs="Arial"/>
              </w:rPr>
            </w:pPr>
            <w:r w:rsidRPr="001D386E">
              <w:rPr>
                <w:rFonts w:cs="Arial"/>
              </w:rPr>
              <w:t>3 MHz</w:t>
            </w:r>
            <w:r w:rsidRPr="001D386E">
              <w:rPr>
                <w:rFonts w:cs="Arial"/>
              </w:rPr>
              <w:br/>
              <w:t>(dBm)</w:t>
            </w:r>
          </w:p>
        </w:tc>
        <w:tc>
          <w:tcPr>
            <w:tcW w:w="768" w:type="dxa"/>
            <w:shd w:val="clear" w:color="auto" w:fill="auto"/>
            <w:vAlign w:val="center"/>
          </w:tcPr>
          <w:p w14:paraId="57233103" w14:textId="77777777" w:rsidR="00E35F99" w:rsidRPr="001D386E" w:rsidRDefault="00E35F99" w:rsidP="00386D2C">
            <w:pPr>
              <w:pStyle w:val="TAH"/>
              <w:rPr>
                <w:rFonts w:eastAsia="MS Mincho" w:cs="Arial"/>
              </w:rPr>
            </w:pPr>
            <w:r w:rsidRPr="001D386E">
              <w:rPr>
                <w:rFonts w:cs="Arial"/>
              </w:rPr>
              <w:t>5 MHz</w:t>
            </w:r>
            <w:r w:rsidRPr="001D386E">
              <w:rPr>
                <w:rFonts w:cs="Arial"/>
              </w:rPr>
              <w:br/>
              <w:t>(dBm)</w:t>
            </w:r>
          </w:p>
        </w:tc>
        <w:tc>
          <w:tcPr>
            <w:tcW w:w="896" w:type="dxa"/>
            <w:shd w:val="clear" w:color="auto" w:fill="auto"/>
            <w:vAlign w:val="center"/>
          </w:tcPr>
          <w:p w14:paraId="7C1C1C9F" w14:textId="77777777" w:rsidR="00E35F99" w:rsidRPr="001D386E" w:rsidRDefault="00E35F99" w:rsidP="00386D2C">
            <w:pPr>
              <w:pStyle w:val="TAH"/>
              <w:rPr>
                <w:rFonts w:eastAsia="MS Mincho" w:cs="Arial"/>
              </w:rPr>
            </w:pPr>
            <w:r w:rsidRPr="001D386E">
              <w:rPr>
                <w:rFonts w:cs="Arial"/>
              </w:rPr>
              <w:t>10 MHz</w:t>
            </w:r>
            <w:r w:rsidRPr="001D386E">
              <w:rPr>
                <w:rFonts w:cs="Arial"/>
              </w:rPr>
              <w:br/>
              <w:t>(dBm)</w:t>
            </w:r>
          </w:p>
        </w:tc>
        <w:tc>
          <w:tcPr>
            <w:tcW w:w="851" w:type="dxa"/>
            <w:shd w:val="clear" w:color="auto" w:fill="auto"/>
            <w:vAlign w:val="center"/>
          </w:tcPr>
          <w:p w14:paraId="5D830C7A" w14:textId="77777777" w:rsidR="00E35F99" w:rsidRPr="001D386E" w:rsidRDefault="00E35F99" w:rsidP="00386D2C">
            <w:pPr>
              <w:pStyle w:val="TAH"/>
              <w:rPr>
                <w:rFonts w:eastAsia="MS Mincho" w:cs="Arial"/>
              </w:rPr>
            </w:pPr>
            <w:r w:rsidRPr="001D386E">
              <w:rPr>
                <w:rFonts w:cs="Arial"/>
              </w:rPr>
              <w:t>15 MHz</w:t>
            </w:r>
            <w:r w:rsidRPr="001D386E">
              <w:rPr>
                <w:rFonts w:cs="Arial"/>
              </w:rPr>
              <w:br/>
              <w:t>(dBm)</w:t>
            </w:r>
          </w:p>
        </w:tc>
        <w:tc>
          <w:tcPr>
            <w:tcW w:w="850" w:type="dxa"/>
            <w:shd w:val="clear" w:color="auto" w:fill="auto"/>
            <w:vAlign w:val="center"/>
          </w:tcPr>
          <w:p w14:paraId="078282F5" w14:textId="77777777" w:rsidR="00E35F99" w:rsidRPr="001D386E" w:rsidRDefault="00E35F99" w:rsidP="00386D2C">
            <w:pPr>
              <w:pStyle w:val="TAH"/>
              <w:rPr>
                <w:rFonts w:eastAsia="MS Mincho" w:cs="Arial"/>
              </w:rPr>
            </w:pPr>
            <w:r w:rsidRPr="001D386E">
              <w:rPr>
                <w:rFonts w:cs="Arial"/>
              </w:rPr>
              <w:t>20 MHz</w:t>
            </w:r>
            <w:r w:rsidRPr="001D386E">
              <w:rPr>
                <w:rFonts w:cs="Arial"/>
              </w:rPr>
              <w:br/>
              <w:t>(dBm)</w:t>
            </w:r>
          </w:p>
        </w:tc>
        <w:tc>
          <w:tcPr>
            <w:tcW w:w="1134" w:type="dxa"/>
            <w:shd w:val="clear" w:color="auto" w:fill="auto"/>
            <w:vAlign w:val="center"/>
          </w:tcPr>
          <w:p w14:paraId="34E6B44A" w14:textId="77777777" w:rsidR="00E35F99" w:rsidRPr="001D386E" w:rsidRDefault="00E35F99" w:rsidP="00386D2C">
            <w:pPr>
              <w:pStyle w:val="TAH"/>
              <w:rPr>
                <w:rFonts w:eastAsia="MS Mincho" w:cs="Arial"/>
              </w:rPr>
            </w:pPr>
            <w:r w:rsidRPr="001D386E">
              <w:rPr>
                <w:rFonts w:cs="Arial"/>
              </w:rPr>
              <w:t>Duplex Mode</w:t>
            </w:r>
          </w:p>
        </w:tc>
      </w:tr>
      <w:tr w:rsidR="00E35F99" w:rsidRPr="00B60129" w14:paraId="62B7DEA8" w14:textId="77777777" w:rsidTr="00386D2C">
        <w:trPr>
          <w:trHeight w:val="20"/>
        </w:trPr>
        <w:tc>
          <w:tcPr>
            <w:tcW w:w="1134" w:type="dxa"/>
            <w:shd w:val="clear" w:color="auto" w:fill="auto"/>
            <w:vAlign w:val="center"/>
          </w:tcPr>
          <w:p w14:paraId="2928C761" w14:textId="77777777" w:rsidR="00E35F99" w:rsidRPr="00A46DF9" w:rsidRDefault="00E35F99" w:rsidP="00386D2C">
            <w:pPr>
              <w:pStyle w:val="TAC"/>
              <w:rPr>
                <w:rFonts w:cs="Arial"/>
                <w:szCs w:val="18"/>
              </w:rPr>
            </w:pPr>
            <w:r w:rsidRPr="00A46DF9">
              <w:rPr>
                <w:rFonts w:eastAsia="MS Mincho" w:cs="Arial"/>
                <w:szCs w:val="18"/>
              </w:rPr>
              <w:t>2</w:t>
            </w:r>
          </w:p>
        </w:tc>
        <w:tc>
          <w:tcPr>
            <w:tcW w:w="1134" w:type="dxa"/>
            <w:shd w:val="clear" w:color="auto" w:fill="auto"/>
            <w:vAlign w:val="center"/>
          </w:tcPr>
          <w:p w14:paraId="1C75A4CA" w14:textId="77777777" w:rsidR="00E35F99" w:rsidRPr="00A46DF9" w:rsidRDefault="00E35F99" w:rsidP="00386D2C">
            <w:pPr>
              <w:pStyle w:val="TAC"/>
              <w:rPr>
                <w:rFonts w:cs="Arial"/>
                <w:szCs w:val="18"/>
              </w:rPr>
            </w:pPr>
            <w:r w:rsidRPr="00A46DF9">
              <w:rPr>
                <w:rFonts w:cs="Arial"/>
                <w:szCs w:val="18"/>
              </w:rPr>
              <w:t>-101</w:t>
            </w:r>
          </w:p>
        </w:tc>
        <w:tc>
          <w:tcPr>
            <w:tcW w:w="887" w:type="dxa"/>
            <w:shd w:val="clear" w:color="auto" w:fill="auto"/>
            <w:vAlign w:val="center"/>
          </w:tcPr>
          <w:p w14:paraId="683F96F9" w14:textId="77777777" w:rsidR="00E35F99" w:rsidRPr="00A46DF9" w:rsidRDefault="00E35F99" w:rsidP="00386D2C">
            <w:pPr>
              <w:pStyle w:val="TAC"/>
              <w:rPr>
                <w:rFonts w:cs="Arial"/>
                <w:szCs w:val="18"/>
              </w:rPr>
            </w:pPr>
            <w:r w:rsidRPr="00A46DF9">
              <w:rPr>
                <w:rFonts w:cs="Arial"/>
                <w:szCs w:val="18"/>
              </w:rPr>
              <w:t>-98</w:t>
            </w:r>
          </w:p>
        </w:tc>
        <w:tc>
          <w:tcPr>
            <w:tcW w:w="768" w:type="dxa"/>
            <w:shd w:val="clear" w:color="auto" w:fill="auto"/>
            <w:vAlign w:val="center"/>
          </w:tcPr>
          <w:p w14:paraId="6A8FB422" w14:textId="77777777" w:rsidR="00E35F99" w:rsidRPr="00A46DF9" w:rsidRDefault="00E35F99" w:rsidP="00386D2C">
            <w:pPr>
              <w:pStyle w:val="TAC"/>
              <w:rPr>
                <w:rFonts w:cs="Arial"/>
                <w:szCs w:val="18"/>
              </w:rPr>
            </w:pPr>
            <w:r w:rsidRPr="00A46DF9">
              <w:rPr>
                <w:rFonts w:cs="Arial"/>
                <w:szCs w:val="18"/>
              </w:rPr>
              <w:t>-96.3</w:t>
            </w:r>
          </w:p>
        </w:tc>
        <w:tc>
          <w:tcPr>
            <w:tcW w:w="896" w:type="dxa"/>
            <w:shd w:val="clear" w:color="auto" w:fill="auto"/>
            <w:vAlign w:val="center"/>
          </w:tcPr>
          <w:p w14:paraId="25FE68DA" w14:textId="77777777" w:rsidR="00E35F99" w:rsidRPr="00A46DF9" w:rsidRDefault="00E35F99" w:rsidP="00386D2C">
            <w:pPr>
              <w:pStyle w:val="TAC"/>
              <w:rPr>
                <w:rFonts w:cs="Arial"/>
                <w:szCs w:val="18"/>
              </w:rPr>
            </w:pPr>
            <w:r w:rsidRPr="00A46DF9">
              <w:rPr>
                <w:rFonts w:cs="Arial"/>
                <w:szCs w:val="18"/>
              </w:rPr>
              <w:t>-93.3</w:t>
            </w:r>
          </w:p>
        </w:tc>
        <w:tc>
          <w:tcPr>
            <w:tcW w:w="851" w:type="dxa"/>
            <w:shd w:val="clear" w:color="auto" w:fill="auto"/>
            <w:vAlign w:val="center"/>
          </w:tcPr>
          <w:p w14:paraId="2C092746" w14:textId="77777777" w:rsidR="00E35F99" w:rsidRPr="00A46DF9" w:rsidRDefault="00E35F99" w:rsidP="00386D2C">
            <w:pPr>
              <w:pStyle w:val="TAC"/>
              <w:rPr>
                <w:rFonts w:cs="Arial"/>
                <w:szCs w:val="18"/>
              </w:rPr>
            </w:pPr>
            <w:r w:rsidRPr="00A46DF9">
              <w:rPr>
                <w:rFonts w:cs="Arial"/>
                <w:szCs w:val="18"/>
              </w:rPr>
              <w:t>-91.5</w:t>
            </w:r>
          </w:p>
        </w:tc>
        <w:tc>
          <w:tcPr>
            <w:tcW w:w="850" w:type="dxa"/>
            <w:shd w:val="clear" w:color="auto" w:fill="auto"/>
            <w:vAlign w:val="center"/>
          </w:tcPr>
          <w:p w14:paraId="7634651E" w14:textId="77777777" w:rsidR="00E35F99" w:rsidRPr="00A46DF9" w:rsidRDefault="00E35F99" w:rsidP="00386D2C">
            <w:pPr>
              <w:pStyle w:val="TAC"/>
              <w:rPr>
                <w:rFonts w:cs="Arial"/>
                <w:szCs w:val="18"/>
              </w:rPr>
            </w:pPr>
            <w:r w:rsidRPr="00A46DF9">
              <w:rPr>
                <w:rFonts w:cs="Arial"/>
                <w:szCs w:val="18"/>
              </w:rPr>
              <w:t>-90.3</w:t>
            </w:r>
          </w:p>
        </w:tc>
        <w:tc>
          <w:tcPr>
            <w:tcW w:w="1134" w:type="dxa"/>
            <w:shd w:val="clear" w:color="auto" w:fill="auto"/>
            <w:vAlign w:val="center"/>
          </w:tcPr>
          <w:p w14:paraId="5318350C" w14:textId="77777777" w:rsidR="00E35F99" w:rsidRPr="00A46DF9" w:rsidRDefault="00E35F99" w:rsidP="00386D2C">
            <w:pPr>
              <w:pStyle w:val="TAC"/>
              <w:rPr>
                <w:rFonts w:cs="Arial"/>
                <w:szCs w:val="18"/>
              </w:rPr>
            </w:pPr>
            <w:r w:rsidRPr="00A46DF9">
              <w:rPr>
                <w:rFonts w:cs="Arial"/>
                <w:szCs w:val="18"/>
                <w:lang w:eastAsia="zh-CN"/>
              </w:rPr>
              <w:t>HD-FDD</w:t>
            </w:r>
          </w:p>
        </w:tc>
      </w:tr>
      <w:tr w:rsidR="00E35F99" w:rsidRPr="00B60129" w14:paraId="4F22D893" w14:textId="77777777" w:rsidTr="00386D2C">
        <w:trPr>
          <w:trHeight w:val="20"/>
        </w:trPr>
        <w:tc>
          <w:tcPr>
            <w:tcW w:w="1134" w:type="dxa"/>
            <w:shd w:val="clear" w:color="auto" w:fill="auto"/>
            <w:vAlign w:val="center"/>
          </w:tcPr>
          <w:p w14:paraId="42E5AFF1" w14:textId="77777777" w:rsidR="00E35F99" w:rsidRPr="00A46DF9" w:rsidRDefault="00E35F99" w:rsidP="00386D2C">
            <w:pPr>
              <w:pStyle w:val="TAC"/>
              <w:rPr>
                <w:rFonts w:eastAsia="MS Mincho" w:cs="Arial"/>
                <w:szCs w:val="18"/>
              </w:rPr>
            </w:pPr>
            <w:r w:rsidRPr="00A46DF9">
              <w:rPr>
                <w:rFonts w:eastAsia="MS Mincho" w:cs="Arial"/>
                <w:szCs w:val="18"/>
              </w:rPr>
              <w:t>3</w:t>
            </w:r>
          </w:p>
        </w:tc>
        <w:tc>
          <w:tcPr>
            <w:tcW w:w="1134" w:type="dxa"/>
            <w:shd w:val="clear" w:color="auto" w:fill="auto"/>
            <w:vAlign w:val="center"/>
          </w:tcPr>
          <w:p w14:paraId="009B9363" w14:textId="77777777" w:rsidR="00E35F99" w:rsidRPr="00257047" w:rsidRDefault="00E35F99" w:rsidP="00386D2C">
            <w:pPr>
              <w:pStyle w:val="TAC"/>
              <w:rPr>
                <w:rFonts w:cs="Arial"/>
                <w:szCs w:val="18"/>
                <w:lang w:eastAsia="zh-CN"/>
              </w:rPr>
            </w:pPr>
            <w:r w:rsidRPr="00257047">
              <w:rPr>
                <w:rFonts w:cs="Arial"/>
                <w:szCs w:val="18"/>
                <w:lang w:eastAsia="zh-CN"/>
              </w:rPr>
              <w:t>-100</w:t>
            </w:r>
          </w:p>
        </w:tc>
        <w:tc>
          <w:tcPr>
            <w:tcW w:w="887" w:type="dxa"/>
            <w:shd w:val="clear" w:color="auto" w:fill="auto"/>
            <w:vAlign w:val="center"/>
          </w:tcPr>
          <w:p w14:paraId="6B71E07B" w14:textId="77777777" w:rsidR="00E35F99" w:rsidRPr="00E46EFF" w:rsidRDefault="00E35F99" w:rsidP="00386D2C">
            <w:pPr>
              <w:pStyle w:val="TAC"/>
              <w:rPr>
                <w:rFonts w:cs="Arial"/>
                <w:szCs w:val="18"/>
                <w:lang w:eastAsia="zh-CN"/>
              </w:rPr>
            </w:pPr>
            <w:r w:rsidRPr="00E46EFF">
              <w:rPr>
                <w:rFonts w:cs="Arial"/>
                <w:szCs w:val="18"/>
                <w:lang w:eastAsia="zh-CN"/>
              </w:rPr>
              <w:t>-97</w:t>
            </w:r>
          </w:p>
        </w:tc>
        <w:tc>
          <w:tcPr>
            <w:tcW w:w="768" w:type="dxa"/>
            <w:shd w:val="clear" w:color="auto" w:fill="auto"/>
            <w:vAlign w:val="center"/>
          </w:tcPr>
          <w:p w14:paraId="0ABDAC46" w14:textId="77777777" w:rsidR="00E35F99" w:rsidRPr="00E17B44" w:rsidRDefault="00E35F99" w:rsidP="00386D2C">
            <w:pPr>
              <w:pStyle w:val="TAC"/>
              <w:rPr>
                <w:rFonts w:cs="Arial"/>
                <w:szCs w:val="18"/>
                <w:lang w:eastAsia="zh-CN"/>
              </w:rPr>
            </w:pPr>
            <w:r w:rsidRPr="00E17B44">
              <w:rPr>
                <w:rFonts w:cs="Arial"/>
                <w:szCs w:val="18"/>
                <w:lang w:eastAsia="zh-CN"/>
              </w:rPr>
              <w:t>-95.3</w:t>
            </w:r>
          </w:p>
        </w:tc>
        <w:tc>
          <w:tcPr>
            <w:tcW w:w="896" w:type="dxa"/>
            <w:shd w:val="clear" w:color="auto" w:fill="auto"/>
            <w:vAlign w:val="center"/>
          </w:tcPr>
          <w:p w14:paraId="2986B380" w14:textId="77777777" w:rsidR="00E35F99" w:rsidRPr="00B60129" w:rsidRDefault="00E35F99" w:rsidP="00386D2C">
            <w:pPr>
              <w:pStyle w:val="TAC"/>
              <w:rPr>
                <w:rFonts w:cs="Arial"/>
                <w:szCs w:val="18"/>
                <w:lang w:eastAsia="zh-CN"/>
              </w:rPr>
            </w:pPr>
            <w:r w:rsidRPr="00B60129">
              <w:rPr>
                <w:rFonts w:cs="Arial"/>
                <w:szCs w:val="18"/>
                <w:lang w:eastAsia="zh-CN"/>
              </w:rPr>
              <w:t>-92.3</w:t>
            </w:r>
          </w:p>
        </w:tc>
        <w:tc>
          <w:tcPr>
            <w:tcW w:w="851" w:type="dxa"/>
            <w:shd w:val="clear" w:color="auto" w:fill="auto"/>
            <w:vAlign w:val="center"/>
          </w:tcPr>
          <w:p w14:paraId="2FA10693" w14:textId="77777777" w:rsidR="00E35F99" w:rsidRPr="00B60129" w:rsidRDefault="00E35F99" w:rsidP="00386D2C">
            <w:pPr>
              <w:pStyle w:val="TAC"/>
              <w:rPr>
                <w:rFonts w:cs="Arial"/>
                <w:szCs w:val="18"/>
                <w:lang w:eastAsia="zh-CN"/>
              </w:rPr>
            </w:pPr>
            <w:r w:rsidRPr="00B60129">
              <w:rPr>
                <w:rFonts w:cs="Arial"/>
                <w:szCs w:val="18"/>
                <w:lang w:eastAsia="zh-CN"/>
              </w:rPr>
              <w:t>-90.5</w:t>
            </w:r>
          </w:p>
        </w:tc>
        <w:tc>
          <w:tcPr>
            <w:tcW w:w="850" w:type="dxa"/>
            <w:shd w:val="clear" w:color="auto" w:fill="auto"/>
            <w:vAlign w:val="center"/>
          </w:tcPr>
          <w:p w14:paraId="4F85FD68" w14:textId="77777777" w:rsidR="00E35F99" w:rsidRPr="00B60129" w:rsidRDefault="00E35F99" w:rsidP="00386D2C">
            <w:pPr>
              <w:pStyle w:val="TAC"/>
              <w:rPr>
                <w:rFonts w:cs="Arial"/>
                <w:szCs w:val="18"/>
                <w:lang w:eastAsia="zh-CN"/>
              </w:rPr>
            </w:pPr>
            <w:r w:rsidRPr="00B60129">
              <w:rPr>
                <w:rFonts w:cs="Arial"/>
                <w:szCs w:val="18"/>
                <w:lang w:eastAsia="zh-CN"/>
              </w:rPr>
              <w:t>-89.3</w:t>
            </w:r>
          </w:p>
        </w:tc>
        <w:tc>
          <w:tcPr>
            <w:tcW w:w="1134" w:type="dxa"/>
            <w:shd w:val="clear" w:color="auto" w:fill="auto"/>
            <w:vAlign w:val="center"/>
          </w:tcPr>
          <w:p w14:paraId="62576DF9" w14:textId="77777777" w:rsidR="00E35F99" w:rsidRPr="00B60129" w:rsidRDefault="00E35F99" w:rsidP="00386D2C">
            <w:pPr>
              <w:pStyle w:val="TAC"/>
              <w:rPr>
                <w:rFonts w:eastAsia="MS Mincho" w:cs="Arial"/>
                <w:szCs w:val="18"/>
              </w:rPr>
            </w:pPr>
            <w:r w:rsidRPr="00B60129">
              <w:rPr>
                <w:rFonts w:cs="Arial" w:hint="eastAsia"/>
                <w:szCs w:val="18"/>
                <w:lang w:eastAsia="zh-CN"/>
              </w:rPr>
              <w:t>HD-</w:t>
            </w:r>
            <w:r w:rsidRPr="00B60129">
              <w:rPr>
                <w:rFonts w:eastAsia="MS Mincho" w:cs="Arial"/>
                <w:szCs w:val="18"/>
              </w:rPr>
              <w:t>FDD</w:t>
            </w:r>
          </w:p>
        </w:tc>
      </w:tr>
      <w:tr w:rsidR="00E35F99" w:rsidRPr="00B60129" w14:paraId="0A9A201A" w14:textId="77777777" w:rsidTr="00386D2C">
        <w:trPr>
          <w:trHeight w:val="20"/>
        </w:trPr>
        <w:tc>
          <w:tcPr>
            <w:tcW w:w="1134" w:type="dxa"/>
            <w:shd w:val="clear" w:color="auto" w:fill="auto"/>
            <w:vAlign w:val="center"/>
          </w:tcPr>
          <w:p w14:paraId="06DB678E" w14:textId="77777777" w:rsidR="00E35F99" w:rsidRPr="00A46DF9" w:rsidRDefault="00E35F99" w:rsidP="00386D2C">
            <w:pPr>
              <w:pStyle w:val="TAC"/>
              <w:rPr>
                <w:rFonts w:eastAsia="MS Mincho" w:cs="Arial"/>
                <w:szCs w:val="18"/>
              </w:rPr>
            </w:pPr>
            <w:r w:rsidRPr="00A46DF9">
              <w:rPr>
                <w:rFonts w:eastAsia="MS Mincho" w:cs="Arial"/>
                <w:szCs w:val="18"/>
              </w:rPr>
              <w:t>4</w:t>
            </w:r>
          </w:p>
        </w:tc>
        <w:tc>
          <w:tcPr>
            <w:tcW w:w="1134" w:type="dxa"/>
            <w:shd w:val="clear" w:color="auto" w:fill="auto"/>
            <w:vAlign w:val="center"/>
          </w:tcPr>
          <w:p w14:paraId="2A20787F" w14:textId="77777777" w:rsidR="00E35F99" w:rsidRPr="00257047" w:rsidRDefault="00E35F99" w:rsidP="00386D2C">
            <w:pPr>
              <w:pStyle w:val="TAC"/>
              <w:rPr>
                <w:rFonts w:cs="Arial"/>
                <w:szCs w:val="18"/>
                <w:lang w:eastAsia="zh-CN"/>
              </w:rPr>
            </w:pPr>
            <w:r w:rsidRPr="00257047">
              <w:rPr>
                <w:rFonts w:cs="Arial"/>
                <w:szCs w:val="18"/>
              </w:rPr>
              <w:t>-103</w:t>
            </w:r>
          </w:p>
        </w:tc>
        <w:tc>
          <w:tcPr>
            <w:tcW w:w="887" w:type="dxa"/>
            <w:shd w:val="clear" w:color="auto" w:fill="auto"/>
            <w:vAlign w:val="center"/>
          </w:tcPr>
          <w:p w14:paraId="3ABB65AC" w14:textId="77777777" w:rsidR="00E35F99" w:rsidRPr="00E17B44" w:rsidRDefault="00E35F99" w:rsidP="00386D2C">
            <w:pPr>
              <w:pStyle w:val="TAC"/>
              <w:rPr>
                <w:rFonts w:cs="Arial"/>
                <w:szCs w:val="18"/>
                <w:lang w:eastAsia="zh-CN"/>
              </w:rPr>
            </w:pPr>
            <w:r w:rsidRPr="00E46EFF">
              <w:rPr>
                <w:rFonts w:cs="Arial"/>
                <w:szCs w:val="18"/>
              </w:rPr>
              <w:t>-100</w:t>
            </w:r>
          </w:p>
        </w:tc>
        <w:tc>
          <w:tcPr>
            <w:tcW w:w="768" w:type="dxa"/>
            <w:shd w:val="clear" w:color="auto" w:fill="auto"/>
            <w:vAlign w:val="center"/>
          </w:tcPr>
          <w:p w14:paraId="4238408A" w14:textId="77777777" w:rsidR="00E35F99" w:rsidRPr="00B60129" w:rsidRDefault="00E35F99" w:rsidP="00386D2C">
            <w:pPr>
              <w:pStyle w:val="TAC"/>
              <w:rPr>
                <w:rFonts w:cs="Arial"/>
                <w:szCs w:val="18"/>
                <w:lang w:eastAsia="zh-CN"/>
              </w:rPr>
            </w:pPr>
            <w:r w:rsidRPr="00B60129">
              <w:rPr>
                <w:rFonts w:cs="Arial"/>
                <w:szCs w:val="18"/>
              </w:rPr>
              <w:t>-98.3</w:t>
            </w:r>
          </w:p>
        </w:tc>
        <w:tc>
          <w:tcPr>
            <w:tcW w:w="896" w:type="dxa"/>
            <w:shd w:val="clear" w:color="auto" w:fill="auto"/>
            <w:vAlign w:val="center"/>
          </w:tcPr>
          <w:p w14:paraId="0310CBCC" w14:textId="77777777" w:rsidR="00E35F99" w:rsidRPr="00B60129" w:rsidRDefault="00E35F99" w:rsidP="00386D2C">
            <w:pPr>
              <w:pStyle w:val="TAC"/>
              <w:rPr>
                <w:rFonts w:cs="Arial"/>
                <w:szCs w:val="18"/>
                <w:lang w:eastAsia="zh-CN"/>
              </w:rPr>
            </w:pPr>
            <w:r w:rsidRPr="00B60129">
              <w:rPr>
                <w:rFonts w:cs="Arial"/>
                <w:szCs w:val="18"/>
              </w:rPr>
              <w:t>-95.3</w:t>
            </w:r>
          </w:p>
        </w:tc>
        <w:tc>
          <w:tcPr>
            <w:tcW w:w="851" w:type="dxa"/>
            <w:shd w:val="clear" w:color="auto" w:fill="auto"/>
            <w:vAlign w:val="center"/>
          </w:tcPr>
          <w:p w14:paraId="36670689" w14:textId="77777777" w:rsidR="00E35F99" w:rsidRPr="00B60129" w:rsidRDefault="00E35F99" w:rsidP="00386D2C">
            <w:pPr>
              <w:pStyle w:val="TAC"/>
              <w:rPr>
                <w:rFonts w:cs="Arial"/>
                <w:szCs w:val="18"/>
                <w:lang w:eastAsia="zh-CN"/>
              </w:rPr>
            </w:pPr>
            <w:r w:rsidRPr="00B60129">
              <w:rPr>
                <w:rFonts w:cs="Arial"/>
                <w:szCs w:val="18"/>
              </w:rPr>
              <w:t>-93.5</w:t>
            </w:r>
          </w:p>
        </w:tc>
        <w:tc>
          <w:tcPr>
            <w:tcW w:w="850" w:type="dxa"/>
            <w:shd w:val="clear" w:color="auto" w:fill="auto"/>
            <w:vAlign w:val="center"/>
          </w:tcPr>
          <w:p w14:paraId="29727CCE" w14:textId="77777777" w:rsidR="00E35F99" w:rsidRPr="00B60129" w:rsidRDefault="00E35F99" w:rsidP="00386D2C">
            <w:pPr>
              <w:pStyle w:val="TAC"/>
              <w:rPr>
                <w:rFonts w:cs="Arial"/>
                <w:szCs w:val="18"/>
                <w:lang w:eastAsia="zh-CN"/>
              </w:rPr>
            </w:pPr>
            <w:r w:rsidRPr="00B60129">
              <w:rPr>
                <w:rFonts w:cs="Arial"/>
                <w:szCs w:val="18"/>
              </w:rPr>
              <w:t>-92.3</w:t>
            </w:r>
          </w:p>
        </w:tc>
        <w:tc>
          <w:tcPr>
            <w:tcW w:w="1134" w:type="dxa"/>
            <w:shd w:val="clear" w:color="auto" w:fill="auto"/>
            <w:vAlign w:val="center"/>
          </w:tcPr>
          <w:p w14:paraId="282ABCCF" w14:textId="77777777" w:rsidR="00E35F99" w:rsidRPr="00B60129" w:rsidRDefault="00E35F99" w:rsidP="00386D2C">
            <w:pPr>
              <w:pStyle w:val="TAC"/>
              <w:rPr>
                <w:rFonts w:cs="Arial"/>
                <w:szCs w:val="18"/>
                <w:lang w:eastAsia="zh-CN"/>
              </w:rPr>
            </w:pPr>
            <w:r w:rsidRPr="00B60129">
              <w:rPr>
                <w:rFonts w:cs="Arial"/>
                <w:szCs w:val="18"/>
                <w:lang w:eastAsia="zh-CN"/>
              </w:rPr>
              <w:t>HD-FDD</w:t>
            </w:r>
          </w:p>
        </w:tc>
      </w:tr>
      <w:tr w:rsidR="00E35F99" w:rsidRPr="00B60129" w14:paraId="4C86AB26" w14:textId="77777777" w:rsidTr="00386D2C">
        <w:trPr>
          <w:trHeight w:val="20"/>
        </w:trPr>
        <w:tc>
          <w:tcPr>
            <w:tcW w:w="1134" w:type="dxa"/>
            <w:shd w:val="clear" w:color="auto" w:fill="auto"/>
            <w:vAlign w:val="center"/>
          </w:tcPr>
          <w:p w14:paraId="55CE432F" w14:textId="77777777" w:rsidR="00E35F99" w:rsidRPr="00A46DF9" w:rsidRDefault="00E35F99" w:rsidP="00386D2C">
            <w:pPr>
              <w:pStyle w:val="TAC"/>
              <w:rPr>
                <w:rFonts w:eastAsia="MS Mincho" w:cs="Arial"/>
                <w:szCs w:val="18"/>
              </w:rPr>
            </w:pPr>
            <w:r w:rsidRPr="00A46DF9">
              <w:rPr>
                <w:rFonts w:eastAsia="MS Mincho" w:cs="Arial"/>
                <w:szCs w:val="18"/>
              </w:rPr>
              <w:t>5</w:t>
            </w:r>
          </w:p>
        </w:tc>
        <w:tc>
          <w:tcPr>
            <w:tcW w:w="1134" w:type="dxa"/>
            <w:shd w:val="clear" w:color="auto" w:fill="auto"/>
            <w:vAlign w:val="center"/>
          </w:tcPr>
          <w:p w14:paraId="64F455B0" w14:textId="77777777" w:rsidR="00E35F99" w:rsidRPr="00257047" w:rsidRDefault="00E35F99" w:rsidP="00386D2C">
            <w:pPr>
              <w:pStyle w:val="TAC"/>
              <w:rPr>
                <w:rFonts w:cs="Arial"/>
                <w:szCs w:val="18"/>
                <w:lang w:eastAsia="zh-CN"/>
              </w:rPr>
            </w:pPr>
            <w:r w:rsidRPr="00257047">
              <w:rPr>
                <w:rFonts w:cs="Arial"/>
                <w:szCs w:val="18"/>
              </w:rPr>
              <w:t>-101.5</w:t>
            </w:r>
          </w:p>
        </w:tc>
        <w:tc>
          <w:tcPr>
            <w:tcW w:w="887" w:type="dxa"/>
            <w:shd w:val="clear" w:color="auto" w:fill="auto"/>
            <w:vAlign w:val="center"/>
          </w:tcPr>
          <w:p w14:paraId="0C882532" w14:textId="77777777" w:rsidR="00E35F99" w:rsidRPr="00E17B44" w:rsidRDefault="00E35F99" w:rsidP="00386D2C">
            <w:pPr>
              <w:pStyle w:val="TAC"/>
              <w:rPr>
                <w:rFonts w:cs="Arial"/>
                <w:szCs w:val="18"/>
                <w:lang w:eastAsia="zh-CN"/>
              </w:rPr>
            </w:pPr>
            <w:r w:rsidRPr="00E46EFF">
              <w:rPr>
                <w:rFonts w:cs="Arial"/>
                <w:szCs w:val="18"/>
              </w:rPr>
              <w:t>-98.5</w:t>
            </w:r>
          </w:p>
        </w:tc>
        <w:tc>
          <w:tcPr>
            <w:tcW w:w="768" w:type="dxa"/>
            <w:shd w:val="clear" w:color="auto" w:fill="auto"/>
            <w:vAlign w:val="center"/>
          </w:tcPr>
          <w:p w14:paraId="5E07A3FD" w14:textId="77777777" w:rsidR="00E35F99" w:rsidRPr="00B60129" w:rsidRDefault="00E35F99" w:rsidP="00386D2C">
            <w:pPr>
              <w:pStyle w:val="TAC"/>
              <w:rPr>
                <w:rFonts w:cs="Arial"/>
                <w:szCs w:val="18"/>
                <w:lang w:eastAsia="zh-CN"/>
              </w:rPr>
            </w:pPr>
            <w:r w:rsidRPr="00B60129">
              <w:rPr>
                <w:rFonts w:cs="Arial"/>
                <w:szCs w:val="18"/>
              </w:rPr>
              <w:t>-96.3</w:t>
            </w:r>
          </w:p>
        </w:tc>
        <w:tc>
          <w:tcPr>
            <w:tcW w:w="896" w:type="dxa"/>
            <w:shd w:val="clear" w:color="auto" w:fill="auto"/>
            <w:vAlign w:val="center"/>
          </w:tcPr>
          <w:p w14:paraId="662AFCEC" w14:textId="77777777" w:rsidR="00E35F99" w:rsidRPr="00B60129" w:rsidRDefault="00E35F99" w:rsidP="00386D2C">
            <w:pPr>
              <w:pStyle w:val="TAC"/>
              <w:rPr>
                <w:rFonts w:cs="Arial"/>
                <w:szCs w:val="18"/>
                <w:lang w:eastAsia="zh-CN"/>
              </w:rPr>
            </w:pPr>
            <w:r w:rsidRPr="00B60129">
              <w:rPr>
                <w:rFonts w:cs="Arial"/>
                <w:szCs w:val="18"/>
              </w:rPr>
              <w:t>-93.3</w:t>
            </w:r>
          </w:p>
        </w:tc>
        <w:tc>
          <w:tcPr>
            <w:tcW w:w="851" w:type="dxa"/>
            <w:shd w:val="clear" w:color="auto" w:fill="auto"/>
            <w:vAlign w:val="center"/>
          </w:tcPr>
          <w:p w14:paraId="1A35C5AD" w14:textId="77777777" w:rsidR="00E35F99" w:rsidRPr="00B60129" w:rsidRDefault="00E35F99" w:rsidP="00386D2C">
            <w:pPr>
              <w:pStyle w:val="TAC"/>
              <w:rPr>
                <w:rFonts w:cs="Arial"/>
                <w:szCs w:val="18"/>
                <w:lang w:eastAsia="zh-CN"/>
              </w:rPr>
            </w:pPr>
          </w:p>
        </w:tc>
        <w:tc>
          <w:tcPr>
            <w:tcW w:w="850" w:type="dxa"/>
            <w:shd w:val="clear" w:color="auto" w:fill="auto"/>
            <w:vAlign w:val="center"/>
          </w:tcPr>
          <w:p w14:paraId="1BED2C75" w14:textId="77777777" w:rsidR="00E35F99" w:rsidRPr="00B60129" w:rsidRDefault="00E35F99" w:rsidP="00386D2C">
            <w:pPr>
              <w:pStyle w:val="TAC"/>
              <w:rPr>
                <w:rFonts w:cs="Arial"/>
                <w:szCs w:val="18"/>
                <w:lang w:eastAsia="zh-CN"/>
              </w:rPr>
            </w:pPr>
          </w:p>
        </w:tc>
        <w:tc>
          <w:tcPr>
            <w:tcW w:w="1134" w:type="dxa"/>
            <w:shd w:val="clear" w:color="auto" w:fill="auto"/>
            <w:vAlign w:val="center"/>
          </w:tcPr>
          <w:p w14:paraId="74CF373A" w14:textId="77777777" w:rsidR="00E35F99" w:rsidRPr="00B60129" w:rsidRDefault="00E35F99" w:rsidP="00386D2C">
            <w:pPr>
              <w:pStyle w:val="TAC"/>
              <w:rPr>
                <w:rFonts w:cs="Arial"/>
                <w:szCs w:val="18"/>
                <w:lang w:eastAsia="zh-CN"/>
              </w:rPr>
            </w:pPr>
            <w:r w:rsidRPr="00B60129">
              <w:rPr>
                <w:rFonts w:cs="Arial"/>
                <w:szCs w:val="18"/>
                <w:lang w:eastAsia="zh-CN"/>
              </w:rPr>
              <w:t>HD-FDD</w:t>
            </w:r>
          </w:p>
        </w:tc>
      </w:tr>
      <w:tr w:rsidR="00E35F99" w:rsidRPr="00B60129" w14:paraId="19CB07BA" w14:textId="77777777" w:rsidTr="00386D2C">
        <w:trPr>
          <w:trHeight w:val="20"/>
        </w:trPr>
        <w:tc>
          <w:tcPr>
            <w:tcW w:w="1134" w:type="dxa"/>
            <w:shd w:val="clear" w:color="auto" w:fill="auto"/>
            <w:vAlign w:val="center"/>
          </w:tcPr>
          <w:p w14:paraId="6560AD0A" w14:textId="77777777" w:rsidR="00E35F99" w:rsidRPr="00A46DF9" w:rsidRDefault="00E35F99" w:rsidP="00386D2C">
            <w:pPr>
              <w:pStyle w:val="TAC"/>
              <w:rPr>
                <w:rFonts w:eastAsia="MS Mincho" w:cs="Arial"/>
                <w:szCs w:val="18"/>
              </w:rPr>
            </w:pPr>
            <w:r w:rsidRPr="00A46DF9">
              <w:rPr>
                <w:rFonts w:eastAsia="MS Mincho" w:cs="Arial"/>
                <w:szCs w:val="18"/>
              </w:rPr>
              <w:t>8</w:t>
            </w:r>
          </w:p>
        </w:tc>
        <w:tc>
          <w:tcPr>
            <w:tcW w:w="1134" w:type="dxa"/>
            <w:shd w:val="clear" w:color="auto" w:fill="auto"/>
            <w:vAlign w:val="center"/>
          </w:tcPr>
          <w:p w14:paraId="48DB4979" w14:textId="77777777" w:rsidR="00E35F99" w:rsidRPr="00257047" w:rsidRDefault="00E35F99" w:rsidP="00386D2C">
            <w:pPr>
              <w:pStyle w:val="TAC"/>
              <w:rPr>
                <w:rFonts w:cs="Arial"/>
                <w:szCs w:val="18"/>
                <w:lang w:eastAsia="zh-CN"/>
              </w:rPr>
            </w:pPr>
            <w:r w:rsidRPr="00257047">
              <w:rPr>
                <w:rFonts w:cs="Arial"/>
                <w:szCs w:val="18"/>
                <w:lang w:eastAsia="zh-CN"/>
              </w:rPr>
              <w:t>-100.5</w:t>
            </w:r>
          </w:p>
        </w:tc>
        <w:tc>
          <w:tcPr>
            <w:tcW w:w="887" w:type="dxa"/>
            <w:shd w:val="clear" w:color="auto" w:fill="auto"/>
            <w:vAlign w:val="center"/>
          </w:tcPr>
          <w:p w14:paraId="1F9E95EE" w14:textId="77777777" w:rsidR="00E35F99" w:rsidRPr="00E46EFF" w:rsidRDefault="00E35F99" w:rsidP="00386D2C">
            <w:pPr>
              <w:pStyle w:val="TAC"/>
              <w:rPr>
                <w:rFonts w:cs="Arial"/>
                <w:szCs w:val="18"/>
                <w:lang w:eastAsia="zh-CN"/>
              </w:rPr>
            </w:pPr>
            <w:r w:rsidRPr="00E46EFF">
              <w:rPr>
                <w:rFonts w:cs="Arial"/>
                <w:szCs w:val="18"/>
                <w:lang w:eastAsia="zh-CN"/>
              </w:rPr>
              <w:t>-97.5</w:t>
            </w:r>
          </w:p>
        </w:tc>
        <w:tc>
          <w:tcPr>
            <w:tcW w:w="768" w:type="dxa"/>
            <w:shd w:val="clear" w:color="auto" w:fill="auto"/>
            <w:vAlign w:val="center"/>
          </w:tcPr>
          <w:p w14:paraId="21EA7F50" w14:textId="77777777" w:rsidR="00E35F99" w:rsidRPr="00E17B44" w:rsidRDefault="00E35F99" w:rsidP="00386D2C">
            <w:pPr>
              <w:pStyle w:val="TAC"/>
              <w:rPr>
                <w:rFonts w:cs="Arial"/>
                <w:szCs w:val="18"/>
                <w:lang w:eastAsia="zh-CN"/>
              </w:rPr>
            </w:pPr>
            <w:r w:rsidRPr="00E17B44">
              <w:rPr>
                <w:rFonts w:cs="Arial"/>
                <w:szCs w:val="18"/>
                <w:lang w:eastAsia="zh-CN"/>
              </w:rPr>
              <w:t>-95.3</w:t>
            </w:r>
          </w:p>
        </w:tc>
        <w:tc>
          <w:tcPr>
            <w:tcW w:w="896" w:type="dxa"/>
            <w:shd w:val="clear" w:color="auto" w:fill="auto"/>
            <w:vAlign w:val="center"/>
          </w:tcPr>
          <w:p w14:paraId="3C22EE37" w14:textId="77777777" w:rsidR="00E35F99" w:rsidRPr="00B60129" w:rsidRDefault="00E35F99" w:rsidP="00386D2C">
            <w:pPr>
              <w:pStyle w:val="TAC"/>
              <w:rPr>
                <w:rFonts w:cs="Arial"/>
                <w:szCs w:val="18"/>
                <w:lang w:eastAsia="zh-CN"/>
              </w:rPr>
            </w:pPr>
            <w:r w:rsidRPr="00B60129">
              <w:rPr>
                <w:rFonts w:cs="Arial"/>
                <w:szCs w:val="18"/>
                <w:lang w:eastAsia="zh-CN"/>
              </w:rPr>
              <w:t>-92.3</w:t>
            </w:r>
          </w:p>
        </w:tc>
        <w:tc>
          <w:tcPr>
            <w:tcW w:w="851" w:type="dxa"/>
            <w:shd w:val="clear" w:color="auto" w:fill="auto"/>
            <w:vAlign w:val="center"/>
          </w:tcPr>
          <w:p w14:paraId="231978C4" w14:textId="77777777" w:rsidR="00E35F99" w:rsidRPr="00B60129" w:rsidRDefault="00E35F99" w:rsidP="00386D2C">
            <w:pPr>
              <w:pStyle w:val="TAC"/>
              <w:rPr>
                <w:rFonts w:cs="Arial"/>
                <w:szCs w:val="18"/>
                <w:lang w:eastAsia="zh-CN"/>
              </w:rPr>
            </w:pPr>
          </w:p>
        </w:tc>
        <w:tc>
          <w:tcPr>
            <w:tcW w:w="850" w:type="dxa"/>
            <w:shd w:val="clear" w:color="auto" w:fill="auto"/>
            <w:vAlign w:val="center"/>
          </w:tcPr>
          <w:p w14:paraId="233AC74E" w14:textId="77777777" w:rsidR="00E35F99" w:rsidRPr="00B60129" w:rsidRDefault="00E35F99" w:rsidP="00386D2C">
            <w:pPr>
              <w:pStyle w:val="TAC"/>
              <w:rPr>
                <w:rFonts w:cs="Arial"/>
                <w:szCs w:val="18"/>
                <w:lang w:eastAsia="zh-CN"/>
              </w:rPr>
            </w:pPr>
          </w:p>
        </w:tc>
        <w:tc>
          <w:tcPr>
            <w:tcW w:w="1134" w:type="dxa"/>
            <w:shd w:val="clear" w:color="auto" w:fill="auto"/>
            <w:vAlign w:val="center"/>
          </w:tcPr>
          <w:p w14:paraId="20FCB57C" w14:textId="77777777" w:rsidR="00E35F99" w:rsidRPr="00B60129" w:rsidRDefault="00E35F99" w:rsidP="00386D2C">
            <w:pPr>
              <w:pStyle w:val="TAC"/>
              <w:rPr>
                <w:rFonts w:eastAsia="MS Mincho" w:cs="Arial"/>
                <w:szCs w:val="18"/>
              </w:rPr>
            </w:pPr>
            <w:r w:rsidRPr="00B60129">
              <w:rPr>
                <w:rFonts w:cs="Arial" w:hint="eastAsia"/>
                <w:szCs w:val="18"/>
                <w:lang w:eastAsia="zh-CN"/>
              </w:rPr>
              <w:t>HD-</w:t>
            </w:r>
            <w:r w:rsidRPr="00B60129">
              <w:rPr>
                <w:rFonts w:eastAsia="MS Mincho" w:cs="Arial"/>
                <w:szCs w:val="18"/>
              </w:rPr>
              <w:t>FDD</w:t>
            </w:r>
          </w:p>
        </w:tc>
      </w:tr>
      <w:tr w:rsidR="00E35F99" w:rsidRPr="00B60129" w14:paraId="5A905FB2" w14:textId="77777777" w:rsidTr="00386D2C">
        <w:trPr>
          <w:trHeight w:val="20"/>
        </w:trPr>
        <w:tc>
          <w:tcPr>
            <w:tcW w:w="1134" w:type="dxa"/>
            <w:shd w:val="clear" w:color="auto" w:fill="auto"/>
            <w:vAlign w:val="center"/>
          </w:tcPr>
          <w:p w14:paraId="1CF42E75" w14:textId="77777777" w:rsidR="00E35F99" w:rsidRPr="00A46DF9" w:rsidRDefault="00E35F99" w:rsidP="00386D2C">
            <w:pPr>
              <w:pStyle w:val="TAC"/>
              <w:rPr>
                <w:rFonts w:eastAsia="MS Mincho" w:cs="Arial"/>
                <w:szCs w:val="18"/>
              </w:rPr>
            </w:pPr>
            <w:r w:rsidRPr="00A46DF9">
              <w:rPr>
                <w:rFonts w:eastAsia="MS Mincho" w:cs="Arial"/>
                <w:szCs w:val="18"/>
              </w:rPr>
              <w:t>13</w:t>
            </w:r>
          </w:p>
        </w:tc>
        <w:tc>
          <w:tcPr>
            <w:tcW w:w="1134" w:type="dxa"/>
            <w:shd w:val="clear" w:color="auto" w:fill="auto"/>
            <w:vAlign w:val="center"/>
          </w:tcPr>
          <w:p w14:paraId="5EA707B5" w14:textId="77777777" w:rsidR="00E35F99" w:rsidRPr="00257047" w:rsidRDefault="00E35F99" w:rsidP="00386D2C">
            <w:pPr>
              <w:pStyle w:val="TAC"/>
              <w:rPr>
                <w:rFonts w:cs="Arial"/>
                <w:szCs w:val="18"/>
                <w:lang w:eastAsia="zh-CN"/>
              </w:rPr>
            </w:pPr>
          </w:p>
        </w:tc>
        <w:tc>
          <w:tcPr>
            <w:tcW w:w="887" w:type="dxa"/>
            <w:shd w:val="clear" w:color="auto" w:fill="auto"/>
            <w:vAlign w:val="center"/>
          </w:tcPr>
          <w:p w14:paraId="48DF965A" w14:textId="77777777" w:rsidR="00E35F99" w:rsidRPr="00E46EFF" w:rsidRDefault="00E35F99" w:rsidP="00386D2C">
            <w:pPr>
              <w:pStyle w:val="TAC"/>
              <w:rPr>
                <w:rFonts w:cs="Arial"/>
                <w:szCs w:val="18"/>
                <w:lang w:eastAsia="zh-CN"/>
              </w:rPr>
            </w:pPr>
          </w:p>
        </w:tc>
        <w:tc>
          <w:tcPr>
            <w:tcW w:w="768" w:type="dxa"/>
            <w:shd w:val="clear" w:color="auto" w:fill="auto"/>
            <w:vAlign w:val="center"/>
          </w:tcPr>
          <w:p w14:paraId="4497CE3E" w14:textId="77777777" w:rsidR="00E35F99" w:rsidRPr="00E17B44" w:rsidRDefault="00E35F99" w:rsidP="00386D2C">
            <w:pPr>
              <w:pStyle w:val="TAC"/>
              <w:rPr>
                <w:rFonts w:cs="Arial"/>
                <w:szCs w:val="18"/>
                <w:lang w:eastAsia="zh-CN"/>
              </w:rPr>
            </w:pPr>
            <w:r w:rsidRPr="00E17B44">
              <w:rPr>
                <w:rFonts w:cs="Arial"/>
                <w:szCs w:val="18"/>
              </w:rPr>
              <w:t>-95.3</w:t>
            </w:r>
          </w:p>
        </w:tc>
        <w:tc>
          <w:tcPr>
            <w:tcW w:w="896" w:type="dxa"/>
            <w:shd w:val="clear" w:color="auto" w:fill="auto"/>
            <w:vAlign w:val="center"/>
          </w:tcPr>
          <w:p w14:paraId="0ECFE84F" w14:textId="77777777" w:rsidR="00E35F99" w:rsidRPr="00B60129" w:rsidRDefault="00E35F99" w:rsidP="00386D2C">
            <w:pPr>
              <w:pStyle w:val="TAC"/>
              <w:rPr>
                <w:rFonts w:cs="Arial"/>
                <w:szCs w:val="18"/>
                <w:lang w:eastAsia="zh-CN"/>
              </w:rPr>
            </w:pPr>
            <w:r w:rsidRPr="00B60129">
              <w:rPr>
                <w:rFonts w:cs="Arial"/>
                <w:szCs w:val="18"/>
              </w:rPr>
              <w:t>-92.3</w:t>
            </w:r>
          </w:p>
        </w:tc>
        <w:tc>
          <w:tcPr>
            <w:tcW w:w="851" w:type="dxa"/>
            <w:shd w:val="clear" w:color="auto" w:fill="auto"/>
            <w:vAlign w:val="center"/>
          </w:tcPr>
          <w:p w14:paraId="590FD2A0" w14:textId="77777777" w:rsidR="00E35F99" w:rsidRPr="00B60129" w:rsidRDefault="00E35F99" w:rsidP="00386D2C">
            <w:pPr>
              <w:pStyle w:val="TAC"/>
              <w:rPr>
                <w:rFonts w:cs="Arial"/>
                <w:szCs w:val="18"/>
                <w:lang w:eastAsia="zh-CN"/>
              </w:rPr>
            </w:pPr>
          </w:p>
        </w:tc>
        <w:tc>
          <w:tcPr>
            <w:tcW w:w="850" w:type="dxa"/>
            <w:shd w:val="clear" w:color="auto" w:fill="auto"/>
            <w:vAlign w:val="center"/>
          </w:tcPr>
          <w:p w14:paraId="4F10193E" w14:textId="77777777" w:rsidR="00E35F99" w:rsidRPr="00B60129" w:rsidRDefault="00E35F99" w:rsidP="00386D2C">
            <w:pPr>
              <w:pStyle w:val="TAC"/>
              <w:rPr>
                <w:rFonts w:cs="Arial"/>
                <w:szCs w:val="18"/>
                <w:lang w:eastAsia="zh-CN"/>
              </w:rPr>
            </w:pPr>
          </w:p>
        </w:tc>
        <w:tc>
          <w:tcPr>
            <w:tcW w:w="1134" w:type="dxa"/>
            <w:shd w:val="clear" w:color="auto" w:fill="auto"/>
            <w:vAlign w:val="center"/>
          </w:tcPr>
          <w:p w14:paraId="37A5468D" w14:textId="77777777" w:rsidR="00E35F99" w:rsidRPr="00B60129" w:rsidRDefault="00E35F99" w:rsidP="00386D2C">
            <w:pPr>
              <w:pStyle w:val="TAC"/>
              <w:rPr>
                <w:rFonts w:cs="Arial"/>
                <w:szCs w:val="18"/>
                <w:lang w:eastAsia="zh-CN"/>
              </w:rPr>
            </w:pPr>
            <w:r w:rsidRPr="00B60129">
              <w:rPr>
                <w:rFonts w:cs="Arial"/>
                <w:szCs w:val="18"/>
                <w:lang w:eastAsia="zh-CN"/>
              </w:rPr>
              <w:t>HD-FDD</w:t>
            </w:r>
          </w:p>
        </w:tc>
      </w:tr>
      <w:tr w:rsidR="00E35F99" w:rsidRPr="00B60129" w14:paraId="02604A11" w14:textId="77777777" w:rsidTr="00386D2C">
        <w:trPr>
          <w:trHeight w:val="20"/>
        </w:trPr>
        <w:tc>
          <w:tcPr>
            <w:tcW w:w="1134" w:type="dxa"/>
            <w:shd w:val="clear" w:color="auto" w:fill="auto"/>
            <w:vAlign w:val="center"/>
          </w:tcPr>
          <w:p w14:paraId="6FB40CA6" w14:textId="77777777" w:rsidR="00E35F99" w:rsidRPr="00A46DF9" w:rsidRDefault="00E35F99" w:rsidP="00386D2C">
            <w:pPr>
              <w:pStyle w:val="TAC"/>
              <w:rPr>
                <w:rFonts w:eastAsia="MS Mincho" w:cs="Arial"/>
                <w:szCs w:val="18"/>
              </w:rPr>
            </w:pPr>
            <w:r w:rsidRPr="00A46DF9">
              <w:rPr>
                <w:rFonts w:eastAsia="MS Mincho" w:cs="Arial"/>
                <w:szCs w:val="18"/>
              </w:rPr>
              <w:t>20</w:t>
            </w:r>
          </w:p>
        </w:tc>
        <w:tc>
          <w:tcPr>
            <w:tcW w:w="1134" w:type="dxa"/>
            <w:shd w:val="clear" w:color="auto" w:fill="auto"/>
            <w:vAlign w:val="center"/>
          </w:tcPr>
          <w:p w14:paraId="6956261A" w14:textId="77777777" w:rsidR="00E35F99" w:rsidRPr="00257047" w:rsidRDefault="00E35F99" w:rsidP="00386D2C">
            <w:pPr>
              <w:pStyle w:val="TAC"/>
              <w:rPr>
                <w:rFonts w:cs="Arial"/>
                <w:szCs w:val="18"/>
                <w:lang w:eastAsia="zh-CN"/>
              </w:rPr>
            </w:pPr>
          </w:p>
        </w:tc>
        <w:tc>
          <w:tcPr>
            <w:tcW w:w="887" w:type="dxa"/>
            <w:shd w:val="clear" w:color="auto" w:fill="auto"/>
            <w:vAlign w:val="center"/>
          </w:tcPr>
          <w:p w14:paraId="29009F92" w14:textId="77777777" w:rsidR="00E35F99" w:rsidRPr="00E46EFF" w:rsidRDefault="00E35F99" w:rsidP="00386D2C">
            <w:pPr>
              <w:pStyle w:val="TAC"/>
              <w:rPr>
                <w:rFonts w:cs="Arial"/>
                <w:szCs w:val="18"/>
                <w:lang w:eastAsia="zh-CN"/>
              </w:rPr>
            </w:pPr>
          </w:p>
        </w:tc>
        <w:tc>
          <w:tcPr>
            <w:tcW w:w="768" w:type="dxa"/>
            <w:shd w:val="clear" w:color="auto" w:fill="auto"/>
            <w:vAlign w:val="center"/>
          </w:tcPr>
          <w:p w14:paraId="17F65BA3" w14:textId="77777777" w:rsidR="00E35F99" w:rsidRPr="00E17B44" w:rsidRDefault="00E35F99" w:rsidP="00386D2C">
            <w:pPr>
              <w:pStyle w:val="TAC"/>
              <w:rPr>
                <w:rFonts w:cs="Arial"/>
                <w:szCs w:val="18"/>
                <w:lang w:eastAsia="zh-CN"/>
              </w:rPr>
            </w:pPr>
            <w:r w:rsidRPr="00E17B44">
              <w:rPr>
                <w:rFonts w:cs="Arial"/>
                <w:szCs w:val="18"/>
                <w:lang w:eastAsia="zh-CN"/>
              </w:rPr>
              <w:t>-95.3</w:t>
            </w:r>
          </w:p>
        </w:tc>
        <w:tc>
          <w:tcPr>
            <w:tcW w:w="896" w:type="dxa"/>
            <w:shd w:val="clear" w:color="auto" w:fill="auto"/>
            <w:vAlign w:val="center"/>
          </w:tcPr>
          <w:p w14:paraId="61264D83" w14:textId="77777777" w:rsidR="00E35F99" w:rsidRPr="00B60129" w:rsidRDefault="00E35F99" w:rsidP="00386D2C">
            <w:pPr>
              <w:pStyle w:val="TAC"/>
              <w:rPr>
                <w:rFonts w:cs="Arial"/>
                <w:szCs w:val="18"/>
                <w:lang w:eastAsia="zh-CN"/>
              </w:rPr>
            </w:pPr>
            <w:r w:rsidRPr="00B60129">
              <w:rPr>
                <w:rFonts w:cs="Arial"/>
                <w:szCs w:val="18"/>
                <w:lang w:eastAsia="zh-CN"/>
              </w:rPr>
              <w:t>-92.3</w:t>
            </w:r>
          </w:p>
        </w:tc>
        <w:tc>
          <w:tcPr>
            <w:tcW w:w="851" w:type="dxa"/>
            <w:shd w:val="clear" w:color="auto" w:fill="auto"/>
            <w:vAlign w:val="center"/>
          </w:tcPr>
          <w:p w14:paraId="15787781" w14:textId="77777777" w:rsidR="00E35F99" w:rsidRPr="00B60129" w:rsidRDefault="00E35F99" w:rsidP="00386D2C">
            <w:pPr>
              <w:pStyle w:val="TAC"/>
              <w:rPr>
                <w:rFonts w:cs="Arial"/>
                <w:szCs w:val="18"/>
                <w:lang w:eastAsia="zh-CN"/>
              </w:rPr>
            </w:pPr>
            <w:r w:rsidRPr="00B60129">
              <w:rPr>
                <w:rFonts w:cs="Arial"/>
                <w:szCs w:val="18"/>
                <w:lang w:eastAsia="zh-CN"/>
              </w:rPr>
              <w:t>-89.5</w:t>
            </w:r>
          </w:p>
        </w:tc>
        <w:tc>
          <w:tcPr>
            <w:tcW w:w="850" w:type="dxa"/>
            <w:shd w:val="clear" w:color="auto" w:fill="auto"/>
            <w:vAlign w:val="center"/>
          </w:tcPr>
          <w:p w14:paraId="498D4C55" w14:textId="77777777" w:rsidR="00E35F99" w:rsidRPr="00B60129" w:rsidRDefault="00E35F99" w:rsidP="00386D2C">
            <w:pPr>
              <w:pStyle w:val="TAC"/>
              <w:rPr>
                <w:rFonts w:cs="Arial"/>
                <w:szCs w:val="18"/>
                <w:lang w:eastAsia="zh-CN"/>
              </w:rPr>
            </w:pPr>
            <w:r w:rsidRPr="00B60129">
              <w:rPr>
                <w:rFonts w:cs="Arial"/>
                <w:szCs w:val="18"/>
                <w:lang w:eastAsia="zh-CN"/>
              </w:rPr>
              <w:t>-88.3</w:t>
            </w:r>
          </w:p>
        </w:tc>
        <w:tc>
          <w:tcPr>
            <w:tcW w:w="1134" w:type="dxa"/>
            <w:shd w:val="clear" w:color="auto" w:fill="auto"/>
            <w:vAlign w:val="center"/>
          </w:tcPr>
          <w:p w14:paraId="4CB622C2" w14:textId="77777777" w:rsidR="00E35F99" w:rsidRPr="00B60129" w:rsidRDefault="00E35F99" w:rsidP="00386D2C">
            <w:pPr>
              <w:pStyle w:val="TAC"/>
              <w:rPr>
                <w:rFonts w:eastAsia="MS Mincho" w:cs="Arial"/>
                <w:szCs w:val="18"/>
              </w:rPr>
            </w:pPr>
            <w:r w:rsidRPr="00B60129">
              <w:rPr>
                <w:rFonts w:cs="Arial" w:hint="eastAsia"/>
                <w:szCs w:val="18"/>
                <w:lang w:eastAsia="zh-CN"/>
              </w:rPr>
              <w:t>HD-</w:t>
            </w:r>
            <w:r w:rsidRPr="00B60129">
              <w:rPr>
                <w:rFonts w:eastAsia="MS Mincho" w:cs="Arial"/>
                <w:szCs w:val="18"/>
              </w:rPr>
              <w:t>FDD</w:t>
            </w:r>
          </w:p>
        </w:tc>
      </w:tr>
      <w:tr w:rsidR="00E35F99" w:rsidRPr="00B60129" w14:paraId="6A5E99C9" w14:textId="77777777" w:rsidTr="00386D2C">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061CA2" w14:textId="77777777" w:rsidR="00E35F99" w:rsidRPr="00A46DF9" w:rsidRDefault="00E35F99" w:rsidP="00386D2C">
            <w:pPr>
              <w:pStyle w:val="TAC"/>
              <w:rPr>
                <w:rFonts w:eastAsia="MS Mincho" w:cs="Arial"/>
                <w:szCs w:val="18"/>
              </w:rPr>
            </w:pPr>
            <w:r w:rsidRPr="00A46DF9">
              <w:rPr>
                <w:rFonts w:eastAsia="MS Mincho" w:cs="Arial"/>
                <w:szCs w:val="18"/>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853E01" w14:textId="77777777" w:rsidR="00E35F99" w:rsidRPr="00257047" w:rsidRDefault="00E35F99" w:rsidP="00386D2C">
            <w:pPr>
              <w:pStyle w:val="TAC"/>
              <w:rPr>
                <w:rFonts w:cs="Arial"/>
                <w:szCs w:val="18"/>
                <w:lang w:eastAsia="zh-CN"/>
              </w:rPr>
            </w:pPr>
            <w:r w:rsidRPr="00257047">
              <w:rPr>
                <w:rFonts w:cs="Arial"/>
                <w:szCs w:val="18"/>
                <w:lang w:eastAsia="zh-CN"/>
              </w:rPr>
              <w:t>-99.5</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14:paraId="7EA8A452" w14:textId="77777777" w:rsidR="00E35F99" w:rsidRPr="00E46EFF" w:rsidRDefault="00E35F99" w:rsidP="00386D2C">
            <w:pPr>
              <w:pStyle w:val="TAC"/>
              <w:rPr>
                <w:rFonts w:cs="Arial"/>
                <w:szCs w:val="18"/>
                <w:lang w:eastAsia="zh-CN"/>
              </w:rPr>
            </w:pPr>
            <w:r w:rsidRPr="00E46EFF">
              <w:rPr>
                <w:rFonts w:cs="Arial"/>
                <w:szCs w:val="18"/>
                <w:lang w:eastAsia="zh-CN"/>
              </w:rPr>
              <w:t>-96.5</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26B4D693" w14:textId="77777777" w:rsidR="00E35F99" w:rsidRPr="00E17B44" w:rsidRDefault="00E35F99" w:rsidP="00386D2C">
            <w:pPr>
              <w:pStyle w:val="TAC"/>
              <w:rPr>
                <w:rFonts w:cs="Arial"/>
                <w:szCs w:val="18"/>
                <w:lang w:eastAsia="zh-CN"/>
              </w:rPr>
            </w:pPr>
            <w:r w:rsidRPr="00E17B44">
              <w:rPr>
                <w:rFonts w:cs="Arial"/>
                <w:szCs w:val="18"/>
                <w:lang w:eastAsia="zh-CN"/>
              </w:rPr>
              <w:t>-94.8</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029897C1" w14:textId="77777777" w:rsidR="00E35F99" w:rsidRPr="00B60129" w:rsidRDefault="00E35F99" w:rsidP="00386D2C">
            <w:pPr>
              <w:pStyle w:val="TAC"/>
              <w:rPr>
                <w:rFonts w:cs="Arial"/>
                <w:szCs w:val="18"/>
                <w:lang w:eastAsia="zh-CN"/>
              </w:rPr>
            </w:pPr>
            <w:r w:rsidRPr="00B60129">
              <w:rPr>
                <w:rFonts w:cs="Arial"/>
                <w:szCs w:val="18"/>
                <w:lang w:eastAsia="zh-CN"/>
              </w:rPr>
              <w:t>-91.8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026C21" w14:textId="77777777" w:rsidR="00E35F99" w:rsidRPr="00B60129" w:rsidRDefault="00E35F99" w:rsidP="00386D2C">
            <w:pPr>
              <w:pStyle w:val="TAC"/>
              <w:rPr>
                <w:rFonts w:cs="Arial"/>
                <w:szCs w:val="18"/>
                <w:lang w:eastAsia="zh-CN"/>
              </w:rPr>
            </w:pPr>
            <w:r w:rsidRPr="00B60129">
              <w:rPr>
                <w:rFonts w:cs="Arial"/>
                <w:szCs w:val="18"/>
                <w:lang w:eastAsia="zh-CN"/>
              </w:rPr>
              <w:t>-90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EFAFD7C" w14:textId="77777777" w:rsidR="00E35F99" w:rsidRPr="00B60129" w:rsidRDefault="00E35F99" w:rsidP="00386D2C">
            <w:pPr>
              <w:pStyle w:val="TAC"/>
              <w:rPr>
                <w:rFonts w:cs="Arial"/>
                <w:szCs w:val="18"/>
                <w:lang w:eastAsia="zh-CN"/>
              </w:rPr>
            </w:pPr>
            <w:r w:rsidRPr="00B60129">
              <w:rPr>
                <w:rFonts w:cs="Arial"/>
                <w:szCs w:val="18"/>
                <w:lang w:eastAsia="zh-CN"/>
              </w:rPr>
              <w:t>-88.8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DB8A89" w14:textId="77777777" w:rsidR="00E35F99" w:rsidRPr="00B60129" w:rsidRDefault="00E35F99" w:rsidP="00386D2C">
            <w:pPr>
              <w:pStyle w:val="TAC"/>
              <w:rPr>
                <w:rFonts w:cs="Arial"/>
                <w:szCs w:val="18"/>
                <w:lang w:eastAsia="zh-CN"/>
              </w:rPr>
            </w:pPr>
            <w:r w:rsidRPr="00B60129">
              <w:rPr>
                <w:rFonts w:cs="Arial"/>
                <w:szCs w:val="18"/>
                <w:lang w:eastAsia="zh-CN"/>
              </w:rPr>
              <w:t>HD-FDD</w:t>
            </w:r>
          </w:p>
        </w:tc>
      </w:tr>
      <w:tr w:rsidR="00E35F99" w:rsidRPr="00B60129" w14:paraId="639E8A5D" w14:textId="77777777" w:rsidTr="00386D2C">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3EA323" w14:textId="77777777" w:rsidR="00E35F99" w:rsidRPr="00A46DF9" w:rsidRDefault="00E35F99" w:rsidP="00386D2C">
            <w:pPr>
              <w:pStyle w:val="TAC"/>
              <w:rPr>
                <w:rFonts w:eastAsia="MS Mincho" w:cs="Arial"/>
                <w:szCs w:val="18"/>
              </w:rPr>
            </w:pPr>
            <w:r w:rsidRPr="00A46DF9">
              <w:rPr>
                <w:rFonts w:eastAsia="MS Mincho" w:cs="Arial"/>
                <w:szCs w:val="18"/>
              </w:rPr>
              <w:t>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055DDD" w14:textId="77777777" w:rsidR="00E35F99" w:rsidRPr="00257047" w:rsidRDefault="00E35F99" w:rsidP="00386D2C">
            <w:pPr>
              <w:pStyle w:val="TAC"/>
              <w:rPr>
                <w:rFonts w:cs="Arial"/>
                <w:szCs w:val="18"/>
                <w:lang w:eastAsia="zh-CN"/>
              </w:rPr>
            </w:pPr>
            <w:r w:rsidRPr="00257047">
              <w:rPr>
                <w:rFonts w:cs="Arial"/>
                <w:szCs w:val="18"/>
                <w:lang w:eastAsia="zh-CN"/>
              </w:rPr>
              <w:t>-101</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14:paraId="48EED38E" w14:textId="77777777" w:rsidR="00E35F99" w:rsidRPr="00E46EFF" w:rsidRDefault="00E35F99" w:rsidP="00386D2C">
            <w:pPr>
              <w:pStyle w:val="TAC"/>
              <w:rPr>
                <w:rFonts w:cs="Arial"/>
                <w:szCs w:val="18"/>
                <w:lang w:eastAsia="zh-CN"/>
              </w:rPr>
            </w:pPr>
            <w:r w:rsidRPr="00E46EFF">
              <w:rPr>
                <w:rFonts w:cs="Arial"/>
                <w:szCs w:val="18"/>
                <w:lang w:eastAsia="zh-CN"/>
              </w:rPr>
              <w:t>-98</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0D36DA7C" w14:textId="77777777" w:rsidR="00E35F99" w:rsidRPr="00E17B44" w:rsidRDefault="00E35F99" w:rsidP="00386D2C">
            <w:pPr>
              <w:pStyle w:val="TAC"/>
              <w:rPr>
                <w:rFonts w:cs="Arial"/>
                <w:szCs w:val="18"/>
                <w:lang w:eastAsia="zh-CN"/>
              </w:rPr>
            </w:pPr>
            <w:r w:rsidRPr="00E17B44">
              <w:rPr>
                <w:rFonts w:cs="Arial"/>
                <w:szCs w:val="18"/>
                <w:lang w:eastAsia="zh-CN"/>
              </w:rPr>
              <w:t>-95.8</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0C68901B" w14:textId="77777777" w:rsidR="00E35F99" w:rsidRPr="00B60129" w:rsidRDefault="00E35F99" w:rsidP="00386D2C">
            <w:pPr>
              <w:pStyle w:val="TAC"/>
              <w:rPr>
                <w:rFonts w:cs="Arial"/>
                <w:szCs w:val="18"/>
                <w:lang w:eastAsia="zh-CN"/>
              </w:rPr>
            </w:pPr>
            <w:r w:rsidRPr="00B60129">
              <w:rPr>
                <w:rFonts w:cs="Arial"/>
                <w:szCs w:val="18"/>
                <w:lang w:eastAsia="zh-CN"/>
              </w:rPr>
              <w:t>-92.8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26D131C" w14:textId="77777777" w:rsidR="00E35F99" w:rsidRPr="00B60129" w:rsidRDefault="00E35F99" w:rsidP="00386D2C">
            <w:pPr>
              <w:pStyle w:val="TAC"/>
              <w:rPr>
                <w:rFonts w:cs="Arial"/>
                <w:szCs w:val="18"/>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D82CE98" w14:textId="77777777" w:rsidR="00E35F99" w:rsidRPr="00B60129" w:rsidRDefault="00E35F99" w:rsidP="00386D2C">
            <w:pPr>
              <w:pStyle w:val="TAC"/>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3C8A9E" w14:textId="77777777" w:rsidR="00E35F99" w:rsidRPr="00B60129" w:rsidRDefault="00E35F99" w:rsidP="00386D2C">
            <w:pPr>
              <w:pStyle w:val="TAC"/>
              <w:rPr>
                <w:rFonts w:cs="Arial"/>
                <w:szCs w:val="18"/>
                <w:lang w:eastAsia="zh-CN"/>
              </w:rPr>
            </w:pPr>
            <w:r w:rsidRPr="00B60129">
              <w:rPr>
                <w:rFonts w:cs="Arial"/>
                <w:szCs w:val="18"/>
                <w:lang w:eastAsia="zh-CN"/>
              </w:rPr>
              <w:t>HD-FDD</w:t>
            </w:r>
          </w:p>
        </w:tc>
      </w:tr>
      <w:tr w:rsidR="00E35F99" w:rsidRPr="00B60129" w14:paraId="19B51B98" w14:textId="77777777" w:rsidTr="00386D2C">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2F101D" w14:textId="77777777" w:rsidR="00E35F99" w:rsidRPr="00A46DF9" w:rsidRDefault="00E35F99" w:rsidP="00386D2C">
            <w:pPr>
              <w:pStyle w:val="TAC"/>
              <w:rPr>
                <w:rFonts w:cs="Arial"/>
                <w:szCs w:val="18"/>
                <w:lang w:eastAsia="zh-CN"/>
              </w:rPr>
            </w:pPr>
            <w:r w:rsidRPr="00A46DF9">
              <w:rPr>
                <w:rFonts w:cs="Arial" w:hint="eastAsia"/>
                <w:szCs w:val="18"/>
                <w:lang w:eastAsia="zh-CN"/>
              </w:rPr>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8A0BD1" w14:textId="77777777" w:rsidR="00E35F99" w:rsidRPr="00257047" w:rsidRDefault="00E35F99" w:rsidP="00386D2C">
            <w:pPr>
              <w:pStyle w:val="TAC"/>
              <w:rPr>
                <w:rFonts w:cs="Arial"/>
                <w:szCs w:val="18"/>
                <w:lang w:eastAsia="zh-CN"/>
              </w:rPr>
            </w:pPr>
          </w:p>
        </w:tc>
        <w:tc>
          <w:tcPr>
            <w:tcW w:w="887" w:type="dxa"/>
            <w:tcBorders>
              <w:top w:val="single" w:sz="4" w:space="0" w:color="auto"/>
              <w:left w:val="single" w:sz="4" w:space="0" w:color="auto"/>
              <w:bottom w:val="single" w:sz="4" w:space="0" w:color="auto"/>
              <w:right w:val="single" w:sz="4" w:space="0" w:color="auto"/>
            </w:tcBorders>
            <w:shd w:val="clear" w:color="auto" w:fill="auto"/>
          </w:tcPr>
          <w:p w14:paraId="46F41E40" w14:textId="77777777" w:rsidR="00E35F99" w:rsidRPr="00A46DF9" w:rsidRDefault="00E35F99" w:rsidP="00386D2C">
            <w:pPr>
              <w:pStyle w:val="TAC"/>
              <w:rPr>
                <w:rFonts w:cs="Arial"/>
                <w:szCs w:val="18"/>
                <w:lang w:eastAsia="zh-CN"/>
              </w:rPr>
            </w:pPr>
            <w:r w:rsidRPr="00B60129">
              <w:rPr>
                <w:rFonts w:cs="Arial"/>
                <w:szCs w:val="18"/>
              </w:rPr>
              <w:t>-98.5</w:t>
            </w:r>
          </w:p>
        </w:tc>
        <w:tc>
          <w:tcPr>
            <w:tcW w:w="768" w:type="dxa"/>
            <w:tcBorders>
              <w:top w:val="single" w:sz="4" w:space="0" w:color="auto"/>
              <w:left w:val="single" w:sz="4" w:space="0" w:color="auto"/>
              <w:bottom w:val="single" w:sz="4" w:space="0" w:color="auto"/>
              <w:right w:val="single" w:sz="4" w:space="0" w:color="auto"/>
            </w:tcBorders>
            <w:shd w:val="clear" w:color="auto" w:fill="auto"/>
          </w:tcPr>
          <w:p w14:paraId="1E39687A" w14:textId="77777777" w:rsidR="00E35F99" w:rsidRPr="00A46DF9" w:rsidRDefault="00E35F99" w:rsidP="00386D2C">
            <w:pPr>
              <w:pStyle w:val="TAC"/>
              <w:rPr>
                <w:rFonts w:cs="Arial"/>
                <w:szCs w:val="18"/>
                <w:lang w:eastAsia="zh-CN"/>
              </w:rPr>
            </w:pPr>
            <w:r w:rsidRPr="00B60129">
              <w:rPr>
                <w:rFonts w:cs="Arial"/>
                <w:szCs w:val="18"/>
              </w:rPr>
              <w:t>-96.8</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1B69C107" w14:textId="77777777" w:rsidR="00E35F99" w:rsidRPr="00A46DF9" w:rsidRDefault="00E35F99" w:rsidP="00386D2C">
            <w:pPr>
              <w:pStyle w:val="TAC"/>
              <w:rPr>
                <w:rFonts w:cs="Arial"/>
                <w:szCs w:val="18"/>
                <w:lang w:eastAsia="zh-CN"/>
              </w:rPr>
            </w:pPr>
            <w:r w:rsidRPr="00B60129">
              <w:rPr>
                <w:rFonts w:cs="Arial"/>
                <w:szCs w:val="18"/>
              </w:rPr>
              <w:t>-93.8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1EDF91" w14:textId="77777777" w:rsidR="00E35F99" w:rsidRPr="00A46DF9" w:rsidRDefault="00E35F99" w:rsidP="00386D2C">
            <w:pPr>
              <w:pStyle w:val="TAC"/>
              <w:rPr>
                <w:rFonts w:cs="Arial"/>
                <w:szCs w:val="18"/>
                <w:lang w:eastAsia="zh-CN"/>
              </w:rPr>
            </w:pPr>
            <w:r w:rsidRPr="00B60129">
              <w:rPr>
                <w:rFonts w:cs="Arial"/>
                <w:szCs w:val="18"/>
              </w:rPr>
              <w:t>-92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739618" w14:textId="77777777" w:rsidR="00E35F99" w:rsidRPr="00A46DF9" w:rsidRDefault="00E35F99" w:rsidP="00386D2C">
            <w:pPr>
              <w:pStyle w:val="TAC"/>
              <w:rPr>
                <w:rFonts w:cs="Arial"/>
                <w:szCs w:val="18"/>
                <w:lang w:eastAsia="zh-CN"/>
              </w:rPr>
            </w:pPr>
            <w:r w:rsidRPr="00B60129">
              <w:rPr>
                <w:rFonts w:cs="Arial"/>
                <w:szCs w:val="18"/>
              </w:rPr>
              <w:t>-89.3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51D714" w14:textId="77777777" w:rsidR="00E35F99" w:rsidRPr="00257047" w:rsidRDefault="00E35F99" w:rsidP="00386D2C">
            <w:pPr>
              <w:pStyle w:val="TAC"/>
              <w:rPr>
                <w:rFonts w:cs="Arial"/>
                <w:szCs w:val="18"/>
                <w:lang w:eastAsia="zh-CN"/>
              </w:rPr>
            </w:pPr>
            <w:r w:rsidRPr="00257047">
              <w:rPr>
                <w:rFonts w:cs="Arial"/>
                <w:szCs w:val="18"/>
                <w:lang w:eastAsia="zh-CN"/>
              </w:rPr>
              <w:t>HD-FDD</w:t>
            </w:r>
          </w:p>
        </w:tc>
      </w:tr>
      <w:tr w:rsidR="00E35F99" w:rsidRPr="001D386E" w14:paraId="525206C4" w14:textId="77777777" w:rsidTr="00386D2C">
        <w:trPr>
          <w:trHeight w:val="20"/>
        </w:trPr>
        <w:tc>
          <w:tcPr>
            <w:tcW w:w="7654" w:type="dxa"/>
            <w:gridSpan w:val="8"/>
            <w:shd w:val="clear" w:color="auto" w:fill="auto"/>
            <w:vAlign w:val="center"/>
          </w:tcPr>
          <w:p w14:paraId="53F05D7A" w14:textId="77777777" w:rsidR="00E35F99" w:rsidRPr="001D386E" w:rsidRDefault="00E35F99" w:rsidP="00386D2C">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p>
          <w:p w14:paraId="473EE132" w14:textId="77777777" w:rsidR="00E35F99" w:rsidRPr="001D386E" w:rsidRDefault="00E35F99" w:rsidP="00386D2C">
            <w:pPr>
              <w:pStyle w:val="TAN"/>
              <w:rPr>
                <w:rFonts w:cs="Arial"/>
                <w:lang w:eastAsia="zh-CN"/>
              </w:rPr>
            </w:pPr>
            <w:r w:rsidRPr="001D386E">
              <w:rPr>
                <w:rFonts w:cs="Arial"/>
              </w:rPr>
              <w:t>NOTE 2:</w:t>
            </w:r>
            <w:r w:rsidRPr="001D386E">
              <w:rPr>
                <w:rFonts w:cs="Arial"/>
              </w:rPr>
              <w:tab/>
              <w:t>Reference measurement channel is A.3.2 with one sided dynamic OCNG Pattern OP.1 FDD/TDD as described in Annex A.5.1.1/A.5.2.1</w:t>
            </w:r>
          </w:p>
        </w:tc>
      </w:tr>
    </w:tbl>
    <w:p w14:paraId="2FDA719C" w14:textId="77777777" w:rsidR="00E35F99" w:rsidRPr="001D386E" w:rsidRDefault="00E35F99" w:rsidP="00E35F99"/>
    <w:p w14:paraId="6A45306E" w14:textId="77777777" w:rsidR="00E35F99" w:rsidRPr="001D386E" w:rsidRDefault="00E35F99" w:rsidP="00E35F99">
      <w:r w:rsidRPr="001D386E">
        <w:t xml:space="preserve">The reference </w:t>
      </w:r>
      <w:proofErr w:type="gramStart"/>
      <w:r w:rsidRPr="001D386E">
        <w:t>receive</w:t>
      </w:r>
      <w:proofErr w:type="gramEnd"/>
      <w:r w:rsidRPr="001D386E">
        <w:t xml:space="preserve"> sensitivity (REFSENS) requirement specified in Table 7.3.1</w:t>
      </w:r>
      <w:r w:rsidRPr="001D386E">
        <w:rPr>
          <w:rFonts w:hint="eastAsia"/>
          <w:lang w:eastAsia="zh-CN"/>
        </w:rPr>
        <w:t>E</w:t>
      </w:r>
      <w:r w:rsidRPr="001D386E">
        <w:t>-1</w:t>
      </w:r>
      <w:r w:rsidRPr="001D386E">
        <w:rPr>
          <w:rFonts w:hint="eastAsia"/>
          <w:lang w:eastAsia="zh-CN"/>
        </w:rPr>
        <w:t>A/</w:t>
      </w:r>
      <w:r w:rsidRPr="001D386E">
        <w:t>Table 7.3.1</w:t>
      </w:r>
      <w:r w:rsidRPr="001D386E">
        <w:rPr>
          <w:rFonts w:hint="eastAsia"/>
          <w:lang w:eastAsia="zh-CN"/>
        </w:rPr>
        <w:t>E</w:t>
      </w:r>
      <w:r w:rsidRPr="001D386E">
        <w:t>-1</w:t>
      </w:r>
      <w:r w:rsidRPr="001D386E">
        <w:rPr>
          <w:rFonts w:hint="eastAsia"/>
          <w:lang w:eastAsia="zh-CN"/>
        </w:rPr>
        <w:t>B</w:t>
      </w:r>
      <w:r w:rsidRPr="001D386E">
        <w:t xml:space="preserve"> shall be met for an uplink transmission bandwidth less than or equal to that specified in Table 7.3.1</w:t>
      </w:r>
      <w:r w:rsidRPr="001D386E">
        <w:rPr>
          <w:rFonts w:hint="eastAsia"/>
          <w:lang w:eastAsia="zh-CN"/>
        </w:rPr>
        <w:t>E</w:t>
      </w:r>
      <w:r w:rsidRPr="001D386E">
        <w:t>-2.</w:t>
      </w:r>
    </w:p>
    <w:p w14:paraId="7B5FE617" w14:textId="77777777" w:rsidR="00E35F99" w:rsidRPr="001D386E" w:rsidRDefault="00E35F99" w:rsidP="00E35F99">
      <w:r w:rsidRPr="001D386E">
        <w:rPr>
          <w:snapToGrid w:val="0"/>
        </w:rPr>
        <w:t xml:space="preserve">Unless given by Table 7.3.1-3, the minimum requirements </w:t>
      </w:r>
      <w:r w:rsidRPr="001D386E">
        <w:t>specified in Table 7.3.1</w:t>
      </w:r>
      <w:r w:rsidRPr="001D386E">
        <w:rPr>
          <w:lang w:eastAsia="zh-CN"/>
        </w:rPr>
        <w:t>E</w:t>
      </w:r>
      <w:r w:rsidRPr="001D386E">
        <w:t>-1</w:t>
      </w:r>
      <w:r w:rsidRPr="001D386E">
        <w:rPr>
          <w:lang w:eastAsia="zh-CN"/>
        </w:rPr>
        <w:t>A/</w:t>
      </w:r>
      <w:r w:rsidRPr="001D386E">
        <w:t>Table 7.3.1</w:t>
      </w:r>
      <w:r w:rsidRPr="001D386E">
        <w:rPr>
          <w:lang w:eastAsia="zh-CN"/>
        </w:rPr>
        <w:t>E</w:t>
      </w:r>
      <w:r w:rsidRPr="001D386E">
        <w:t>-1</w:t>
      </w:r>
      <w:r w:rsidRPr="001D386E">
        <w:rPr>
          <w:lang w:eastAsia="zh-CN"/>
        </w:rPr>
        <w:t>B</w:t>
      </w:r>
      <w:r w:rsidRPr="001D386E">
        <w:rPr>
          <w:snapToGrid w:val="0"/>
        </w:rPr>
        <w:t xml:space="preserve"> shall be verified with the network signalling value NS_01 (Table 6.2.4E-1) configured.</w:t>
      </w:r>
    </w:p>
    <w:p w14:paraId="290B0368" w14:textId="77777777" w:rsidR="00E35F99" w:rsidRPr="001D386E" w:rsidRDefault="00E35F99" w:rsidP="00E35F99">
      <w:pPr>
        <w:pStyle w:val="NO"/>
      </w:pPr>
      <w:r w:rsidRPr="001D386E">
        <w:t>NOTE:</w:t>
      </w:r>
      <w:r w:rsidRPr="001D386E">
        <w:tab/>
        <w:t>Table 7.3.1</w:t>
      </w:r>
      <w:r w:rsidRPr="001D386E">
        <w:rPr>
          <w:rFonts w:hint="eastAsia"/>
          <w:lang w:eastAsia="zh-CN"/>
        </w:rPr>
        <w:t>E</w:t>
      </w:r>
      <w:r w:rsidRPr="001D386E">
        <w:t xml:space="preserve">-2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w:t>
      </w:r>
      <w:proofErr w:type="gramStart"/>
      <w:r w:rsidRPr="001D386E">
        <w:t>e.g.</w:t>
      </w:r>
      <w:proofErr w:type="gramEnd"/>
      <w:r w:rsidRPr="001D386E">
        <w:t xml:space="preserve"> Speech Services is given in the Annex G (informative).</w:t>
      </w:r>
    </w:p>
    <w:p w14:paraId="268E7AC9" w14:textId="77777777" w:rsidR="00E35F99" w:rsidRPr="001D386E" w:rsidRDefault="00E35F99" w:rsidP="00E35F99">
      <w:pPr>
        <w:pStyle w:val="TH"/>
      </w:pPr>
      <w:r w:rsidRPr="001D386E">
        <w:lastRenderedPageBreak/>
        <w:t>Table 7.3.1</w:t>
      </w:r>
      <w:r w:rsidRPr="001D386E">
        <w:rPr>
          <w:rFonts w:hint="eastAsia"/>
          <w:lang w:eastAsia="zh-CN"/>
        </w:rPr>
        <w:t>E</w:t>
      </w:r>
      <w:r w:rsidRPr="001D386E">
        <w:t xml:space="preserve">-2: </w:t>
      </w:r>
      <w:r w:rsidRPr="001D386E">
        <w:rPr>
          <w:rFonts w:hint="eastAsia"/>
          <w:lang w:eastAsia="zh-CN"/>
        </w:rPr>
        <w:t xml:space="preserve">FDD and TDD </w:t>
      </w:r>
      <w:r w:rsidRPr="001D386E">
        <w:rPr>
          <w:snapToGrid w:val="0"/>
        </w:rPr>
        <w:t>UE category 0</w:t>
      </w:r>
      <w:r w:rsidRPr="001D386E">
        <w:rPr>
          <w:rFonts w:hint="eastAsia"/>
          <w:snapToGrid w:val="0"/>
          <w:lang w:eastAsia="zh-CN"/>
        </w:rPr>
        <w:t xml:space="preserve"> </w:t>
      </w:r>
      <w:r w:rsidRPr="001D386E">
        <w:t>Uplink configuration for reference sensitivity</w:t>
      </w:r>
    </w:p>
    <w:tbl>
      <w:tblPr>
        <w:tblW w:w="779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1784"/>
      </w:tblGrid>
      <w:tr w:rsidR="00E35F99" w:rsidRPr="001D386E" w14:paraId="514B47FD" w14:textId="77777777" w:rsidTr="00386D2C">
        <w:trPr>
          <w:trHeight w:val="20"/>
        </w:trPr>
        <w:tc>
          <w:tcPr>
            <w:tcW w:w="7796" w:type="dxa"/>
            <w:gridSpan w:val="8"/>
            <w:shd w:val="clear" w:color="auto" w:fill="auto"/>
            <w:vAlign w:val="center"/>
          </w:tcPr>
          <w:p w14:paraId="430927DE" w14:textId="77777777" w:rsidR="00E35F99" w:rsidRPr="001D386E" w:rsidRDefault="00E35F99" w:rsidP="00386D2C">
            <w:pPr>
              <w:pStyle w:val="TAH"/>
              <w:rPr>
                <w:rFonts w:eastAsia="MS Mincho" w:cs="Arial"/>
              </w:rPr>
            </w:pPr>
            <w:r w:rsidRPr="001D386E">
              <w:rPr>
                <w:rFonts w:cs="Arial"/>
              </w:rPr>
              <w:t>E-UTRA Band / Channel bandwidth / N</w:t>
            </w:r>
            <w:r w:rsidRPr="001D386E">
              <w:rPr>
                <w:rFonts w:cs="Arial"/>
                <w:vertAlign w:val="subscript"/>
              </w:rPr>
              <w:t>RB</w:t>
            </w:r>
            <w:r w:rsidRPr="001D386E">
              <w:rPr>
                <w:rFonts w:cs="Arial"/>
              </w:rPr>
              <w:t xml:space="preserve"> / Duplex mode</w:t>
            </w:r>
          </w:p>
        </w:tc>
      </w:tr>
      <w:tr w:rsidR="00E35F99" w:rsidRPr="001D386E" w14:paraId="56585F5E" w14:textId="77777777" w:rsidTr="00386D2C">
        <w:trPr>
          <w:trHeight w:val="20"/>
        </w:trPr>
        <w:tc>
          <w:tcPr>
            <w:tcW w:w="1035" w:type="dxa"/>
            <w:shd w:val="clear" w:color="auto" w:fill="auto"/>
          </w:tcPr>
          <w:p w14:paraId="501594AB" w14:textId="77777777" w:rsidR="00E35F99" w:rsidRPr="001D386E" w:rsidRDefault="00E35F99" w:rsidP="00386D2C">
            <w:pPr>
              <w:pStyle w:val="TAH"/>
              <w:rPr>
                <w:rFonts w:cs="Arial"/>
              </w:rPr>
            </w:pPr>
            <w:r w:rsidRPr="001D386E">
              <w:rPr>
                <w:rFonts w:cs="Arial"/>
              </w:rPr>
              <w:t>E-UTRA Band</w:t>
            </w:r>
          </w:p>
        </w:tc>
        <w:tc>
          <w:tcPr>
            <w:tcW w:w="891" w:type="dxa"/>
            <w:shd w:val="clear" w:color="auto" w:fill="auto"/>
          </w:tcPr>
          <w:p w14:paraId="66F54334" w14:textId="77777777" w:rsidR="00E35F99" w:rsidRPr="001D386E" w:rsidRDefault="00E35F99" w:rsidP="00386D2C">
            <w:pPr>
              <w:pStyle w:val="TAH"/>
              <w:rPr>
                <w:rFonts w:cs="Arial"/>
              </w:rPr>
            </w:pPr>
            <w:r w:rsidRPr="001D386E">
              <w:rPr>
                <w:rFonts w:cs="Arial"/>
              </w:rPr>
              <w:t>1.4 MHz</w:t>
            </w:r>
          </w:p>
        </w:tc>
        <w:tc>
          <w:tcPr>
            <w:tcW w:w="768" w:type="dxa"/>
            <w:shd w:val="clear" w:color="auto" w:fill="auto"/>
          </w:tcPr>
          <w:p w14:paraId="6A200EFC" w14:textId="77777777" w:rsidR="00E35F99" w:rsidRPr="001D386E" w:rsidRDefault="00E35F99" w:rsidP="00386D2C">
            <w:pPr>
              <w:pStyle w:val="TAH"/>
              <w:rPr>
                <w:rFonts w:cs="Arial"/>
              </w:rPr>
            </w:pPr>
            <w:r w:rsidRPr="001D386E">
              <w:rPr>
                <w:rFonts w:cs="Arial"/>
              </w:rPr>
              <w:t>3 MHz</w:t>
            </w:r>
          </w:p>
        </w:tc>
        <w:tc>
          <w:tcPr>
            <w:tcW w:w="768" w:type="dxa"/>
            <w:shd w:val="clear" w:color="auto" w:fill="auto"/>
          </w:tcPr>
          <w:p w14:paraId="6AEBC55E" w14:textId="77777777" w:rsidR="00E35F99" w:rsidRPr="001D386E" w:rsidRDefault="00E35F99" w:rsidP="00386D2C">
            <w:pPr>
              <w:pStyle w:val="TAH"/>
              <w:rPr>
                <w:rFonts w:cs="Arial"/>
              </w:rPr>
            </w:pPr>
            <w:r w:rsidRPr="001D386E">
              <w:rPr>
                <w:rFonts w:cs="Arial"/>
              </w:rPr>
              <w:t>5 MHz</w:t>
            </w:r>
          </w:p>
        </w:tc>
        <w:tc>
          <w:tcPr>
            <w:tcW w:w="850" w:type="dxa"/>
            <w:shd w:val="clear" w:color="auto" w:fill="auto"/>
          </w:tcPr>
          <w:p w14:paraId="71FF8F99" w14:textId="77777777" w:rsidR="00E35F99" w:rsidRPr="001D386E" w:rsidRDefault="00E35F99" w:rsidP="00386D2C">
            <w:pPr>
              <w:pStyle w:val="TAH"/>
              <w:rPr>
                <w:rFonts w:cs="Arial"/>
              </w:rPr>
            </w:pPr>
            <w:r w:rsidRPr="001D386E">
              <w:rPr>
                <w:rFonts w:cs="Arial"/>
              </w:rPr>
              <w:t>10 MHz</w:t>
            </w:r>
          </w:p>
        </w:tc>
        <w:tc>
          <w:tcPr>
            <w:tcW w:w="850" w:type="dxa"/>
            <w:shd w:val="clear" w:color="auto" w:fill="auto"/>
          </w:tcPr>
          <w:p w14:paraId="7434C283" w14:textId="77777777" w:rsidR="00E35F99" w:rsidRPr="001D386E" w:rsidRDefault="00E35F99" w:rsidP="00386D2C">
            <w:pPr>
              <w:pStyle w:val="TAH"/>
              <w:rPr>
                <w:rFonts w:cs="Arial"/>
              </w:rPr>
            </w:pPr>
            <w:r w:rsidRPr="001D386E">
              <w:rPr>
                <w:rFonts w:cs="Arial"/>
              </w:rPr>
              <w:t>15 MHz</w:t>
            </w:r>
          </w:p>
        </w:tc>
        <w:tc>
          <w:tcPr>
            <w:tcW w:w="850" w:type="dxa"/>
            <w:shd w:val="clear" w:color="auto" w:fill="auto"/>
          </w:tcPr>
          <w:p w14:paraId="27170504" w14:textId="77777777" w:rsidR="00E35F99" w:rsidRPr="001D386E" w:rsidRDefault="00E35F99" w:rsidP="00386D2C">
            <w:pPr>
              <w:pStyle w:val="TAH"/>
              <w:rPr>
                <w:rFonts w:cs="Arial"/>
              </w:rPr>
            </w:pPr>
            <w:r w:rsidRPr="001D386E">
              <w:rPr>
                <w:rFonts w:cs="Arial"/>
              </w:rPr>
              <w:t>20 MHz</w:t>
            </w:r>
          </w:p>
        </w:tc>
        <w:tc>
          <w:tcPr>
            <w:tcW w:w="1784" w:type="dxa"/>
            <w:shd w:val="clear" w:color="auto" w:fill="auto"/>
          </w:tcPr>
          <w:p w14:paraId="392833CF" w14:textId="77777777" w:rsidR="00E35F99" w:rsidRPr="001D386E" w:rsidRDefault="00E35F99" w:rsidP="00386D2C">
            <w:pPr>
              <w:pStyle w:val="TAH"/>
              <w:rPr>
                <w:rFonts w:cs="Arial"/>
              </w:rPr>
            </w:pPr>
            <w:r w:rsidRPr="001D386E">
              <w:rPr>
                <w:rFonts w:cs="Arial"/>
              </w:rPr>
              <w:t>Duplex Mode</w:t>
            </w:r>
          </w:p>
        </w:tc>
      </w:tr>
      <w:tr w:rsidR="00E35F99" w:rsidRPr="001D386E" w14:paraId="632C9963" w14:textId="77777777" w:rsidTr="00386D2C">
        <w:trPr>
          <w:trHeight w:val="20"/>
        </w:trPr>
        <w:tc>
          <w:tcPr>
            <w:tcW w:w="1035" w:type="dxa"/>
            <w:shd w:val="clear" w:color="auto" w:fill="auto"/>
            <w:vAlign w:val="center"/>
          </w:tcPr>
          <w:p w14:paraId="174F8AD1" w14:textId="77777777" w:rsidR="00E35F99" w:rsidRPr="001D386E" w:rsidRDefault="00E35F99" w:rsidP="00386D2C">
            <w:pPr>
              <w:pStyle w:val="TAC"/>
              <w:rPr>
                <w:rFonts w:cs="Arial"/>
              </w:rPr>
            </w:pPr>
            <w:r w:rsidRPr="001D386E">
              <w:rPr>
                <w:rFonts w:eastAsia="MS Mincho" w:cs="Arial"/>
              </w:rPr>
              <w:t>2</w:t>
            </w:r>
          </w:p>
        </w:tc>
        <w:tc>
          <w:tcPr>
            <w:tcW w:w="891" w:type="dxa"/>
            <w:shd w:val="clear" w:color="auto" w:fill="auto"/>
            <w:vAlign w:val="center"/>
          </w:tcPr>
          <w:p w14:paraId="618D3C74" w14:textId="77777777" w:rsidR="00E35F99" w:rsidRPr="001D386E" w:rsidRDefault="00E35F99" w:rsidP="00386D2C">
            <w:pPr>
              <w:pStyle w:val="TAC"/>
              <w:rPr>
                <w:rFonts w:cs="Arial"/>
              </w:rPr>
            </w:pPr>
            <w:r w:rsidRPr="001D386E">
              <w:rPr>
                <w:rFonts w:eastAsia="MS Mincho" w:cs="Arial"/>
              </w:rPr>
              <w:t>6</w:t>
            </w:r>
          </w:p>
        </w:tc>
        <w:tc>
          <w:tcPr>
            <w:tcW w:w="768" w:type="dxa"/>
            <w:shd w:val="clear" w:color="auto" w:fill="auto"/>
            <w:vAlign w:val="center"/>
          </w:tcPr>
          <w:p w14:paraId="025527C1" w14:textId="77777777" w:rsidR="00E35F99" w:rsidRPr="001D386E" w:rsidRDefault="00E35F99" w:rsidP="00386D2C">
            <w:pPr>
              <w:pStyle w:val="TAC"/>
              <w:rPr>
                <w:rFonts w:cs="Arial"/>
              </w:rPr>
            </w:pPr>
            <w:r w:rsidRPr="001D386E">
              <w:rPr>
                <w:rFonts w:eastAsia="MS Mincho" w:cs="Arial"/>
              </w:rPr>
              <w:t>15</w:t>
            </w:r>
          </w:p>
        </w:tc>
        <w:tc>
          <w:tcPr>
            <w:tcW w:w="768" w:type="dxa"/>
            <w:shd w:val="clear" w:color="auto" w:fill="auto"/>
            <w:vAlign w:val="center"/>
          </w:tcPr>
          <w:p w14:paraId="17E2C306" w14:textId="77777777" w:rsidR="00E35F99" w:rsidRPr="001D386E" w:rsidRDefault="00E35F99" w:rsidP="00386D2C">
            <w:pPr>
              <w:pStyle w:val="TAC"/>
              <w:rPr>
                <w:rFonts w:cs="Arial"/>
              </w:rPr>
            </w:pPr>
            <w:r w:rsidRPr="001D386E">
              <w:rPr>
                <w:rFonts w:eastAsia="MS Mincho" w:cs="Arial"/>
              </w:rPr>
              <w:t>25</w:t>
            </w:r>
          </w:p>
        </w:tc>
        <w:tc>
          <w:tcPr>
            <w:tcW w:w="850" w:type="dxa"/>
            <w:shd w:val="clear" w:color="auto" w:fill="auto"/>
            <w:vAlign w:val="center"/>
          </w:tcPr>
          <w:p w14:paraId="71608197" w14:textId="77777777" w:rsidR="00E35F99" w:rsidRPr="001D386E" w:rsidRDefault="00E35F99" w:rsidP="00386D2C">
            <w:pPr>
              <w:pStyle w:val="TAC"/>
              <w:rPr>
                <w:rFonts w:cs="Arial"/>
              </w:rPr>
            </w:pPr>
            <w:r w:rsidRPr="001D386E">
              <w:rPr>
                <w:rFonts w:cs="Arial"/>
              </w:rPr>
              <w:t>36</w:t>
            </w:r>
            <w:r w:rsidRPr="001D386E">
              <w:rPr>
                <w:rFonts w:cs="Arial"/>
                <w:vertAlign w:val="superscript"/>
              </w:rPr>
              <w:t>1</w:t>
            </w:r>
          </w:p>
        </w:tc>
        <w:tc>
          <w:tcPr>
            <w:tcW w:w="850" w:type="dxa"/>
            <w:shd w:val="clear" w:color="auto" w:fill="auto"/>
            <w:vAlign w:val="center"/>
          </w:tcPr>
          <w:p w14:paraId="1E58687B" w14:textId="77777777" w:rsidR="00E35F99" w:rsidRPr="001D386E" w:rsidRDefault="00E35F99" w:rsidP="00386D2C">
            <w:pPr>
              <w:pStyle w:val="TAC"/>
              <w:rPr>
                <w:rFonts w:cs="Arial"/>
              </w:rPr>
            </w:pPr>
            <w:r w:rsidRPr="001D386E">
              <w:rPr>
                <w:rFonts w:cs="Arial"/>
              </w:rPr>
              <w:t>36</w:t>
            </w:r>
            <w:r w:rsidRPr="001D386E">
              <w:rPr>
                <w:rFonts w:cs="Arial"/>
                <w:vertAlign w:val="superscript"/>
              </w:rPr>
              <w:t>1</w:t>
            </w:r>
          </w:p>
        </w:tc>
        <w:tc>
          <w:tcPr>
            <w:tcW w:w="850" w:type="dxa"/>
            <w:shd w:val="clear" w:color="auto" w:fill="auto"/>
            <w:vAlign w:val="center"/>
          </w:tcPr>
          <w:p w14:paraId="40ACFC71" w14:textId="77777777" w:rsidR="00E35F99" w:rsidRPr="001D386E" w:rsidRDefault="00E35F99" w:rsidP="00386D2C">
            <w:pPr>
              <w:pStyle w:val="TAC"/>
              <w:rPr>
                <w:rFonts w:cs="Arial"/>
              </w:rPr>
            </w:pPr>
            <w:r w:rsidRPr="001D386E">
              <w:rPr>
                <w:rFonts w:cs="Arial"/>
              </w:rPr>
              <w:t>36</w:t>
            </w:r>
            <w:r w:rsidRPr="001D386E">
              <w:rPr>
                <w:rFonts w:cs="Arial"/>
                <w:vertAlign w:val="superscript"/>
              </w:rPr>
              <w:t>1</w:t>
            </w:r>
          </w:p>
        </w:tc>
        <w:tc>
          <w:tcPr>
            <w:tcW w:w="1784" w:type="dxa"/>
            <w:shd w:val="clear" w:color="auto" w:fill="auto"/>
            <w:vAlign w:val="center"/>
          </w:tcPr>
          <w:p w14:paraId="475D5903" w14:textId="77777777" w:rsidR="00E35F99" w:rsidRPr="001D386E" w:rsidRDefault="00E35F99" w:rsidP="00386D2C">
            <w:pPr>
              <w:pStyle w:val="TAC"/>
              <w:rPr>
                <w:rFonts w:cs="Arial"/>
              </w:rPr>
            </w:pPr>
            <w:r w:rsidRPr="001D386E">
              <w:rPr>
                <w:rFonts w:eastAsia="MS Mincho" w:cs="Arial"/>
              </w:rPr>
              <w:t>FDD</w:t>
            </w:r>
            <w:r w:rsidRPr="001D386E">
              <w:rPr>
                <w:rFonts w:cs="Arial" w:hint="eastAsia"/>
              </w:rPr>
              <w:t xml:space="preserve"> and </w:t>
            </w:r>
            <w:r w:rsidRPr="001D386E">
              <w:rPr>
                <w:rFonts w:cs="Arial"/>
              </w:rPr>
              <w:t>HD-FDD</w:t>
            </w:r>
          </w:p>
        </w:tc>
      </w:tr>
      <w:tr w:rsidR="00E35F99" w:rsidRPr="001D386E" w14:paraId="7BC9EDF8" w14:textId="77777777" w:rsidTr="00386D2C">
        <w:trPr>
          <w:trHeight w:val="20"/>
        </w:trPr>
        <w:tc>
          <w:tcPr>
            <w:tcW w:w="1035" w:type="dxa"/>
            <w:shd w:val="clear" w:color="auto" w:fill="auto"/>
            <w:vAlign w:val="center"/>
          </w:tcPr>
          <w:p w14:paraId="410547E0" w14:textId="77777777" w:rsidR="00E35F99" w:rsidRPr="001D386E" w:rsidRDefault="00E35F99" w:rsidP="00386D2C">
            <w:pPr>
              <w:pStyle w:val="TAC"/>
              <w:rPr>
                <w:rFonts w:eastAsia="MS Mincho" w:cs="Arial"/>
              </w:rPr>
            </w:pPr>
            <w:r w:rsidRPr="001D386E">
              <w:rPr>
                <w:rFonts w:eastAsia="MS Mincho" w:cs="Arial"/>
              </w:rPr>
              <w:t>3</w:t>
            </w:r>
          </w:p>
        </w:tc>
        <w:tc>
          <w:tcPr>
            <w:tcW w:w="891" w:type="dxa"/>
            <w:shd w:val="clear" w:color="auto" w:fill="auto"/>
            <w:vAlign w:val="center"/>
          </w:tcPr>
          <w:p w14:paraId="02A33F36" w14:textId="77777777" w:rsidR="00E35F99" w:rsidRPr="001D386E" w:rsidRDefault="00E35F99" w:rsidP="00386D2C">
            <w:pPr>
              <w:pStyle w:val="TAC"/>
              <w:rPr>
                <w:rFonts w:eastAsia="MS Mincho" w:cs="Arial"/>
              </w:rPr>
            </w:pPr>
            <w:r w:rsidRPr="001D386E">
              <w:rPr>
                <w:rFonts w:eastAsia="MS Mincho" w:cs="Arial"/>
              </w:rPr>
              <w:t xml:space="preserve">6 </w:t>
            </w:r>
          </w:p>
        </w:tc>
        <w:tc>
          <w:tcPr>
            <w:tcW w:w="768" w:type="dxa"/>
            <w:shd w:val="clear" w:color="auto" w:fill="auto"/>
            <w:vAlign w:val="center"/>
          </w:tcPr>
          <w:p w14:paraId="4BBC9E22" w14:textId="77777777" w:rsidR="00E35F99" w:rsidRPr="001D386E" w:rsidRDefault="00E35F99" w:rsidP="00386D2C">
            <w:pPr>
              <w:pStyle w:val="TAC"/>
              <w:rPr>
                <w:rFonts w:eastAsia="MS Mincho" w:cs="Arial"/>
              </w:rPr>
            </w:pPr>
            <w:r w:rsidRPr="001D386E">
              <w:rPr>
                <w:rFonts w:eastAsia="MS Mincho" w:cs="Arial"/>
              </w:rPr>
              <w:t xml:space="preserve">15 </w:t>
            </w:r>
          </w:p>
        </w:tc>
        <w:tc>
          <w:tcPr>
            <w:tcW w:w="768" w:type="dxa"/>
            <w:shd w:val="clear" w:color="auto" w:fill="auto"/>
            <w:vAlign w:val="center"/>
          </w:tcPr>
          <w:p w14:paraId="1E0B5BF1" w14:textId="77777777" w:rsidR="00E35F99" w:rsidRPr="001D386E" w:rsidRDefault="00E35F99" w:rsidP="00386D2C">
            <w:pPr>
              <w:pStyle w:val="TAC"/>
              <w:rPr>
                <w:rFonts w:eastAsia="MS Mincho" w:cs="Arial"/>
              </w:rPr>
            </w:pPr>
            <w:r w:rsidRPr="001D386E">
              <w:rPr>
                <w:rFonts w:eastAsia="MS Mincho" w:cs="Arial"/>
              </w:rPr>
              <w:t>25</w:t>
            </w:r>
          </w:p>
        </w:tc>
        <w:tc>
          <w:tcPr>
            <w:tcW w:w="850" w:type="dxa"/>
            <w:shd w:val="clear" w:color="auto" w:fill="auto"/>
            <w:vAlign w:val="center"/>
          </w:tcPr>
          <w:p w14:paraId="34D2F203" w14:textId="77777777" w:rsidR="00E35F99" w:rsidRPr="001D386E" w:rsidRDefault="00E35F99" w:rsidP="00386D2C">
            <w:pPr>
              <w:pStyle w:val="TAC"/>
              <w:rPr>
                <w:rFonts w:cs="Arial"/>
              </w:rPr>
            </w:pPr>
            <w:r w:rsidRPr="001D386E">
              <w:rPr>
                <w:rFonts w:cs="Arial" w:hint="eastAsia"/>
              </w:rPr>
              <w:t>36</w:t>
            </w:r>
            <w:r w:rsidRPr="001D386E">
              <w:rPr>
                <w:rFonts w:eastAsia="MS Mincho" w:cs="Arial"/>
                <w:vertAlign w:val="superscript"/>
              </w:rPr>
              <w:t>1</w:t>
            </w:r>
          </w:p>
        </w:tc>
        <w:tc>
          <w:tcPr>
            <w:tcW w:w="850" w:type="dxa"/>
            <w:shd w:val="clear" w:color="auto" w:fill="auto"/>
            <w:vAlign w:val="center"/>
          </w:tcPr>
          <w:p w14:paraId="1B9B1F2E" w14:textId="77777777" w:rsidR="00E35F99" w:rsidRPr="001D386E" w:rsidRDefault="00E35F99" w:rsidP="00386D2C">
            <w:pPr>
              <w:pStyle w:val="TAC"/>
              <w:rPr>
                <w:rFonts w:cs="Arial"/>
              </w:rPr>
            </w:pPr>
            <w:r w:rsidRPr="001D386E">
              <w:rPr>
                <w:rFonts w:cs="Arial" w:hint="eastAsia"/>
              </w:rPr>
              <w:t>36</w:t>
            </w:r>
            <w:r w:rsidRPr="001D386E">
              <w:rPr>
                <w:rFonts w:eastAsia="MS Mincho" w:cs="Arial"/>
                <w:vertAlign w:val="superscript"/>
              </w:rPr>
              <w:t>1</w:t>
            </w:r>
          </w:p>
        </w:tc>
        <w:tc>
          <w:tcPr>
            <w:tcW w:w="850" w:type="dxa"/>
            <w:shd w:val="clear" w:color="auto" w:fill="auto"/>
            <w:vAlign w:val="center"/>
          </w:tcPr>
          <w:p w14:paraId="2907E321" w14:textId="77777777" w:rsidR="00E35F99" w:rsidRPr="001D386E" w:rsidRDefault="00E35F99" w:rsidP="00386D2C">
            <w:pPr>
              <w:pStyle w:val="TAC"/>
              <w:rPr>
                <w:rFonts w:cs="Arial"/>
              </w:rPr>
            </w:pPr>
            <w:r w:rsidRPr="001D386E">
              <w:rPr>
                <w:rFonts w:cs="Arial" w:hint="eastAsia"/>
              </w:rPr>
              <w:t>36</w:t>
            </w:r>
            <w:r w:rsidRPr="001D386E">
              <w:rPr>
                <w:rFonts w:eastAsia="MS Mincho" w:cs="Arial"/>
                <w:vertAlign w:val="superscript"/>
              </w:rPr>
              <w:t>1</w:t>
            </w:r>
          </w:p>
        </w:tc>
        <w:tc>
          <w:tcPr>
            <w:tcW w:w="1784" w:type="dxa"/>
            <w:shd w:val="clear" w:color="auto" w:fill="auto"/>
            <w:vAlign w:val="center"/>
          </w:tcPr>
          <w:p w14:paraId="2EA14467" w14:textId="77777777" w:rsidR="00E35F99" w:rsidRPr="001D386E" w:rsidRDefault="00E35F99" w:rsidP="00386D2C">
            <w:pPr>
              <w:pStyle w:val="TAC"/>
              <w:rPr>
                <w:rFonts w:eastAsia="MS Mincho" w:cs="Arial"/>
              </w:rPr>
            </w:pPr>
            <w:r w:rsidRPr="001D386E">
              <w:rPr>
                <w:rFonts w:eastAsia="MS Mincho" w:cs="Arial"/>
              </w:rPr>
              <w:t>FDD</w:t>
            </w:r>
            <w:r w:rsidRPr="001D386E">
              <w:rPr>
                <w:rFonts w:cs="Arial" w:hint="eastAsia"/>
              </w:rPr>
              <w:t xml:space="preserve"> and </w:t>
            </w:r>
            <w:r w:rsidRPr="001D386E">
              <w:rPr>
                <w:rFonts w:cs="Arial"/>
              </w:rPr>
              <w:t>HD-FDD</w:t>
            </w:r>
          </w:p>
        </w:tc>
      </w:tr>
      <w:tr w:rsidR="00E35F99" w:rsidRPr="001D386E" w14:paraId="4714C5F9" w14:textId="77777777" w:rsidTr="00386D2C">
        <w:trPr>
          <w:trHeight w:val="20"/>
        </w:trPr>
        <w:tc>
          <w:tcPr>
            <w:tcW w:w="1035" w:type="dxa"/>
            <w:shd w:val="clear" w:color="auto" w:fill="auto"/>
            <w:vAlign w:val="center"/>
          </w:tcPr>
          <w:p w14:paraId="0CBB3909" w14:textId="77777777" w:rsidR="00E35F99" w:rsidRPr="001D386E" w:rsidRDefault="00E35F99" w:rsidP="00386D2C">
            <w:pPr>
              <w:pStyle w:val="TAC"/>
              <w:rPr>
                <w:rFonts w:eastAsia="MS Mincho" w:cs="Arial"/>
              </w:rPr>
            </w:pPr>
            <w:r w:rsidRPr="001D386E">
              <w:rPr>
                <w:rFonts w:eastAsia="MS Mincho" w:cs="Arial"/>
              </w:rPr>
              <w:t>4</w:t>
            </w:r>
          </w:p>
        </w:tc>
        <w:tc>
          <w:tcPr>
            <w:tcW w:w="891" w:type="dxa"/>
            <w:shd w:val="clear" w:color="auto" w:fill="auto"/>
            <w:vAlign w:val="center"/>
          </w:tcPr>
          <w:p w14:paraId="0587BE27" w14:textId="77777777" w:rsidR="00E35F99" w:rsidRPr="001D386E" w:rsidRDefault="00E35F99" w:rsidP="00386D2C">
            <w:pPr>
              <w:pStyle w:val="TAC"/>
              <w:rPr>
                <w:rFonts w:eastAsia="MS Mincho" w:cs="Arial"/>
              </w:rPr>
            </w:pPr>
            <w:r w:rsidRPr="001D386E">
              <w:rPr>
                <w:rFonts w:eastAsia="MS Mincho" w:cs="Arial"/>
              </w:rPr>
              <w:t>6</w:t>
            </w:r>
          </w:p>
        </w:tc>
        <w:tc>
          <w:tcPr>
            <w:tcW w:w="768" w:type="dxa"/>
            <w:shd w:val="clear" w:color="auto" w:fill="auto"/>
            <w:vAlign w:val="center"/>
          </w:tcPr>
          <w:p w14:paraId="43969444" w14:textId="77777777" w:rsidR="00E35F99" w:rsidRPr="001D386E" w:rsidRDefault="00E35F99" w:rsidP="00386D2C">
            <w:pPr>
              <w:pStyle w:val="TAC"/>
              <w:rPr>
                <w:rFonts w:eastAsia="MS Mincho" w:cs="Arial"/>
              </w:rPr>
            </w:pPr>
            <w:r w:rsidRPr="001D386E">
              <w:rPr>
                <w:rFonts w:eastAsia="MS Mincho" w:cs="Arial"/>
              </w:rPr>
              <w:t>15</w:t>
            </w:r>
          </w:p>
        </w:tc>
        <w:tc>
          <w:tcPr>
            <w:tcW w:w="768" w:type="dxa"/>
            <w:shd w:val="clear" w:color="auto" w:fill="auto"/>
            <w:vAlign w:val="center"/>
          </w:tcPr>
          <w:p w14:paraId="02C2D417" w14:textId="77777777" w:rsidR="00E35F99" w:rsidRPr="001D386E" w:rsidRDefault="00E35F99" w:rsidP="00386D2C">
            <w:pPr>
              <w:pStyle w:val="TAC"/>
              <w:rPr>
                <w:rFonts w:eastAsia="MS Mincho" w:cs="Arial"/>
              </w:rPr>
            </w:pPr>
            <w:r w:rsidRPr="001D386E">
              <w:rPr>
                <w:rFonts w:eastAsia="MS Mincho" w:cs="Arial"/>
              </w:rPr>
              <w:t>25</w:t>
            </w:r>
          </w:p>
        </w:tc>
        <w:tc>
          <w:tcPr>
            <w:tcW w:w="850" w:type="dxa"/>
            <w:shd w:val="clear" w:color="auto" w:fill="auto"/>
            <w:vAlign w:val="center"/>
          </w:tcPr>
          <w:p w14:paraId="074F329A" w14:textId="77777777" w:rsidR="00E35F99" w:rsidRPr="001D386E" w:rsidRDefault="00E35F99" w:rsidP="00386D2C">
            <w:pPr>
              <w:pStyle w:val="TAC"/>
              <w:rPr>
                <w:rFonts w:cs="Arial"/>
              </w:rPr>
            </w:pPr>
            <w:r w:rsidRPr="001D386E">
              <w:rPr>
                <w:rFonts w:cs="Arial"/>
              </w:rPr>
              <w:t>36</w:t>
            </w:r>
            <w:r w:rsidRPr="001D386E">
              <w:rPr>
                <w:rFonts w:cs="Arial"/>
                <w:vertAlign w:val="superscript"/>
              </w:rPr>
              <w:t>1</w:t>
            </w:r>
          </w:p>
        </w:tc>
        <w:tc>
          <w:tcPr>
            <w:tcW w:w="850" w:type="dxa"/>
            <w:shd w:val="clear" w:color="auto" w:fill="auto"/>
            <w:vAlign w:val="center"/>
          </w:tcPr>
          <w:p w14:paraId="0454F2ED" w14:textId="77777777" w:rsidR="00E35F99" w:rsidRPr="001D386E" w:rsidRDefault="00E35F99" w:rsidP="00386D2C">
            <w:pPr>
              <w:pStyle w:val="TAC"/>
              <w:rPr>
                <w:rFonts w:cs="Arial"/>
              </w:rPr>
            </w:pPr>
            <w:r w:rsidRPr="001D386E">
              <w:rPr>
                <w:rFonts w:cs="Arial"/>
              </w:rPr>
              <w:t>36</w:t>
            </w:r>
            <w:r w:rsidRPr="001D386E">
              <w:rPr>
                <w:rFonts w:cs="Arial"/>
                <w:vertAlign w:val="superscript"/>
              </w:rPr>
              <w:t>1</w:t>
            </w:r>
          </w:p>
        </w:tc>
        <w:tc>
          <w:tcPr>
            <w:tcW w:w="850" w:type="dxa"/>
            <w:shd w:val="clear" w:color="auto" w:fill="auto"/>
            <w:vAlign w:val="center"/>
          </w:tcPr>
          <w:p w14:paraId="49F82250" w14:textId="77777777" w:rsidR="00E35F99" w:rsidRPr="001D386E" w:rsidRDefault="00E35F99" w:rsidP="00386D2C">
            <w:pPr>
              <w:pStyle w:val="TAC"/>
              <w:rPr>
                <w:rFonts w:cs="Arial"/>
              </w:rPr>
            </w:pPr>
            <w:r w:rsidRPr="001D386E">
              <w:rPr>
                <w:rFonts w:cs="Arial"/>
              </w:rPr>
              <w:t>36</w:t>
            </w:r>
            <w:r w:rsidRPr="001D386E">
              <w:rPr>
                <w:rFonts w:cs="Arial"/>
                <w:vertAlign w:val="superscript"/>
              </w:rPr>
              <w:t>1</w:t>
            </w:r>
          </w:p>
        </w:tc>
        <w:tc>
          <w:tcPr>
            <w:tcW w:w="1784" w:type="dxa"/>
            <w:shd w:val="clear" w:color="auto" w:fill="auto"/>
            <w:vAlign w:val="center"/>
          </w:tcPr>
          <w:p w14:paraId="4F4938CC" w14:textId="77777777" w:rsidR="00E35F99" w:rsidRPr="001D386E" w:rsidRDefault="00E35F99" w:rsidP="00386D2C">
            <w:pPr>
              <w:pStyle w:val="TAC"/>
              <w:rPr>
                <w:rFonts w:eastAsia="MS Mincho" w:cs="Arial"/>
              </w:rPr>
            </w:pPr>
            <w:r w:rsidRPr="001D386E">
              <w:rPr>
                <w:rFonts w:eastAsia="MS Mincho" w:cs="Arial"/>
              </w:rPr>
              <w:t>FDD</w:t>
            </w:r>
            <w:r w:rsidRPr="001D386E">
              <w:rPr>
                <w:rFonts w:cs="Arial" w:hint="eastAsia"/>
              </w:rPr>
              <w:t xml:space="preserve"> and </w:t>
            </w:r>
            <w:r w:rsidRPr="001D386E">
              <w:rPr>
                <w:rFonts w:cs="Arial"/>
              </w:rPr>
              <w:t>HD-FDD</w:t>
            </w:r>
          </w:p>
        </w:tc>
      </w:tr>
      <w:tr w:rsidR="00E35F99" w:rsidRPr="001D386E" w14:paraId="3A1C4C32" w14:textId="77777777" w:rsidTr="00386D2C">
        <w:trPr>
          <w:trHeight w:val="20"/>
        </w:trPr>
        <w:tc>
          <w:tcPr>
            <w:tcW w:w="1035" w:type="dxa"/>
            <w:shd w:val="clear" w:color="auto" w:fill="auto"/>
            <w:vAlign w:val="center"/>
          </w:tcPr>
          <w:p w14:paraId="02FBAF76" w14:textId="77777777" w:rsidR="00E35F99" w:rsidRPr="001D386E" w:rsidRDefault="00E35F99" w:rsidP="00386D2C">
            <w:pPr>
              <w:pStyle w:val="TAC"/>
              <w:rPr>
                <w:rFonts w:eastAsia="MS Mincho" w:cs="Arial"/>
              </w:rPr>
            </w:pPr>
            <w:r w:rsidRPr="001D386E">
              <w:rPr>
                <w:rFonts w:eastAsia="MS Mincho" w:cs="Arial"/>
              </w:rPr>
              <w:t>5</w:t>
            </w:r>
          </w:p>
        </w:tc>
        <w:tc>
          <w:tcPr>
            <w:tcW w:w="891" w:type="dxa"/>
            <w:shd w:val="clear" w:color="auto" w:fill="auto"/>
            <w:vAlign w:val="center"/>
          </w:tcPr>
          <w:p w14:paraId="0C86F8B8" w14:textId="77777777" w:rsidR="00E35F99" w:rsidRPr="001D386E" w:rsidRDefault="00E35F99" w:rsidP="00386D2C">
            <w:pPr>
              <w:pStyle w:val="TAC"/>
              <w:rPr>
                <w:rFonts w:eastAsia="MS Mincho" w:cs="Arial"/>
              </w:rPr>
            </w:pPr>
            <w:r w:rsidRPr="001D386E">
              <w:rPr>
                <w:rFonts w:eastAsia="MS Mincho" w:cs="Arial"/>
              </w:rPr>
              <w:t>6</w:t>
            </w:r>
          </w:p>
        </w:tc>
        <w:tc>
          <w:tcPr>
            <w:tcW w:w="768" w:type="dxa"/>
            <w:shd w:val="clear" w:color="auto" w:fill="auto"/>
            <w:vAlign w:val="center"/>
          </w:tcPr>
          <w:p w14:paraId="31005CD3" w14:textId="77777777" w:rsidR="00E35F99" w:rsidRPr="001D386E" w:rsidRDefault="00E35F99" w:rsidP="00386D2C">
            <w:pPr>
              <w:pStyle w:val="TAC"/>
              <w:rPr>
                <w:rFonts w:eastAsia="MS Mincho" w:cs="Arial"/>
              </w:rPr>
            </w:pPr>
            <w:r w:rsidRPr="001D386E">
              <w:rPr>
                <w:rFonts w:eastAsia="MS Mincho" w:cs="Arial"/>
              </w:rPr>
              <w:t>15</w:t>
            </w:r>
          </w:p>
        </w:tc>
        <w:tc>
          <w:tcPr>
            <w:tcW w:w="768" w:type="dxa"/>
            <w:shd w:val="clear" w:color="auto" w:fill="auto"/>
            <w:vAlign w:val="center"/>
          </w:tcPr>
          <w:p w14:paraId="75F5DB0A" w14:textId="77777777" w:rsidR="00E35F99" w:rsidRPr="001D386E" w:rsidRDefault="00E35F99" w:rsidP="00386D2C">
            <w:pPr>
              <w:pStyle w:val="TAC"/>
              <w:rPr>
                <w:rFonts w:eastAsia="MS Mincho" w:cs="Arial"/>
              </w:rPr>
            </w:pPr>
            <w:r w:rsidRPr="001D386E">
              <w:rPr>
                <w:rFonts w:eastAsia="MS Mincho" w:cs="Arial"/>
              </w:rPr>
              <w:t>25</w:t>
            </w:r>
          </w:p>
        </w:tc>
        <w:tc>
          <w:tcPr>
            <w:tcW w:w="850" w:type="dxa"/>
            <w:shd w:val="clear" w:color="auto" w:fill="auto"/>
            <w:vAlign w:val="center"/>
          </w:tcPr>
          <w:p w14:paraId="73E0FBC3" w14:textId="77777777" w:rsidR="00E35F99" w:rsidRPr="001D386E" w:rsidRDefault="00E35F99" w:rsidP="00386D2C">
            <w:pPr>
              <w:pStyle w:val="TAC"/>
              <w:rPr>
                <w:rFonts w:cs="Arial"/>
              </w:rPr>
            </w:pPr>
            <w:r w:rsidRPr="001D386E">
              <w:rPr>
                <w:rFonts w:cs="Arial"/>
              </w:rPr>
              <w:t>25</w:t>
            </w:r>
            <w:r w:rsidRPr="001D386E">
              <w:rPr>
                <w:rFonts w:cs="Arial"/>
                <w:vertAlign w:val="superscript"/>
              </w:rPr>
              <w:t>1</w:t>
            </w:r>
          </w:p>
        </w:tc>
        <w:tc>
          <w:tcPr>
            <w:tcW w:w="850" w:type="dxa"/>
            <w:shd w:val="clear" w:color="auto" w:fill="auto"/>
            <w:vAlign w:val="center"/>
          </w:tcPr>
          <w:p w14:paraId="19276A71" w14:textId="77777777" w:rsidR="00E35F99" w:rsidRPr="001D386E" w:rsidRDefault="00E35F99" w:rsidP="00386D2C">
            <w:pPr>
              <w:pStyle w:val="TAC"/>
              <w:rPr>
                <w:rFonts w:cs="Arial"/>
              </w:rPr>
            </w:pPr>
          </w:p>
        </w:tc>
        <w:tc>
          <w:tcPr>
            <w:tcW w:w="850" w:type="dxa"/>
            <w:shd w:val="clear" w:color="auto" w:fill="auto"/>
            <w:vAlign w:val="center"/>
          </w:tcPr>
          <w:p w14:paraId="182B3B9B" w14:textId="77777777" w:rsidR="00E35F99" w:rsidRPr="001D386E" w:rsidRDefault="00E35F99" w:rsidP="00386D2C">
            <w:pPr>
              <w:pStyle w:val="TAC"/>
              <w:rPr>
                <w:rFonts w:cs="Arial"/>
              </w:rPr>
            </w:pPr>
          </w:p>
        </w:tc>
        <w:tc>
          <w:tcPr>
            <w:tcW w:w="1784" w:type="dxa"/>
            <w:shd w:val="clear" w:color="auto" w:fill="auto"/>
            <w:vAlign w:val="center"/>
          </w:tcPr>
          <w:p w14:paraId="4D9A78E2" w14:textId="77777777" w:rsidR="00E35F99" w:rsidRPr="001D386E" w:rsidRDefault="00E35F99" w:rsidP="00386D2C">
            <w:pPr>
              <w:pStyle w:val="TAC"/>
              <w:rPr>
                <w:rFonts w:eastAsia="MS Mincho" w:cs="Arial"/>
              </w:rPr>
            </w:pPr>
            <w:r w:rsidRPr="001D386E">
              <w:rPr>
                <w:rFonts w:eastAsia="MS Mincho" w:cs="Arial"/>
              </w:rPr>
              <w:t>FDD</w:t>
            </w:r>
            <w:r w:rsidRPr="001D386E">
              <w:rPr>
                <w:rFonts w:cs="Arial" w:hint="eastAsia"/>
              </w:rPr>
              <w:t xml:space="preserve"> and </w:t>
            </w:r>
            <w:r w:rsidRPr="001D386E">
              <w:rPr>
                <w:rFonts w:cs="Arial"/>
              </w:rPr>
              <w:t>HD-FDD</w:t>
            </w:r>
          </w:p>
        </w:tc>
      </w:tr>
      <w:tr w:rsidR="00E35F99" w:rsidRPr="001D386E" w14:paraId="69958594" w14:textId="77777777" w:rsidTr="00386D2C">
        <w:trPr>
          <w:trHeight w:val="20"/>
        </w:trPr>
        <w:tc>
          <w:tcPr>
            <w:tcW w:w="1035" w:type="dxa"/>
            <w:shd w:val="clear" w:color="auto" w:fill="auto"/>
            <w:vAlign w:val="center"/>
          </w:tcPr>
          <w:p w14:paraId="6AA3E8B0" w14:textId="77777777" w:rsidR="00E35F99" w:rsidRPr="001D386E" w:rsidRDefault="00E35F99" w:rsidP="00386D2C">
            <w:pPr>
              <w:pStyle w:val="TAC"/>
              <w:rPr>
                <w:rFonts w:eastAsia="MS Mincho" w:cs="Arial"/>
              </w:rPr>
            </w:pPr>
            <w:r w:rsidRPr="001D386E">
              <w:rPr>
                <w:rFonts w:eastAsia="MS Mincho" w:cs="Arial"/>
              </w:rPr>
              <w:t>8</w:t>
            </w:r>
          </w:p>
        </w:tc>
        <w:tc>
          <w:tcPr>
            <w:tcW w:w="891" w:type="dxa"/>
            <w:shd w:val="clear" w:color="auto" w:fill="auto"/>
            <w:vAlign w:val="center"/>
          </w:tcPr>
          <w:p w14:paraId="2D228F91" w14:textId="77777777" w:rsidR="00E35F99" w:rsidRPr="001D386E" w:rsidRDefault="00E35F99" w:rsidP="00386D2C">
            <w:pPr>
              <w:pStyle w:val="TAC"/>
              <w:rPr>
                <w:rFonts w:eastAsia="MS Mincho" w:cs="Arial"/>
              </w:rPr>
            </w:pPr>
            <w:r w:rsidRPr="001D386E">
              <w:rPr>
                <w:rFonts w:eastAsia="MS Mincho" w:cs="Arial"/>
              </w:rPr>
              <w:t xml:space="preserve">6 </w:t>
            </w:r>
          </w:p>
        </w:tc>
        <w:tc>
          <w:tcPr>
            <w:tcW w:w="768" w:type="dxa"/>
            <w:shd w:val="clear" w:color="auto" w:fill="auto"/>
            <w:vAlign w:val="center"/>
          </w:tcPr>
          <w:p w14:paraId="21EA692C" w14:textId="77777777" w:rsidR="00E35F99" w:rsidRPr="001D386E" w:rsidRDefault="00E35F99" w:rsidP="00386D2C">
            <w:pPr>
              <w:pStyle w:val="TAC"/>
              <w:rPr>
                <w:rFonts w:eastAsia="MS Mincho" w:cs="Arial"/>
              </w:rPr>
            </w:pPr>
            <w:r w:rsidRPr="001D386E">
              <w:rPr>
                <w:rFonts w:eastAsia="MS Mincho" w:cs="Arial"/>
              </w:rPr>
              <w:t>15</w:t>
            </w:r>
          </w:p>
        </w:tc>
        <w:tc>
          <w:tcPr>
            <w:tcW w:w="768" w:type="dxa"/>
            <w:shd w:val="clear" w:color="auto" w:fill="auto"/>
            <w:vAlign w:val="center"/>
          </w:tcPr>
          <w:p w14:paraId="38D17901" w14:textId="77777777" w:rsidR="00E35F99" w:rsidRPr="001D386E" w:rsidRDefault="00E35F99" w:rsidP="00386D2C">
            <w:pPr>
              <w:pStyle w:val="TAC"/>
              <w:rPr>
                <w:rFonts w:eastAsia="MS Mincho" w:cs="Arial"/>
              </w:rPr>
            </w:pPr>
            <w:r w:rsidRPr="001D386E">
              <w:rPr>
                <w:rFonts w:eastAsia="MS Mincho" w:cs="Arial"/>
              </w:rPr>
              <w:t>25</w:t>
            </w:r>
          </w:p>
        </w:tc>
        <w:tc>
          <w:tcPr>
            <w:tcW w:w="850" w:type="dxa"/>
            <w:shd w:val="clear" w:color="auto" w:fill="auto"/>
            <w:vAlign w:val="center"/>
          </w:tcPr>
          <w:p w14:paraId="571BE1CB" w14:textId="77777777" w:rsidR="00E35F99" w:rsidRPr="001D386E" w:rsidRDefault="00E35F99" w:rsidP="00386D2C">
            <w:pPr>
              <w:pStyle w:val="TAC"/>
              <w:rPr>
                <w:rFonts w:cs="Arial"/>
                <w:lang w:eastAsia="zh-CN"/>
              </w:rPr>
            </w:pPr>
            <w:r w:rsidRPr="001D386E">
              <w:rPr>
                <w:rFonts w:eastAsia="MS Mincho" w:cs="Arial"/>
              </w:rPr>
              <w:t>25</w:t>
            </w:r>
            <w:r w:rsidRPr="001D386E">
              <w:rPr>
                <w:rFonts w:eastAsia="MS Mincho" w:cs="Arial"/>
                <w:vertAlign w:val="superscript"/>
              </w:rPr>
              <w:t>1</w:t>
            </w:r>
          </w:p>
        </w:tc>
        <w:tc>
          <w:tcPr>
            <w:tcW w:w="850" w:type="dxa"/>
            <w:shd w:val="clear" w:color="auto" w:fill="auto"/>
            <w:vAlign w:val="center"/>
          </w:tcPr>
          <w:p w14:paraId="63B21F0E" w14:textId="77777777" w:rsidR="00E35F99" w:rsidRPr="001D386E" w:rsidRDefault="00E35F99" w:rsidP="00386D2C">
            <w:pPr>
              <w:pStyle w:val="TAC"/>
              <w:rPr>
                <w:rFonts w:eastAsia="MS Mincho" w:cs="Arial"/>
              </w:rPr>
            </w:pPr>
          </w:p>
        </w:tc>
        <w:tc>
          <w:tcPr>
            <w:tcW w:w="850" w:type="dxa"/>
            <w:shd w:val="clear" w:color="auto" w:fill="auto"/>
            <w:vAlign w:val="center"/>
          </w:tcPr>
          <w:p w14:paraId="435E5505" w14:textId="77777777" w:rsidR="00E35F99" w:rsidRPr="001D386E" w:rsidRDefault="00E35F99" w:rsidP="00386D2C">
            <w:pPr>
              <w:pStyle w:val="TAC"/>
              <w:rPr>
                <w:rFonts w:eastAsia="MS Mincho" w:cs="Arial"/>
              </w:rPr>
            </w:pPr>
          </w:p>
        </w:tc>
        <w:tc>
          <w:tcPr>
            <w:tcW w:w="1784" w:type="dxa"/>
            <w:shd w:val="clear" w:color="auto" w:fill="auto"/>
            <w:vAlign w:val="center"/>
          </w:tcPr>
          <w:p w14:paraId="14F0811A" w14:textId="77777777" w:rsidR="00E35F99" w:rsidRPr="001D386E" w:rsidRDefault="00E35F99" w:rsidP="00386D2C">
            <w:pPr>
              <w:pStyle w:val="TAC"/>
              <w:rPr>
                <w:rFonts w:eastAsia="MS Mincho" w:cs="Arial"/>
              </w:rPr>
            </w:pPr>
            <w:r w:rsidRPr="001D386E">
              <w:rPr>
                <w:rFonts w:eastAsia="MS Mincho" w:cs="Arial"/>
              </w:rPr>
              <w:t>FDD</w:t>
            </w:r>
            <w:r w:rsidRPr="001D386E">
              <w:rPr>
                <w:rFonts w:cs="Arial" w:hint="eastAsia"/>
              </w:rPr>
              <w:t xml:space="preserve"> and </w:t>
            </w:r>
            <w:r w:rsidRPr="001D386E">
              <w:rPr>
                <w:rFonts w:cs="Arial"/>
              </w:rPr>
              <w:t>HD-FDD</w:t>
            </w:r>
          </w:p>
        </w:tc>
      </w:tr>
      <w:tr w:rsidR="00E35F99" w:rsidRPr="001D386E" w14:paraId="4EB2F845" w14:textId="77777777" w:rsidTr="00386D2C">
        <w:trPr>
          <w:trHeight w:val="20"/>
        </w:trPr>
        <w:tc>
          <w:tcPr>
            <w:tcW w:w="1035" w:type="dxa"/>
            <w:shd w:val="clear" w:color="auto" w:fill="auto"/>
            <w:vAlign w:val="center"/>
          </w:tcPr>
          <w:p w14:paraId="28327561" w14:textId="77777777" w:rsidR="00E35F99" w:rsidRPr="001D386E" w:rsidRDefault="00E35F99" w:rsidP="00386D2C">
            <w:pPr>
              <w:pStyle w:val="TAC"/>
              <w:rPr>
                <w:rFonts w:eastAsia="MS Mincho" w:cs="Arial"/>
              </w:rPr>
            </w:pPr>
            <w:r w:rsidRPr="001D386E">
              <w:rPr>
                <w:rFonts w:eastAsia="MS Mincho" w:cs="Arial"/>
              </w:rPr>
              <w:t>13</w:t>
            </w:r>
          </w:p>
        </w:tc>
        <w:tc>
          <w:tcPr>
            <w:tcW w:w="891" w:type="dxa"/>
            <w:shd w:val="clear" w:color="auto" w:fill="auto"/>
            <w:vAlign w:val="center"/>
          </w:tcPr>
          <w:p w14:paraId="32CDD252" w14:textId="77777777" w:rsidR="00E35F99" w:rsidRPr="001D386E" w:rsidRDefault="00E35F99" w:rsidP="00386D2C">
            <w:pPr>
              <w:pStyle w:val="TAC"/>
              <w:rPr>
                <w:rFonts w:eastAsia="MS Mincho" w:cs="Arial"/>
              </w:rPr>
            </w:pPr>
          </w:p>
        </w:tc>
        <w:tc>
          <w:tcPr>
            <w:tcW w:w="768" w:type="dxa"/>
            <w:shd w:val="clear" w:color="auto" w:fill="auto"/>
            <w:vAlign w:val="center"/>
          </w:tcPr>
          <w:p w14:paraId="1D0A6397" w14:textId="77777777" w:rsidR="00E35F99" w:rsidRPr="001D386E" w:rsidRDefault="00E35F99" w:rsidP="00386D2C">
            <w:pPr>
              <w:pStyle w:val="TAC"/>
              <w:rPr>
                <w:rFonts w:eastAsia="MS Mincho" w:cs="Arial"/>
              </w:rPr>
            </w:pPr>
          </w:p>
        </w:tc>
        <w:tc>
          <w:tcPr>
            <w:tcW w:w="768" w:type="dxa"/>
            <w:shd w:val="clear" w:color="auto" w:fill="auto"/>
            <w:vAlign w:val="center"/>
          </w:tcPr>
          <w:p w14:paraId="329B5C7E" w14:textId="77777777" w:rsidR="00E35F99" w:rsidRPr="001D386E" w:rsidRDefault="00E35F99" w:rsidP="00386D2C">
            <w:pPr>
              <w:pStyle w:val="TAC"/>
              <w:rPr>
                <w:rFonts w:eastAsia="MS Mincho" w:cs="Arial"/>
              </w:rPr>
            </w:pPr>
            <w:r w:rsidRPr="001D386E">
              <w:rPr>
                <w:rFonts w:eastAsia="MS Mincho" w:cs="Arial"/>
              </w:rPr>
              <w:t>20</w:t>
            </w:r>
            <w:r w:rsidRPr="001D386E">
              <w:rPr>
                <w:rFonts w:cs="Arial"/>
                <w:vertAlign w:val="superscript"/>
              </w:rPr>
              <w:t>1</w:t>
            </w:r>
          </w:p>
        </w:tc>
        <w:tc>
          <w:tcPr>
            <w:tcW w:w="850" w:type="dxa"/>
            <w:shd w:val="clear" w:color="auto" w:fill="auto"/>
            <w:vAlign w:val="center"/>
          </w:tcPr>
          <w:p w14:paraId="0D380FF0" w14:textId="77777777" w:rsidR="00E35F99" w:rsidRPr="001D386E" w:rsidRDefault="00E35F99" w:rsidP="00386D2C">
            <w:pPr>
              <w:pStyle w:val="TAC"/>
              <w:rPr>
                <w:rFonts w:eastAsia="MS Mincho" w:cs="Arial"/>
              </w:rPr>
            </w:pPr>
            <w:r w:rsidRPr="001D386E">
              <w:rPr>
                <w:rFonts w:cs="Arial"/>
              </w:rPr>
              <w:t>20</w:t>
            </w:r>
            <w:r w:rsidRPr="001D386E">
              <w:rPr>
                <w:rFonts w:cs="Arial"/>
                <w:vertAlign w:val="superscript"/>
              </w:rPr>
              <w:t>1</w:t>
            </w:r>
          </w:p>
        </w:tc>
        <w:tc>
          <w:tcPr>
            <w:tcW w:w="850" w:type="dxa"/>
            <w:shd w:val="clear" w:color="auto" w:fill="auto"/>
            <w:vAlign w:val="center"/>
          </w:tcPr>
          <w:p w14:paraId="3AC82C93" w14:textId="77777777" w:rsidR="00E35F99" w:rsidRPr="001D386E" w:rsidRDefault="00E35F99" w:rsidP="00386D2C">
            <w:pPr>
              <w:pStyle w:val="TAC"/>
              <w:rPr>
                <w:rFonts w:eastAsia="MS Mincho" w:cs="Arial"/>
              </w:rPr>
            </w:pPr>
          </w:p>
        </w:tc>
        <w:tc>
          <w:tcPr>
            <w:tcW w:w="850" w:type="dxa"/>
            <w:shd w:val="clear" w:color="auto" w:fill="auto"/>
            <w:vAlign w:val="center"/>
          </w:tcPr>
          <w:p w14:paraId="2C62DAB2" w14:textId="77777777" w:rsidR="00E35F99" w:rsidRPr="001D386E" w:rsidRDefault="00E35F99" w:rsidP="00386D2C">
            <w:pPr>
              <w:pStyle w:val="TAC"/>
              <w:rPr>
                <w:rFonts w:eastAsia="MS Mincho" w:cs="Arial"/>
              </w:rPr>
            </w:pPr>
          </w:p>
        </w:tc>
        <w:tc>
          <w:tcPr>
            <w:tcW w:w="1784" w:type="dxa"/>
            <w:shd w:val="clear" w:color="auto" w:fill="auto"/>
            <w:vAlign w:val="center"/>
          </w:tcPr>
          <w:p w14:paraId="676CA997" w14:textId="77777777" w:rsidR="00E35F99" w:rsidRPr="001D386E" w:rsidRDefault="00E35F99" w:rsidP="00386D2C">
            <w:pPr>
              <w:pStyle w:val="TAC"/>
              <w:rPr>
                <w:rFonts w:eastAsia="MS Mincho" w:cs="Arial"/>
              </w:rPr>
            </w:pPr>
            <w:r w:rsidRPr="001D386E">
              <w:rPr>
                <w:rFonts w:eastAsia="MS Mincho" w:cs="Arial"/>
              </w:rPr>
              <w:t>FDD</w:t>
            </w:r>
            <w:r w:rsidRPr="001D386E">
              <w:rPr>
                <w:rFonts w:cs="Arial" w:hint="eastAsia"/>
              </w:rPr>
              <w:t xml:space="preserve"> and </w:t>
            </w:r>
            <w:r w:rsidRPr="001D386E">
              <w:rPr>
                <w:rFonts w:cs="Arial"/>
              </w:rPr>
              <w:t>HD-FDD</w:t>
            </w:r>
          </w:p>
        </w:tc>
      </w:tr>
      <w:tr w:rsidR="00E35F99" w:rsidRPr="001D386E" w14:paraId="460B3A86" w14:textId="77777777" w:rsidTr="00386D2C">
        <w:trPr>
          <w:trHeight w:val="20"/>
        </w:trPr>
        <w:tc>
          <w:tcPr>
            <w:tcW w:w="1035" w:type="dxa"/>
            <w:shd w:val="clear" w:color="auto" w:fill="auto"/>
            <w:vAlign w:val="center"/>
          </w:tcPr>
          <w:p w14:paraId="42EB56EB" w14:textId="77777777" w:rsidR="00E35F99" w:rsidRPr="001D386E" w:rsidRDefault="00E35F99" w:rsidP="00386D2C">
            <w:pPr>
              <w:pStyle w:val="TAC"/>
              <w:rPr>
                <w:rFonts w:eastAsia="MS Mincho" w:cs="Arial"/>
              </w:rPr>
            </w:pPr>
            <w:r w:rsidRPr="001D386E">
              <w:rPr>
                <w:rFonts w:eastAsia="MS Mincho" w:cs="Arial"/>
              </w:rPr>
              <w:t>20</w:t>
            </w:r>
          </w:p>
        </w:tc>
        <w:tc>
          <w:tcPr>
            <w:tcW w:w="891" w:type="dxa"/>
            <w:shd w:val="clear" w:color="auto" w:fill="auto"/>
            <w:vAlign w:val="center"/>
          </w:tcPr>
          <w:p w14:paraId="597245C5" w14:textId="77777777" w:rsidR="00E35F99" w:rsidRPr="001D386E" w:rsidRDefault="00E35F99" w:rsidP="00386D2C">
            <w:pPr>
              <w:pStyle w:val="TAC"/>
              <w:rPr>
                <w:rFonts w:eastAsia="MS Mincho" w:cs="Arial"/>
              </w:rPr>
            </w:pPr>
          </w:p>
        </w:tc>
        <w:tc>
          <w:tcPr>
            <w:tcW w:w="768" w:type="dxa"/>
            <w:shd w:val="clear" w:color="auto" w:fill="auto"/>
            <w:vAlign w:val="center"/>
          </w:tcPr>
          <w:p w14:paraId="0FEB6C96" w14:textId="77777777" w:rsidR="00E35F99" w:rsidRPr="001D386E" w:rsidRDefault="00E35F99" w:rsidP="00386D2C">
            <w:pPr>
              <w:pStyle w:val="TAC"/>
              <w:rPr>
                <w:rFonts w:eastAsia="MS Mincho" w:cs="Arial"/>
              </w:rPr>
            </w:pPr>
          </w:p>
        </w:tc>
        <w:tc>
          <w:tcPr>
            <w:tcW w:w="768" w:type="dxa"/>
            <w:shd w:val="clear" w:color="auto" w:fill="auto"/>
            <w:vAlign w:val="center"/>
          </w:tcPr>
          <w:p w14:paraId="55B17E0C" w14:textId="77777777" w:rsidR="00E35F99" w:rsidRPr="001D386E" w:rsidRDefault="00E35F99" w:rsidP="00386D2C">
            <w:pPr>
              <w:pStyle w:val="TAC"/>
              <w:rPr>
                <w:rFonts w:eastAsia="MS Mincho" w:cs="Arial"/>
              </w:rPr>
            </w:pPr>
            <w:r w:rsidRPr="001D386E">
              <w:rPr>
                <w:rFonts w:eastAsia="MS Mincho" w:cs="Arial"/>
              </w:rPr>
              <w:t>25</w:t>
            </w:r>
          </w:p>
        </w:tc>
        <w:tc>
          <w:tcPr>
            <w:tcW w:w="850" w:type="dxa"/>
            <w:shd w:val="clear" w:color="auto" w:fill="auto"/>
            <w:vAlign w:val="center"/>
          </w:tcPr>
          <w:p w14:paraId="153D7E1C" w14:textId="77777777" w:rsidR="00E35F99" w:rsidRPr="001D386E" w:rsidRDefault="00E35F99" w:rsidP="00386D2C">
            <w:pPr>
              <w:pStyle w:val="TAC"/>
              <w:rPr>
                <w:rFonts w:cs="Arial"/>
                <w:lang w:eastAsia="zh-CN"/>
              </w:rPr>
            </w:pPr>
            <w:r w:rsidRPr="001D386E">
              <w:rPr>
                <w:rFonts w:cs="Arial"/>
              </w:rPr>
              <w:t>20</w:t>
            </w:r>
            <w:r w:rsidRPr="001D386E">
              <w:rPr>
                <w:rFonts w:eastAsia="MS Mincho" w:cs="Arial"/>
                <w:vertAlign w:val="superscript"/>
              </w:rPr>
              <w:t>1</w:t>
            </w:r>
          </w:p>
        </w:tc>
        <w:tc>
          <w:tcPr>
            <w:tcW w:w="850" w:type="dxa"/>
            <w:shd w:val="clear" w:color="auto" w:fill="auto"/>
            <w:vAlign w:val="center"/>
          </w:tcPr>
          <w:p w14:paraId="731BB34A" w14:textId="77777777" w:rsidR="00E35F99" w:rsidRPr="001D386E" w:rsidRDefault="00E35F99" w:rsidP="00386D2C">
            <w:pPr>
              <w:pStyle w:val="TAC"/>
              <w:rPr>
                <w:rFonts w:cs="Arial"/>
                <w:lang w:eastAsia="zh-CN"/>
              </w:rPr>
            </w:pPr>
            <w:r w:rsidRPr="001D386E">
              <w:rPr>
                <w:rFonts w:cs="Arial"/>
              </w:rPr>
              <w:t>20</w:t>
            </w:r>
            <w:r w:rsidRPr="001D386E">
              <w:rPr>
                <w:rFonts w:cs="Arial" w:hint="eastAsia"/>
                <w:vertAlign w:val="superscript"/>
                <w:lang w:eastAsia="zh-CN"/>
              </w:rPr>
              <w:t>2</w:t>
            </w:r>
          </w:p>
        </w:tc>
        <w:tc>
          <w:tcPr>
            <w:tcW w:w="850" w:type="dxa"/>
            <w:shd w:val="clear" w:color="auto" w:fill="auto"/>
            <w:vAlign w:val="center"/>
          </w:tcPr>
          <w:p w14:paraId="08BA03CA" w14:textId="77777777" w:rsidR="00E35F99" w:rsidRPr="001D386E" w:rsidRDefault="00E35F99" w:rsidP="00386D2C">
            <w:pPr>
              <w:pStyle w:val="TAC"/>
              <w:rPr>
                <w:rFonts w:cs="Arial"/>
                <w:lang w:eastAsia="zh-CN"/>
              </w:rPr>
            </w:pPr>
            <w:r w:rsidRPr="001D386E">
              <w:rPr>
                <w:rFonts w:cs="Arial"/>
              </w:rPr>
              <w:t>20</w:t>
            </w:r>
            <w:r w:rsidRPr="001D386E">
              <w:rPr>
                <w:rFonts w:cs="Arial" w:hint="eastAsia"/>
                <w:vertAlign w:val="superscript"/>
                <w:lang w:eastAsia="zh-CN"/>
              </w:rPr>
              <w:t>2</w:t>
            </w:r>
          </w:p>
        </w:tc>
        <w:tc>
          <w:tcPr>
            <w:tcW w:w="1784" w:type="dxa"/>
            <w:shd w:val="clear" w:color="auto" w:fill="auto"/>
            <w:vAlign w:val="center"/>
          </w:tcPr>
          <w:p w14:paraId="6330110E" w14:textId="77777777" w:rsidR="00E35F99" w:rsidRPr="001D386E" w:rsidRDefault="00E35F99" w:rsidP="00386D2C">
            <w:pPr>
              <w:pStyle w:val="TAC"/>
              <w:rPr>
                <w:rFonts w:eastAsia="MS Mincho" w:cs="Arial"/>
              </w:rPr>
            </w:pPr>
            <w:r w:rsidRPr="001D386E">
              <w:rPr>
                <w:rFonts w:eastAsia="MS Mincho" w:cs="Arial"/>
              </w:rPr>
              <w:t>FDD</w:t>
            </w:r>
            <w:r w:rsidRPr="001D386E">
              <w:rPr>
                <w:rFonts w:cs="Arial" w:hint="eastAsia"/>
              </w:rPr>
              <w:t xml:space="preserve"> and </w:t>
            </w:r>
            <w:r w:rsidRPr="001D386E">
              <w:rPr>
                <w:rFonts w:cs="Arial"/>
              </w:rPr>
              <w:t>HD-FDD</w:t>
            </w:r>
          </w:p>
        </w:tc>
      </w:tr>
      <w:tr w:rsidR="00E35F99" w:rsidRPr="001D386E" w14:paraId="4C3D302B" w14:textId="77777777" w:rsidTr="00386D2C">
        <w:trPr>
          <w:trHeight w:val="20"/>
        </w:trPr>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7D10ADC" w14:textId="77777777" w:rsidR="00E35F99" w:rsidRPr="001D386E" w:rsidRDefault="00E35F99" w:rsidP="00386D2C">
            <w:pPr>
              <w:pStyle w:val="TAC"/>
              <w:rPr>
                <w:rFonts w:eastAsia="MS Mincho" w:cs="Arial"/>
              </w:rPr>
            </w:pPr>
            <w:r w:rsidRPr="001D386E">
              <w:rPr>
                <w:rFonts w:eastAsia="MS Mincho" w:cs="Arial"/>
              </w:rPr>
              <w:t>25</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699A6E24" w14:textId="77777777" w:rsidR="00E35F99" w:rsidRPr="001D386E" w:rsidRDefault="00E35F99" w:rsidP="00386D2C">
            <w:pPr>
              <w:pStyle w:val="TAC"/>
              <w:rPr>
                <w:rFonts w:eastAsia="MS Mincho" w:cs="Arial"/>
              </w:rPr>
            </w:pPr>
            <w:r w:rsidRPr="001D386E">
              <w:rPr>
                <w:rFonts w:eastAsia="MS Mincho" w:cs="Arial"/>
              </w:rPr>
              <w:t>6</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64803B36" w14:textId="77777777" w:rsidR="00E35F99" w:rsidRPr="001D386E" w:rsidRDefault="00E35F99" w:rsidP="00386D2C">
            <w:pPr>
              <w:pStyle w:val="TAC"/>
              <w:rPr>
                <w:rFonts w:eastAsia="MS Mincho" w:cs="Arial"/>
              </w:rPr>
            </w:pPr>
            <w:r w:rsidRPr="001D386E">
              <w:rPr>
                <w:rFonts w:eastAsia="MS Mincho" w:cs="Arial"/>
              </w:rPr>
              <w:t>15</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266C622E" w14:textId="77777777" w:rsidR="00E35F99" w:rsidRPr="001D386E" w:rsidRDefault="00E35F99" w:rsidP="00386D2C">
            <w:pPr>
              <w:pStyle w:val="TAC"/>
              <w:rPr>
                <w:rFonts w:eastAsia="MS Mincho" w:cs="Arial"/>
              </w:rPr>
            </w:pPr>
            <w:r w:rsidRPr="001D386E">
              <w:rPr>
                <w:rFonts w:eastAsia="MS Mincho" w:cs="Arial"/>
              </w:rPr>
              <w:t>25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6FF5734" w14:textId="77777777" w:rsidR="00E35F99" w:rsidRPr="001D386E" w:rsidRDefault="00E35F99" w:rsidP="00386D2C">
            <w:pPr>
              <w:pStyle w:val="TAC"/>
              <w:rPr>
                <w:rFonts w:cs="Arial"/>
              </w:rPr>
            </w:pPr>
            <w:r w:rsidRPr="001D386E">
              <w:rPr>
                <w:rFonts w:cs="Arial"/>
              </w:rPr>
              <w:t>36</w:t>
            </w:r>
            <w:r w:rsidRPr="001D386E">
              <w:rPr>
                <w:rFonts w:cs="Arial"/>
                <w:vertAlign w:val="superscript"/>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CC12D39" w14:textId="77777777" w:rsidR="00E35F99" w:rsidRPr="001D386E" w:rsidRDefault="00E35F99" w:rsidP="00386D2C">
            <w:pPr>
              <w:pStyle w:val="TAC"/>
              <w:rPr>
                <w:rFonts w:cs="Arial"/>
              </w:rPr>
            </w:pPr>
            <w:r w:rsidRPr="001D386E">
              <w:rPr>
                <w:rFonts w:cs="Arial"/>
              </w:rPr>
              <w:t>36</w:t>
            </w:r>
            <w:r w:rsidRPr="001D386E">
              <w:rPr>
                <w:rFonts w:cs="Arial"/>
                <w:vertAlign w:val="superscript"/>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9F0BA8D" w14:textId="77777777" w:rsidR="00E35F99" w:rsidRPr="001D386E" w:rsidRDefault="00E35F99" w:rsidP="00386D2C">
            <w:pPr>
              <w:pStyle w:val="TAC"/>
              <w:rPr>
                <w:rFonts w:cs="Arial"/>
              </w:rPr>
            </w:pPr>
            <w:r w:rsidRPr="001D386E">
              <w:rPr>
                <w:rFonts w:cs="Arial"/>
              </w:rPr>
              <w:t>36</w:t>
            </w:r>
            <w:r w:rsidRPr="001D386E">
              <w:rPr>
                <w:rFonts w:cs="Arial"/>
                <w:vertAlign w:val="superscript"/>
              </w:rPr>
              <w:t>1</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14:paraId="73317AB4" w14:textId="77777777" w:rsidR="00E35F99" w:rsidRPr="001D386E" w:rsidRDefault="00E35F99" w:rsidP="00386D2C">
            <w:pPr>
              <w:pStyle w:val="TAC"/>
              <w:rPr>
                <w:rFonts w:eastAsia="MS Mincho" w:cs="Arial"/>
              </w:rPr>
            </w:pPr>
            <w:r w:rsidRPr="001D386E">
              <w:rPr>
                <w:rFonts w:eastAsia="MS Mincho" w:cs="Arial"/>
              </w:rPr>
              <w:t>FDD and HD-FDD</w:t>
            </w:r>
          </w:p>
        </w:tc>
      </w:tr>
      <w:tr w:rsidR="00E35F99" w:rsidRPr="001D386E" w14:paraId="6A950DB1" w14:textId="77777777" w:rsidTr="00386D2C">
        <w:trPr>
          <w:trHeight w:val="20"/>
        </w:trPr>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26DC74C" w14:textId="77777777" w:rsidR="00E35F99" w:rsidRPr="001D386E" w:rsidRDefault="00E35F99" w:rsidP="00386D2C">
            <w:pPr>
              <w:pStyle w:val="TAC"/>
              <w:rPr>
                <w:rFonts w:eastAsia="MS Mincho" w:cs="Arial"/>
              </w:rPr>
            </w:pPr>
            <w:r w:rsidRPr="001D386E">
              <w:rPr>
                <w:rFonts w:eastAsia="MS Mincho" w:cs="Arial"/>
              </w:rPr>
              <w:t>26</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28839B1B" w14:textId="77777777" w:rsidR="00E35F99" w:rsidRPr="001D386E" w:rsidRDefault="00E35F99" w:rsidP="00386D2C">
            <w:pPr>
              <w:pStyle w:val="TAC"/>
              <w:rPr>
                <w:rFonts w:eastAsia="MS Mincho" w:cs="Arial"/>
              </w:rPr>
            </w:pPr>
            <w:r w:rsidRPr="001D386E">
              <w:rPr>
                <w:rFonts w:eastAsia="MS Mincho" w:cs="Arial"/>
              </w:rPr>
              <w:t>6</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5BE2353F" w14:textId="77777777" w:rsidR="00E35F99" w:rsidRPr="001D386E" w:rsidRDefault="00E35F99" w:rsidP="00386D2C">
            <w:pPr>
              <w:pStyle w:val="TAC"/>
              <w:rPr>
                <w:rFonts w:eastAsia="MS Mincho" w:cs="Arial"/>
              </w:rPr>
            </w:pPr>
            <w:r w:rsidRPr="001D386E">
              <w:rPr>
                <w:rFonts w:eastAsia="MS Mincho" w:cs="Arial"/>
              </w:rPr>
              <w:t>15</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102194F2" w14:textId="77777777" w:rsidR="00E35F99" w:rsidRPr="001D386E" w:rsidRDefault="00E35F99" w:rsidP="00386D2C">
            <w:pPr>
              <w:pStyle w:val="TAC"/>
              <w:rPr>
                <w:rFonts w:eastAsia="MS Mincho" w:cs="Arial"/>
              </w:rPr>
            </w:pPr>
            <w:r w:rsidRPr="001D386E">
              <w:rPr>
                <w:rFonts w:eastAsia="MS Mincho" w:cs="Arial"/>
              </w:rPr>
              <w:t>25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35BC055" w14:textId="77777777" w:rsidR="00E35F99" w:rsidRPr="001D386E" w:rsidRDefault="00E35F99" w:rsidP="00386D2C">
            <w:pPr>
              <w:pStyle w:val="TAC"/>
              <w:rPr>
                <w:rFonts w:cs="Arial"/>
              </w:rPr>
            </w:pPr>
            <w:r w:rsidRPr="001D386E">
              <w:rPr>
                <w:rFonts w:cs="Arial"/>
              </w:rPr>
              <w:t>25</w:t>
            </w:r>
            <w:r w:rsidRPr="001D386E">
              <w:rPr>
                <w:rFonts w:cs="Arial"/>
                <w:vertAlign w:val="superscript"/>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1EE7477" w14:textId="77777777" w:rsidR="00E35F99" w:rsidRPr="001D386E" w:rsidRDefault="00E35F99" w:rsidP="00386D2C">
            <w:pPr>
              <w:pStyle w:val="TAC"/>
              <w:rPr>
                <w:rFonts w:cs="Arial"/>
              </w:rPr>
            </w:pPr>
            <w:r w:rsidRPr="001D386E">
              <w:rPr>
                <w:rFonts w:cs="Arial"/>
              </w:rPr>
              <w:t>25</w:t>
            </w:r>
            <w:r w:rsidRPr="001D386E">
              <w:rPr>
                <w:rFonts w:cs="Arial"/>
                <w:vertAlign w:val="superscript"/>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3F6CF2C" w14:textId="77777777" w:rsidR="00E35F99" w:rsidRPr="001D386E" w:rsidRDefault="00E35F99" w:rsidP="00386D2C">
            <w:pPr>
              <w:pStyle w:val="TAC"/>
              <w:rPr>
                <w:rFonts w:cs="Arial"/>
              </w:rPr>
            </w:pP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14:paraId="3E76B1F0" w14:textId="77777777" w:rsidR="00E35F99" w:rsidRPr="001D386E" w:rsidRDefault="00E35F99" w:rsidP="00386D2C">
            <w:pPr>
              <w:pStyle w:val="TAC"/>
              <w:rPr>
                <w:rFonts w:eastAsia="MS Mincho" w:cs="Arial"/>
              </w:rPr>
            </w:pPr>
            <w:r w:rsidRPr="001D386E">
              <w:rPr>
                <w:rFonts w:eastAsia="MS Mincho" w:cs="Arial"/>
              </w:rPr>
              <w:t>FDD and HD-FDD</w:t>
            </w:r>
          </w:p>
        </w:tc>
      </w:tr>
      <w:tr w:rsidR="00E35F99" w:rsidRPr="001D386E" w14:paraId="16AA3EE9" w14:textId="77777777" w:rsidTr="00386D2C">
        <w:trPr>
          <w:trHeight w:val="20"/>
        </w:trPr>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33B2068" w14:textId="77777777" w:rsidR="00E35F99" w:rsidRPr="001D386E" w:rsidRDefault="00E35F99" w:rsidP="00386D2C">
            <w:pPr>
              <w:pStyle w:val="TAC"/>
              <w:rPr>
                <w:rFonts w:cs="Arial"/>
                <w:lang w:eastAsia="zh-CN"/>
              </w:rPr>
            </w:pPr>
            <w:r w:rsidRPr="001D386E">
              <w:rPr>
                <w:rFonts w:cs="Arial" w:hint="eastAsia"/>
                <w:lang w:eastAsia="zh-CN"/>
              </w:rPr>
              <w:t>28</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3E571F35" w14:textId="77777777" w:rsidR="00E35F99" w:rsidRPr="001D386E" w:rsidRDefault="00E35F99" w:rsidP="00386D2C">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2F54FD9C" w14:textId="77777777" w:rsidR="00E35F99" w:rsidRPr="001D386E" w:rsidRDefault="00E35F99" w:rsidP="00386D2C">
            <w:pPr>
              <w:pStyle w:val="TAC"/>
              <w:rPr>
                <w:rFonts w:eastAsia="MS Mincho" w:cs="Arial"/>
              </w:rPr>
            </w:pPr>
            <w:r w:rsidRPr="001D386E">
              <w:rPr>
                <w:rFonts w:cs="Arial"/>
              </w:rPr>
              <w:t>15</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6A921CD7" w14:textId="77777777" w:rsidR="00E35F99" w:rsidRPr="001D386E" w:rsidRDefault="00E35F99" w:rsidP="00386D2C">
            <w:pPr>
              <w:pStyle w:val="TAC"/>
              <w:rPr>
                <w:rFonts w:eastAsia="MS Mincho" w:cs="Arial"/>
              </w:rPr>
            </w:pPr>
            <w:r w:rsidRPr="001D386E">
              <w:rPr>
                <w:rFonts w:cs="Arial"/>
              </w:rPr>
              <w:t>25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26955C7" w14:textId="77777777" w:rsidR="00E35F99" w:rsidRPr="001D386E" w:rsidRDefault="00E35F99" w:rsidP="00386D2C">
            <w:pPr>
              <w:pStyle w:val="TAC"/>
              <w:rPr>
                <w:rFonts w:cs="Arial"/>
              </w:rPr>
            </w:pPr>
            <w:r w:rsidRPr="001D386E">
              <w:rPr>
                <w:rFonts w:cs="Arial"/>
                <w:lang w:val="en-US"/>
              </w:rPr>
              <w:t>25</w:t>
            </w:r>
            <w:r w:rsidRPr="001D386E">
              <w:rPr>
                <w:rFonts w:cs="Arial"/>
                <w:vertAlign w:val="superscript"/>
                <w:lang w:val="en-US"/>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E0C5576" w14:textId="77777777" w:rsidR="00E35F99" w:rsidRPr="001D386E" w:rsidRDefault="00E35F99" w:rsidP="00386D2C">
            <w:pPr>
              <w:pStyle w:val="TAC"/>
              <w:rPr>
                <w:rFonts w:cs="Arial"/>
              </w:rPr>
            </w:pPr>
            <w:r w:rsidRPr="001D386E">
              <w:rPr>
                <w:rFonts w:cs="Arial"/>
                <w:lang w:val="en-US"/>
              </w:rPr>
              <w:t>25</w:t>
            </w:r>
            <w:r w:rsidRPr="001D386E">
              <w:rPr>
                <w:rFonts w:cs="Arial"/>
                <w:vertAlign w:val="superscript"/>
                <w:lang w:val="en-US"/>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A37631D" w14:textId="77777777" w:rsidR="00E35F99" w:rsidRPr="001D386E" w:rsidRDefault="00E35F99" w:rsidP="00386D2C">
            <w:pPr>
              <w:pStyle w:val="TAC"/>
              <w:rPr>
                <w:rFonts w:cs="Arial"/>
              </w:rPr>
            </w:pPr>
            <w:r w:rsidRPr="001D386E">
              <w:rPr>
                <w:rFonts w:cs="Arial"/>
                <w:lang w:val="en-US"/>
              </w:rPr>
              <w:t>25</w:t>
            </w:r>
            <w:r w:rsidRPr="001D386E">
              <w:rPr>
                <w:rFonts w:cs="Arial"/>
                <w:vertAlign w:val="superscript"/>
                <w:lang w:val="en-US"/>
              </w:rPr>
              <w:t>1</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14:paraId="19E238D0" w14:textId="77777777" w:rsidR="00E35F99" w:rsidRPr="001D386E" w:rsidRDefault="00E35F99" w:rsidP="00386D2C">
            <w:pPr>
              <w:pStyle w:val="TAC"/>
              <w:rPr>
                <w:rFonts w:eastAsia="MS Mincho" w:cs="Arial"/>
              </w:rPr>
            </w:pPr>
            <w:r w:rsidRPr="001D386E">
              <w:rPr>
                <w:rFonts w:eastAsia="MS Mincho" w:cs="Arial"/>
              </w:rPr>
              <w:t>FDD and HD-FDD</w:t>
            </w:r>
          </w:p>
        </w:tc>
      </w:tr>
      <w:tr w:rsidR="00E35F99" w:rsidRPr="001D386E" w14:paraId="408AD642" w14:textId="77777777" w:rsidTr="00386D2C">
        <w:trPr>
          <w:trHeight w:val="20"/>
        </w:trPr>
        <w:tc>
          <w:tcPr>
            <w:tcW w:w="1035" w:type="dxa"/>
            <w:shd w:val="clear" w:color="auto" w:fill="auto"/>
            <w:vAlign w:val="center"/>
          </w:tcPr>
          <w:p w14:paraId="1C3C1EBA" w14:textId="77777777" w:rsidR="00E35F99" w:rsidRPr="001D386E" w:rsidRDefault="00E35F99" w:rsidP="00386D2C">
            <w:pPr>
              <w:pStyle w:val="TAC"/>
              <w:rPr>
                <w:rFonts w:eastAsia="MS Mincho" w:cs="Arial"/>
              </w:rPr>
            </w:pPr>
            <w:r w:rsidRPr="001D386E">
              <w:rPr>
                <w:rFonts w:eastAsia="MS Mincho" w:cs="Arial"/>
              </w:rPr>
              <w:t>39</w:t>
            </w:r>
          </w:p>
        </w:tc>
        <w:tc>
          <w:tcPr>
            <w:tcW w:w="891" w:type="dxa"/>
            <w:shd w:val="clear" w:color="auto" w:fill="auto"/>
            <w:vAlign w:val="center"/>
          </w:tcPr>
          <w:p w14:paraId="4973943F" w14:textId="77777777" w:rsidR="00E35F99" w:rsidRPr="001D386E" w:rsidRDefault="00E35F99" w:rsidP="00386D2C">
            <w:pPr>
              <w:pStyle w:val="TAC"/>
              <w:rPr>
                <w:rFonts w:eastAsia="MS Mincho" w:cs="Arial"/>
              </w:rPr>
            </w:pPr>
          </w:p>
        </w:tc>
        <w:tc>
          <w:tcPr>
            <w:tcW w:w="768" w:type="dxa"/>
            <w:shd w:val="clear" w:color="auto" w:fill="auto"/>
            <w:vAlign w:val="center"/>
          </w:tcPr>
          <w:p w14:paraId="720B0415" w14:textId="77777777" w:rsidR="00E35F99" w:rsidRPr="001D386E" w:rsidRDefault="00E35F99" w:rsidP="00386D2C">
            <w:pPr>
              <w:pStyle w:val="TAC"/>
              <w:rPr>
                <w:rFonts w:eastAsia="MS Mincho" w:cs="Arial"/>
              </w:rPr>
            </w:pPr>
          </w:p>
        </w:tc>
        <w:tc>
          <w:tcPr>
            <w:tcW w:w="768" w:type="dxa"/>
            <w:shd w:val="clear" w:color="auto" w:fill="auto"/>
            <w:vAlign w:val="center"/>
          </w:tcPr>
          <w:p w14:paraId="2BA8999C" w14:textId="77777777" w:rsidR="00E35F99" w:rsidRPr="001D386E" w:rsidRDefault="00E35F99" w:rsidP="00386D2C">
            <w:pPr>
              <w:pStyle w:val="TAC"/>
              <w:rPr>
                <w:rFonts w:eastAsia="MS Mincho" w:cs="Arial"/>
              </w:rPr>
            </w:pPr>
            <w:r w:rsidRPr="001D386E">
              <w:rPr>
                <w:rFonts w:eastAsia="MS Mincho" w:cs="Arial"/>
              </w:rPr>
              <w:t>25</w:t>
            </w:r>
          </w:p>
        </w:tc>
        <w:tc>
          <w:tcPr>
            <w:tcW w:w="850" w:type="dxa"/>
            <w:shd w:val="clear" w:color="auto" w:fill="auto"/>
            <w:vAlign w:val="center"/>
          </w:tcPr>
          <w:p w14:paraId="7E19B26F" w14:textId="77777777" w:rsidR="00E35F99" w:rsidRPr="001D386E" w:rsidRDefault="00E35F99" w:rsidP="00386D2C">
            <w:pPr>
              <w:pStyle w:val="TAC"/>
              <w:rPr>
                <w:rFonts w:cs="Arial"/>
              </w:rPr>
            </w:pPr>
            <w:r w:rsidRPr="001D386E">
              <w:rPr>
                <w:rFonts w:cs="Arial" w:hint="eastAsia"/>
              </w:rPr>
              <w:t>36</w:t>
            </w:r>
            <w:r w:rsidRPr="001D386E">
              <w:rPr>
                <w:rFonts w:eastAsia="MS Mincho" w:cs="Arial"/>
                <w:vertAlign w:val="superscript"/>
              </w:rPr>
              <w:t>1</w:t>
            </w:r>
          </w:p>
        </w:tc>
        <w:tc>
          <w:tcPr>
            <w:tcW w:w="850" w:type="dxa"/>
            <w:shd w:val="clear" w:color="auto" w:fill="auto"/>
            <w:vAlign w:val="center"/>
          </w:tcPr>
          <w:p w14:paraId="3ADF5871" w14:textId="77777777" w:rsidR="00E35F99" w:rsidRPr="001D386E" w:rsidRDefault="00E35F99" w:rsidP="00386D2C">
            <w:pPr>
              <w:pStyle w:val="TAC"/>
              <w:rPr>
                <w:rFonts w:cs="Arial"/>
              </w:rPr>
            </w:pPr>
            <w:r w:rsidRPr="001D386E">
              <w:rPr>
                <w:rFonts w:cs="Arial" w:hint="eastAsia"/>
              </w:rPr>
              <w:t>36</w:t>
            </w:r>
            <w:r w:rsidRPr="001D386E">
              <w:rPr>
                <w:rFonts w:eastAsia="MS Mincho" w:cs="Arial"/>
                <w:vertAlign w:val="superscript"/>
              </w:rPr>
              <w:t>1</w:t>
            </w:r>
          </w:p>
        </w:tc>
        <w:tc>
          <w:tcPr>
            <w:tcW w:w="850" w:type="dxa"/>
            <w:shd w:val="clear" w:color="auto" w:fill="auto"/>
            <w:vAlign w:val="center"/>
          </w:tcPr>
          <w:p w14:paraId="2550B44E" w14:textId="77777777" w:rsidR="00E35F99" w:rsidRPr="001D386E" w:rsidRDefault="00E35F99" w:rsidP="00386D2C">
            <w:pPr>
              <w:pStyle w:val="TAC"/>
              <w:rPr>
                <w:rFonts w:cs="Arial"/>
              </w:rPr>
            </w:pPr>
            <w:r w:rsidRPr="001D386E">
              <w:rPr>
                <w:rFonts w:cs="Arial" w:hint="eastAsia"/>
              </w:rPr>
              <w:t>36</w:t>
            </w:r>
            <w:r w:rsidRPr="001D386E">
              <w:rPr>
                <w:rFonts w:eastAsia="MS Mincho" w:cs="Arial"/>
                <w:vertAlign w:val="superscript"/>
              </w:rPr>
              <w:t>1</w:t>
            </w:r>
          </w:p>
        </w:tc>
        <w:tc>
          <w:tcPr>
            <w:tcW w:w="1784" w:type="dxa"/>
            <w:shd w:val="clear" w:color="auto" w:fill="auto"/>
            <w:vAlign w:val="center"/>
          </w:tcPr>
          <w:p w14:paraId="2421D23B" w14:textId="77777777" w:rsidR="00E35F99" w:rsidRPr="001D386E" w:rsidRDefault="00E35F99" w:rsidP="00386D2C">
            <w:pPr>
              <w:pStyle w:val="TAC"/>
              <w:rPr>
                <w:rFonts w:eastAsia="MS Mincho" w:cs="Arial"/>
              </w:rPr>
            </w:pPr>
            <w:r w:rsidRPr="001D386E">
              <w:rPr>
                <w:rFonts w:eastAsia="MS Mincho" w:cs="Arial"/>
              </w:rPr>
              <w:t>TDD</w:t>
            </w:r>
          </w:p>
        </w:tc>
      </w:tr>
      <w:tr w:rsidR="00E35F99" w:rsidRPr="001D386E" w14:paraId="5B8A0300" w14:textId="77777777" w:rsidTr="00386D2C">
        <w:trPr>
          <w:trHeight w:val="20"/>
        </w:trPr>
        <w:tc>
          <w:tcPr>
            <w:tcW w:w="1035" w:type="dxa"/>
            <w:shd w:val="clear" w:color="auto" w:fill="auto"/>
            <w:vAlign w:val="center"/>
          </w:tcPr>
          <w:p w14:paraId="294A7DFD" w14:textId="77777777" w:rsidR="00E35F99" w:rsidRPr="001D386E" w:rsidRDefault="00E35F99" w:rsidP="00386D2C">
            <w:pPr>
              <w:pStyle w:val="TAC"/>
              <w:rPr>
                <w:rFonts w:cs="Arial"/>
                <w:lang w:eastAsia="zh-CN"/>
              </w:rPr>
            </w:pPr>
            <w:r w:rsidRPr="001D386E">
              <w:rPr>
                <w:rFonts w:cs="Arial" w:hint="eastAsia"/>
                <w:lang w:eastAsia="zh-CN"/>
              </w:rPr>
              <w:t>40</w:t>
            </w:r>
          </w:p>
        </w:tc>
        <w:tc>
          <w:tcPr>
            <w:tcW w:w="891" w:type="dxa"/>
            <w:shd w:val="clear" w:color="auto" w:fill="auto"/>
            <w:vAlign w:val="center"/>
          </w:tcPr>
          <w:p w14:paraId="29D02ED9" w14:textId="77777777" w:rsidR="00E35F99" w:rsidRPr="001D386E" w:rsidRDefault="00E35F99" w:rsidP="00386D2C">
            <w:pPr>
              <w:pStyle w:val="TAC"/>
              <w:rPr>
                <w:rFonts w:eastAsia="MS Mincho" w:cs="Arial"/>
              </w:rPr>
            </w:pPr>
          </w:p>
        </w:tc>
        <w:tc>
          <w:tcPr>
            <w:tcW w:w="768" w:type="dxa"/>
            <w:shd w:val="clear" w:color="auto" w:fill="auto"/>
            <w:vAlign w:val="center"/>
          </w:tcPr>
          <w:p w14:paraId="32A20FCD" w14:textId="77777777" w:rsidR="00E35F99" w:rsidRPr="001D386E" w:rsidRDefault="00E35F99" w:rsidP="00386D2C">
            <w:pPr>
              <w:pStyle w:val="TAC"/>
              <w:rPr>
                <w:rFonts w:eastAsia="MS Mincho" w:cs="Arial"/>
              </w:rPr>
            </w:pPr>
          </w:p>
        </w:tc>
        <w:tc>
          <w:tcPr>
            <w:tcW w:w="768" w:type="dxa"/>
            <w:shd w:val="clear" w:color="auto" w:fill="auto"/>
            <w:vAlign w:val="center"/>
          </w:tcPr>
          <w:p w14:paraId="0E450491" w14:textId="77777777" w:rsidR="00E35F99" w:rsidRPr="001D386E" w:rsidRDefault="00E35F99" w:rsidP="00386D2C">
            <w:pPr>
              <w:pStyle w:val="TAC"/>
              <w:rPr>
                <w:rFonts w:eastAsia="MS Mincho" w:cs="Arial"/>
              </w:rPr>
            </w:pPr>
            <w:r w:rsidRPr="001D386E">
              <w:rPr>
                <w:rFonts w:eastAsia="MS Mincho" w:cs="Arial"/>
              </w:rPr>
              <w:t>25</w:t>
            </w:r>
          </w:p>
        </w:tc>
        <w:tc>
          <w:tcPr>
            <w:tcW w:w="850" w:type="dxa"/>
            <w:shd w:val="clear" w:color="auto" w:fill="auto"/>
            <w:vAlign w:val="center"/>
          </w:tcPr>
          <w:p w14:paraId="08CCE108" w14:textId="77777777" w:rsidR="00E35F99" w:rsidRPr="001D386E" w:rsidRDefault="00E35F99" w:rsidP="00386D2C">
            <w:pPr>
              <w:pStyle w:val="TAC"/>
              <w:rPr>
                <w:rFonts w:cs="Arial"/>
              </w:rPr>
            </w:pPr>
            <w:r w:rsidRPr="001D386E">
              <w:rPr>
                <w:rFonts w:cs="Arial" w:hint="eastAsia"/>
              </w:rPr>
              <w:t>36</w:t>
            </w:r>
            <w:r w:rsidRPr="001D386E">
              <w:rPr>
                <w:rFonts w:eastAsia="MS Mincho" w:cs="Arial"/>
                <w:vertAlign w:val="superscript"/>
              </w:rPr>
              <w:t>1</w:t>
            </w:r>
          </w:p>
        </w:tc>
        <w:tc>
          <w:tcPr>
            <w:tcW w:w="850" w:type="dxa"/>
            <w:shd w:val="clear" w:color="auto" w:fill="auto"/>
            <w:vAlign w:val="center"/>
          </w:tcPr>
          <w:p w14:paraId="36E1A5C8" w14:textId="77777777" w:rsidR="00E35F99" w:rsidRPr="001D386E" w:rsidRDefault="00E35F99" w:rsidP="00386D2C">
            <w:pPr>
              <w:pStyle w:val="TAC"/>
              <w:rPr>
                <w:rFonts w:cs="Arial"/>
              </w:rPr>
            </w:pPr>
            <w:r w:rsidRPr="001D386E">
              <w:rPr>
                <w:rFonts w:cs="Arial" w:hint="eastAsia"/>
              </w:rPr>
              <w:t>36</w:t>
            </w:r>
            <w:r w:rsidRPr="001D386E">
              <w:rPr>
                <w:rFonts w:eastAsia="MS Mincho" w:cs="Arial"/>
                <w:vertAlign w:val="superscript"/>
              </w:rPr>
              <w:t>1</w:t>
            </w:r>
          </w:p>
        </w:tc>
        <w:tc>
          <w:tcPr>
            <w:tcW w:w="850" w:type="dxa"/>
            <w:shd w:val="clear" w:color="auto" w:fill="auto"/>
            <w:vAlign w:val="center"/>
          </w:tcPr>
          <w:p w14:paraId="09A1B423" w14:textId="77777777" w:rsidR="00E35F99" w:rsidRPr="001D386E" w:rsidRDefault="00E35F99" w:rsidP="00386D2C">
            <w:pPr>
              <w:pStyle w:val="TAC"/>
              <w:rPr>
                <w:rFonts w:cs="Arial"/>
              </w:rPr>
            </w:pPr>
            <w:r w:rsidRPr="001D386E">
              <w:rPr>
                <w:rFonts w:cs="Arial" w:hint="eastAsia"/>
              </w:rPr>
              <w:t>36</w:t>
            </w:r>
            <w:r w:rsidRPr="001D386E">
              <w:rPr>
                <w:rFonts w:eastAsia="MS Mincho" w:cs="Arial"/>
                <w:vertAlign w:val="superscript"/>
              </w:rPr>
              <w:t>1</w:t>
            </w:r>
          </w:p>
        </w:tc>
        <w:tc>
          <w:tcPr>
            <w:tcW w:w="1784" w:type="dxa"/>
            <w:shd w:val="clear" w:color="auto" w:fill="auto"/>
            <w:vAlign w:val="center"/>
          </w:tcPr>
          <w:p w14:paraId="1B886B53" w14:textId="77777777" w:rsidR="00E35F99" w:rsidRPr="001D386E" w:rsidRDefault="00E35F99" w:rsidP="00386D2C">
            <w:pPr>
              <w:pStyle w:val="TAC"/>
              <w:rPr>
                <w:rFonts w:cs="Arial"/>
                <w:lang w:eastAsia="zh-CN"/>
              </w:rPr>
            </w:pPr>
            <w:r w:rsidRPr="001D386E">
              <w:rPr>
                <w:rFonts w:cs="Arial" w:hint="eastAsia"/>
                <w:lang w:eastAsia="zh-CN"/>
              </w:rPr>
              <w:t>TDD</w:t>
            </w:r>
          </w:p>
        </w:tc>
      </w:tr>
      <w:tr w:rsidR="00E35F99" w:rsidRPr="001D386E" w14:paraId="740733AA" w14:textId="77777777" w:rsidTr="00386D2C">
        <w:trPr>
          <w:trHeight w:val="20"/>
        </w:trPr>
        <w:tc>
          <w:tcPr>
            <w:tcW w:w="1035" w:type="dxa"/>
            <w:shd w:val="clear" w:color="auto" w:fill="auto"/>
            <w:vAlign w:val="center"/>
          </w:tcPr>
          <w:p w14:paraId="58A20B83" w14:textId="77777777" w:rsidR="00E35F99" w:rsidRPr="001D386E" w:rsidRDefault="00E35F99" w:rsidP="00386D2C">
            <w:pPr>
              <w:pStyle w:val="TAC"/>
              <w:rPr>
                <w:rFonts w:eastAsia="MS Mincho" w:cs="Arial"/>
              </w:rPr>
            </w:pPr>
            <w:r w:rsidRPr="001D386E">
              <w:rPr>
                <w:rFonts w:eastAsia="MS Mincho" w:cs="Arial"/>
              </w:rPr>
              <w:t>41</w:t>
            </w:r>
          </w:p>
        </w:tc>
        <w:tc>
          <w:tcPr>
            <w:tcW w:w="891" w:type="dxa"/>
            <w:shd w:val="clear" w:color="auto" w:fill="auto"/>
            <w:vAlign w:val="center"/>
          </w:tcPr>
          <w:p w14:paraId="5BA08BBC" w14:textId="77777777" w:rsidR="00E35F99" w:rsidRPr="001D386E" w:rsidRDefault="00E35F99" w:rsidP="00386D2C">
            <w:pPr>
              <w:pStyle w:val="TAC"/>
              <w:rPr>
                <w:rFonts w:eastAsia="MS Mincho" w:cs="Arial"/>
              </w:rPr>
            </w:pPr>
          </w:p>
        </w:tc>
        <w:tc>
          <w:tcPr>
            <w:tcW w:w="768" w:type="dxa"/>
            <w:shd w:val="clear" w:color="auto" w:fill="auto"/>
            <w:vAlign w:val="center"/>
          </w:tcPr>
          <w:p w14:paraId="391DA1C2" w14:textId="77777777" w:rsidR="00E35F99" w:rsidRPr="001D386E" w:rsidRDefault="00E35F99" w:rsidP="00386D2C">
            <w:pPr>
              <w:pStyle w:val="TAC"/>
              <w:rPr>
                <w:rFonts w:eastAsia="MS Mincho" w:cs="Arial"/>
              </w:rPr>
            </w:pPr>
          </w:p>
        </w:tc>
        <w:tc>
          <w:tcPr>
            <w:tcW w:w="768" w:type="dxa"/>
            <w:shd w:val="clear" w:color="auto" w:fill="auto"/>
            <w:vAlign w:val="center"/>
          </w:tcPr>
          <w:p w14:paraId="40D36FFC" w14:textId="77777777" w:rsidR="00E35F99" w:rsidRPr="001D386E" w:rsidRDefault="00E35F99" w:rsidP="00386D2C">
            <w:pPr>
              <w:pStyle w:val="TAC"/>
              <w:rPr>
                <w:rFonts w:eastAsia="MS Mincho" w:cs="Arial"/>
              </w:rPr>
            </w:pPr>
            <w:r w:rsidRPr="001D386E">
              <w:rPr>
                <w:rFonts w:eastAsia="MS Mincho" w:cs="Arial"/>
              </w:rPr>
              <w:t>25</w:t>
            </w:r>
          </w:p>
        </w:tc>
        <w:tc>
          <w:tcPr>
            <w:tcW w:w="850" w:type="dxa"/>
            <w:shd w:val="clear" w:color="auto" w:fill="auto"/>
            <w:vAlign w:val="center"/>
          </w:tcPr>
          <w:p w14:paraId="0A7BEE97" w14:textId="77777777" w:rsidR="00E35F99" w:rsidRPr="001D386E" w:rsidRDefault="00E35F99" w:rsidP="00386D2C">
            <w:pPr>
              <w:pStyle w:val="TAC"/>
              <w:rPr>
                <w:rFonts w:cs="Arial"/>
              </w:rPr>
            </w:pPr>
            <w:r w:rsidRPr="001D386E">
              <w:rPr>
                <w:rFonts w:cs="Arial" w:hint="eastAsia"/>
              </w:rPr>
              <w:t>36</w:t>
            </w:r>
            <w:r w:rsidRPr="001D386E">
              <w:rPr>
                <w:rFonts w:eastAsia="MS Mincho" w:cs="Arial"/>
                <w:vertAlign w:val="superscript"/>
              </w:rPr>
              <w:t>1</w:t>
            </w:r>
          </w:p>
        </w:tc>
        <w:tc>
          <w:tcPr>
            <w:tcW w:w="850" w:type="dxa"/>
            <w:shd w:val="clear" w:color="auto" w:fill="auto"/>
            <w:vAlign w:val="center"/>
          </w:tcPr>
          <w:p w14:paraId="4F7CDABD" w14:textId="77777777" w:rsidR="00E35F99" w:rsidRPr="001D386E" w:rsidRDefault="00E35F99" w:rsidP="00386D2C">
            <w:pPr>
              <w:pStyle w:val="TAC"/>
              <w:rPr>
                <w:rFonts w:cs="Arial"/>
              </w:rPr>
            </w:pPr>
            <w:r w:rsidRPr="001D386E">
              <w:rPr>
                <w:rFonts w:cs="Arial" w:hint="eastAsia"/>
              </w:rPr>
              <w:t>36</w:t>
            </w:r>
            <w:r w:rsidRPr="001D386E">
              <w:rPr>
                <w:rFonts w:eastAsia="MS Mincho" w:cs="Arial"/>
                <w:vertAlign w:val="superscript"/>
              </w:rPr>
              <w:t>1</w:t>
            </w:r>
          </w:p>
        </w:tc>
        <w:tc>
          <w:tcPr>
            <w:tcW w:w="850" w:type="dxa"/>
            <w:shd w:val="clear" w:color="auto" w:fill="auto"/>
            <w:vAlign w:val="center"/>
          </w:tcPr>
          <w:p w14:paraId="03E0743B" w14:textId="77777777" w:rsidR="00E35F99" w:rsidRPr="001D386E" w:rsidRDefault="00E35F99" w:rsidP="00386D2C">
            <w:pPr>
              <w:pStyle w:val="TAC"/>
              <w:rPr>
                <w:rFonts w:cs="Arial"/>
              </w:rPr>
            </w:pPr>
            <w:r w:rsidRPr="001D386E">
              <w:rPr>
                <w:rFonts w:cs="Arial" w:hint="eastAsia"/>
              </w:rPr>
              <w:t>36</w:t>
            </w:r>
            <w:r w:rsidRPr="001D386E">
              <w:rPr>
                <w:rFonts w:eastAsia="MS Mincho" w:cs="Arial"/>
                <w:vertAlign w:val="superscript"/>
              </w:rPr>
              <w:t>1</w:t>
            </w:r>
          </w:p>
        </w:tc>
        <w:tc>
          <w:tcPr>
            <w:tcW w:w="1784" w:type="dxa"/>
            <w:shd w:val="clear" w:color="auto" w:fill="auto"/>
            <w:vAlign w:val="center"/>
          </w:tcPr>
          <w:p w14:paraId="54D7C0AB" w14:textId="77777777" w:rsidR="00E35F99" w:rsidRPr="001D386E" w:rsidRDefault="00E35F99" w:rsidP="00386D2C">
            <w:pPr>
              <w:pStyle w:val="TAC"/>
              <w:rPr>
                <w:rFonts w:eastAsia="MS Mincho" w:cs="Arial"/>
              </w:rPr>
            </w:pPr>
            <w:r w:rsidRPr="001D386E">
              <w:rPr>
                <w:rFonts w:eastAsia="MS Mincho" w:cs="Arial"/>
              </w:rPr>
              <w:t>TDD</w:t>
            </w:r>
          </w:p>
        </w:tc>
      </w:tr>
      <w:tr w:rsidR="00E35F99" w:rsidRPr="001D386E" w14:paraId="7856FC1C" w14:textId="77777777" w:rsidTr="00386D2C">
        <w:trPr>
          <w:trHeight w:val="20"/>
        </w:trPr>
        <w:tc>
          <w:tcPr>
            <w:tcW w:w="7796" w:type="dxa"/>
            <w:gridSpan w:val="8"/>
            <w:shd w:val="clear" w:color="auto" w:fill="auto"/>
            <w:vAlign w:val="center"/>
          </w:tcPr>
          <w:p w14:paraId="5355EEE7" w14:textId="77777777" w:rsidR="00E35F99" w:rsidRPr="001D386E" w:rsidRDefault="00E35F99" w:rsidP="00386D2C">
            <w:pPr>
              <w:pStyle w:val="TAN"/>
              <w:rPr>
                <w:rFonts w:cs="Arial"/>
              </w:rPr>
            </w:pPr>
            <w:r w:rsidRPr="001D386E">
              <w:rPr>
                <w:rFonts w:cs="Arial"/>
              </w:rPr>
              <w:t>NOTE 1:</w:t>
            </w:r>
            <w:r w:rsidRPr="001D386E">
              <w:rPr>
                <w:rFonts w:cs="Arial"/>
              </w:rPr>
              <w:tab/>
            </w:r>
            <w:r w:rsidRPr="001D386E">
              <w:rPr>
                <w:rFonts w:cs="Arial"/>
                <w:vertAlign w:val="superscript"/>
              </w:rPr>
              <w:t>1</w:t>
            </w:r>
            <w:r w:rsidRPr="001D386E">
              <w:rPr>
                <w:rFonts w:cs="Arial"/>
              </w:rPr>
              <w:t xml:space="preserve"> refers to the UL resource blocks shall be located as close as possible to the downlink operating band but confined within the transmission bandwidth configuration for the channel bandwidth (Table 5.6-1).</w:t>
            </w:r>
          </w:p>
          <w:p w14:paraId="22BAEE5C" w14:textId="77777777" w:rsidR="00E35F99" w:rsidRPr="001D386E" w:rsidRDefault="00E35F99" w:rsidP="00386D2C">
            <w:pPr>
              <w:pStyle w:val="TAN"/>
              <w:rPr>
                <w:rFonts w:cs="Arial"/>
                <w:sz w:val="16"/>
                <w:szCs w:val="16"/>
                <w:lang w:eastAsia="zh-CN"/>
              </w:rPr>
            </w:pPr>
            <w:r w:rsidRPr="001D386E">
              <w:rPr>
                <w:rFonts w:cs="Arial"/>
              </w:rPr>
              <w:t xml:space="preserve">NOTE </w:t>
            </w:r>
            <w:r w:rsidRPr="001D386E">
              <w:rPr>
                <w:rFonts w:cs="Arial" w:hint="eastAsia"/>
                <w:lang w:eastAsia="zh-CN"/>
              </w:rPr>
              <w:t>2</w:t>
            </w:r>
            <w:r w:rsidRPr="001D386E">
              <w:rPr>
                <w:rFonts w:cs="Arial"/>
              </w:rPr>
              <w:t>:</w:t>
            </w:r>
            <w:r w:rsidRPr="001D386E">
              <w:rPr>
                <w:rFonts w:cs="Arial"/>
              </w:rPr>
              <w:tab/>
            </w:r>
            <w:r w:rsidRPr="001D386E">
              <w:rPr>
                <w:rFonts w:cs="Arial" w:hint="eastAsia"/>
                <w:vertAlign w:val="superscript"/>
                <w:lang w:eastAsia="zh-CN"/>
              </w:rPr>
              <w:t>2</w:t>
            </w:r>
            <w:r w:rsidRPr="001D386E">
              <w:rPr>
                <w:rFonts w:cs="Arial"/>
                <w:vertAlign w:val="superscript"/>
              </w:rPr>
              <w:t xml:space="preserve"> </w:t>
            </w:r>
            <w:r w:rsidRPr="001D386E">
              <w:rPr>
                <w:rFonts w:cs="Arial"/>
              </w:rPr>
              <w:t>refers to Band 20; in the case of 15MHz channel bandwidth, the UL resource blocks shall be located at RB</w:t>
            </w:r>
            <w:r w:rsidRPr="001D386E">
              <w:rPr>
                <w:rFonts w:cs="Arial"/>
                <w:vertAlign w:val="subscript"/>
              </w:rPr>
              <w:t>start</w:t>
            </w:r>
            <w:r w:rsidRPr="001D386E">
              <w:rPr>
                <w:rFonts w:cs="Arial"/>
              </w:rPr>
              <w:t xml:space="preserve"> 11 and in the case of 20MHz channel bandwidth, the UL resource blocks shall be located at RB</w:t>
            </w:r>
            <w:r w:rsidRPr="001D386E">
              <w:rPr>
                <w:rFonts w:cs="Arial"/>
                <w:vertAlign w:val="subscript"/>
              </w:rPr>
              <w:t>start</w:t>
            </w:r>
            <w:r w:rsidRPr="001D386E">
              <w:rPr>
                <w:rFonts w:cs="Arial"/>
              </w:rPr>
              <w:t xml:space="preserve"> 16</w:t>
            </w:r>
            <w:r w:rsidRPr="001D386E">
              <w:rPr>
                <w:rFonts w:cs="Arial" w:hint="eastAsia"/>
                <w:lang w:eastAsia="zh-CN"/>
              </w:rPr>
              <w:t>.</w:t>
            </w:r>
          </w:p>
        </w:tc>
      </w:tr>
    </w:tbl>
    <w:p w14:paraId="3C12C352" w14:textId="77777777" w:rsidR="00E35F99" w:rsidRPr="001D386E" w:rsidRDefault="00E35F99" w:rsidP="00E35F99"/>
    <w:p w14:paraId="36DBF216" w14:textId="77777777" w:rsidR="00E35F99" w:rsidRPr="001D386E" w:rsidRDefault="00E35F99" w:rsidP="00E35F99">
      <w:pPr>
        <w:pStyle w:val="TH"/>
      </w:pPr>
      <w:r w:rsidRPr="001D386E">
        <w:lastRenderedPageBreak/>
        <w:t>Table 7.3.1E-3: Reference sensitivity for FDD and TDD UE category M1 QPSK P</w:t>
      </w:r>
      <w:r w:rsidRPr="001D386E">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827"/>
        <w:gridCol w:w="2835"/>
      </w:tblGrid>
      <w:tr w:rsidR="00E35F99" w:rsidRPr="001D386E" w14:paraId="34C2CB13" w14:textId="77777777" w:rsidTr="00386D2C">
        <w:trPr>
          <w:trHeight w:val="420"/>
        </w:trPr>
        <w:tc>
          <w:tcPr>
            <w:tcW w:w="1701" w:type="dxa"/>
            <w:shd w:val="clear" w:color="auto" w:fill="auto"/>
            <w:vAlign w:val="center"/>
          </w:tcPr>
          <w:p w14:paraId="2EE312E8" w14:textId="77777777" w:rsidR="00E35F99" w:rsidRPr="001D386E" w:rsidRDefault="00E35F99" w:rsidP="00386D2C">
            <w:pPr>
              <w:pStyle w:val="TAH"/>
              <w:rPr>
                <w:rFonts w:eastAsia="MS Mincho" w:cs="Arial"/>
              </w:rPr>
            </w:pPr>
            <w:r w:rsidRPr="001D386E">
              <w:rPr>
                <w:rFonts w:cs="Arial"/>
              </w:rPr>
              <w:lastRenderedPageBreak/>
              <w:t>E-UTRA Band</w:t>
            </w:r>
          </w:p>
        </w:tc>
        <w:tc>
          <w:tcPr>
            <w:tcW w:w="3827" w:type="dxa"/>
            <w:shd w:val="clear" w:color="auto" w:fill="auto"/>
            <w:vAlign w:val="center"/>
          </w:tcPr>
          <w:p w14:paraId="58590ABF" w14:textId="77777777" w:rsidR="00E35F99" w:rsidRPr="001D386E" w:rsidRDefault="00E35F99" w:rsidP="00386D2C">
            <w:pPr>
              <w:pStyle w:val="TAH"/>
              <w:rPr>
                <w:rFonts w:eastAsia="MS Mincho" w:cs="Arial"/>
              </w:rPr>
            </w:pPr>
            <w:r w:rsidRPr="001D386E">
              <w:rPr>
                <w:rFonts w:cs="Arial"/>
              </w:rPr>
              <w:t>REFSENS (dBm)</w:t>
            </w:r>
          </w:p>
        </w:tc>
        <w:tc>
          <w:tcPr>
            <w:tcW w:w="2835" w:type="dxa"/>
            <w:shd w:val="clear" w:color="auto" w:fill="auto"/>
            <w:vAlign w:val="center"/>
          </w:tcPr>
          <w:p w14:paraId="6AFE31A1" w14:textId="77777777" w:rsidR="00E35F99" w:rsidRPr="001D386E" w:rsidRDefault="00E35F99" w:rsidP="00386D2C">
            <w:pPr>
              <w:pStyle w:val="TAH"/>
              <w:rPr>
                <w:rFonts w:eastAsia="MS Mincho" w:cs="Arial"/>
              </w:rPr>
            </w:pPr>
            <w:r w:rsidRPr="001D386E">
              <w:rPr>
                <w:rFonts w:cs="Arial"/>
              </w:rPr>
              <w:t>Duplex Mode</w:t>
            </w:r>
          </w:p>
        </w:tc>
      </w:tr>
      <w:tr w:rsidR="00E35F99" w:rsidRPr="001D386E" w14:paraId="54C23701" w14:textId="77777777" w:rsidTr="00386D2C">
        <w:trPr>
          <w:trHeight w:val="255"/>
        </w:trPr>
        <w:tc>
          <w:tcPr>
            <w:tcW w:w="1701" w:type="dxa"/>
            <w:shd w:val="clear" w:color="auto" w:fill="auto"/>
            <w:vAlign w:val="center"/>
          </w:tcPr>
          <w:p w14:paraId="2FF56CCC" w14:textId="77777777" w:rsidR="00E35F99" w:rsidRPr="001D386E" w:rsidRDefault="00E35F99" w:rsidP="00386D2C">
            <w:pPr>
              <w:pStyle w:val="TAC"/>
              <w:rPr>
                <w:rFonts w:eastAsia="MS Mincho" w:cs="Arial"/>
              </w:rPr>
            </w:pPr>
            <w:r w:rsidRPr="001D386E">
              <w:rPr>
                <w:rFonts w:eastAsia="MS Mincho" w:cs="Arial"/>
              </w:rPr>
              <w:t>1</w:t>
            </w:r>
          </w:p>
        </w:tc>
        <w:tc>
          <w:tcPr>
            <w:tcW w:w="3827" w:type="dxa"/>
            <w:shd w:val="clear" w:color="auto" w:fill="auto"/>
            <w:vAlign w:val="center"/>
          </w:tcPr>
          <w:p w14:paraId="755BA03A" w14:textId="77777777" w:rsidR="00E35F99" w:rsidRPr="001D386E" w:rsidRDefault="00E35F99" w:rsidP="00386D2C">
            <w:pPr>
              <w:pStyle w:val="TAC"/>
              <w:rPr>
                <w:rFonts w:eastAsia="MS Mincho" w:cs="Arial"/>
              </w:rPr>
            </w:pPr>
            <w:r w:rsidRPr="001D386E">
              <w:rPr>
                <w:rFonts w:eastAsia="MS Mincho" w:cs="Arial"/>
              </w:rPr>
              <w:t>-102.2</w:t>
            </w:r>
          </w:p>
        </w:tc>
        <w:tc>
          <w:tcPr>
            <w:tcW w:w="2835" w:type="dxa"/>
            <w:shd w:val="clear" w:color="auto" w:fill="auto"/>
            <w:vAlign w:val="center"/>
          </w:tcPr>
          <w:p w14:paraId="571ED445" w14:textId="77777777" w:rsidR="00E35F99" w:rsidRPr="001D386E" w:rsidRDefault="00E35F99" w:rsidP="00386D2C">
            <w:pPr>
              <w:pStyle w:val="TAC"/>
              <w:rPr>
                <w:rFonts w:eastAsia="MS Mincho" w:cs="Arial"/>
              </w:rPr>
            </w:pPr>
            <w:r w:rsidRPr="001D386E">
              <w:rPr>
                <w:rFonts w:eastAsia="MS Mincho" w:cs="Arial"/>
              </w:rPr>
              <w:t>FDD</w:t>
            </w:r>
          </w:p>
        </w:tc>
      </w:tr>
      <w:tr w:rsidR="00E35F99" w:rsidRPr="001D386E" w14:paraId="00C26671" w14:textId="77777777" w:rsidTr="00386D2C">
        <w:trPr>
          <w:trHeight w:val="255"/>
        </w:trPr>
        <w:tc>
          <w:tcPr>
            <w:tcW w:w="1701" w:type="dxa"/>
            <w:shd w:val="clear" w:color="auto" w:fill="auto"/>
            <w:vAlign w:val="center"/>
          </w:tcPr>
          <w:p w14:paraId="39C4F655" w14:textId="77777777" w:rsidR="00E35F99" w:rsidRPr="001D386E" w:rsidRDefault="00E35F99" w:rsidP="00386D2C">
            <w:pPr>
              <w:pStyle w:val="TAC"/>
              <w:rPr>
                <w:rFonts w:eastAsia="MS Mincho" w:cs="Arial"/>
              </w:rPr>
            </w:pPr>
            <w:r w:rsidRPr="001D386E">
              <w:rPr>
                <w:rFonts w:eastAsia="MS Mincho" w:cs="Arial"/>
              </w:rPr>
              <w:t>2</w:t>
            </w:r>
          </w:p>
        </w:tc>
        <w:tc>
          <w:tcPr>
            <w:tcW w:w="3827" w:type="dxa"/>
            <w:shd w:val="clear" w:color="auto" w:fill="auto"/>
            <w:vAlign w:val="center"/>
          </w:tcPr>
          <w:p w14:paraId="542AF3F8" w14:textId="77777777" w:rsidR="00E35F99" w:rsidRPr="001D386E" w:rsidRDefault="00E35F99" w:rsidP="00386D2C">
            <w:pPr>
              <w:pStyle w:val="TAC"/>
              <w:rPr>
                <w:rFonts w:eastAsia="MS Mincho" w:cs="Arial"/>
              </w:rPr>
            </w:pPr>
            <w:r w:rsidRPr="001D386E">
              <w:rPr>
                <w:rFonts w:eastAsia="MS Mincho" w:cs="Arial"/>
              </w:rPr>
              <w:t>-100.2</w:t>
            </w:r>
          </w:p>
        </w:tc>
        <w:tc>
          <w:tcPr>
            <w:tcW w:w="2835" w:type="dxa"/>
            <w:shd w:val="clear" w:color="auto" w:fill="auto"/>
            <w:vAlign w:val="center"/>
          </w:tcPr>
          <w:p w14:paraId="0EDE49D0" w14:textId="77777777" w:rsidR="00E35F99" w:rsidRPr="001D386E" w:rsidRDefault="00E35F99" w:rsidP="00386D2C">
            <w:pPr>
              <w:pStyle w:val="TAC"/>
              <w:rPr>
                <w:rFonts w:eastAsia="MS Mincho" w:cs="Arial"/>
              </w:rPr>
            </w:pPr>
            <w:r w:rsidRPr="001D386E">
              <w:rPr>
                <w:rFonts w:eastAsia="MS Mincho" w:cs="Arial"/>
              </w:rPr>
              <w:t>FDD</w:t>
            </w:r>
          </w:p>
        </w:tc>
      </w:tr>
      <w:tr w:rsidR="00E35F99" w:rsidRPr="001D386E" w14:paraId="415AB8E2" w14:textId="77777777" w:rsidTr="00386D2C">
        <w:trPr>
          <w:trHeight w:val="255"/>
        </w:trPr>
        <w:tc>
          <w:tcPr>
            <w:tcW w:w="1701" w:type="dxa"/>
            <w:shd w:val="clear" w:color="auto" w:fill="auto"/>
            <w:vAlign w:val="center"/>
          </w:tcPr>
          <w:p w14:paraId="3CE0A12B" w14:textId="77777777" w:rsidR="00E35F99" w:rsidRPr="001D386E" w:rsidRDefault="00E35F99" w:rsidP="00386D2C">
            <w:pPr>
              <w:pStyle w:val="TAC"/>
              <w:rPr>
                <w:rFonts w:eastAsia="MS Mincho" w:cs="Arial"/>
              </w:rPr>
            </w:pPr>
            <w:r w:rsidRPr="001D386E">
              <w:rPr>
                <w:rFonts w:eastAsia="MS Mincho" w:cs="Arial"/>
              </w:rPr>
              <w:t>3</w:t>
            </w:r>
          </w:p>
        </w:tc>
        <w:tc>
          <w:tcPr>
            <w:tcW w:w="3827" w:type="dxa"/>
            <w:shd w:val="clear" w:color="auto" w:fill="auto"/>
            <w:vAlign w:val="center"/>
          </w:tcPr>
          <w:p w14:paraId="1093B73B" w14:textId="77777777" w:rsidR="00E35F99" w:rsidRPr="001D386E" w:rsidRDefault="00E35F99" w:rsidP="00386D2C">
            <w:pPr>
              <w:pStyle w:val="TAC"/>
              <w:rPr>
                <w:rFonts w:eastAsia="MS Mincho" w:cs="Arial"/>
              </w:rPr>
            </w:pPr>
            <w:r w:rsidRPr="001D386E">
              <w:rPr>
                <w:rFonts w:eastAsia="MS Mincho" w:cs="Arial"/>
              </w:rPr>
              <w:t>-99.2</w:t>
            </w:r>
          </w:p>
        </w:tc>
        <w:tc>
          <w:tcPr>
            <w:tcW w:w="2835" w:type="dxa"/>
            <w:shd w:val="clear" w:color="auto" w:fill="auto"/>
            <w:vAlign w:val="center"/>
          </w:tcPr>
          <w:p w14:paraId="0DE911C0" w14:textId="77777777" w:rsidR="00E35F99" w:rsidRPr="001D386E" w:rsidRDefault="00E35F99" w:rsidP="00386D2C">
            <w:pPr>
              <w:pStyle w:val="TAC"/>
              <w:rPr>
                <w:rFonts w:eastAsia="MS Mincho" w:cs="Arial"/>
              </w:rPr>
            </w:pPr>
            <w:r w:rsidRPr="001D386E">
              <w:rPr>
                <w:rFonts w:eastAsia="MS Mincho" w:cs="Arial"/>
              </w:rPr>
              <w:t>FDD</w:t>
            </w:r>
          </w:p>
        </w:tc>
      </w:tr>
      <w:tr w:rsidR="00E35F99" w:rsidRPr="001D386E" w14:paraId="3AE8D501" w14:textId="77777777" w:rsidTr="00386D2C">
        <w:trPr>
          <w:trHeight w:val="255"/>
        </w:trPr>
        <w:tc>
          <w:tcPr>
            <w:tcW w:w="1701" w:type="dxa"/>
            <w:shd w:val="clear" w:color="auto" w:fill="auto"/>
            <w:vAlign w:val="center"/>
          </w:tcPr>
          <w:p w14:paraId="5073908A" w14:textId="77777777" w:rsidR="00E35F99" w:rsidRPr="001D386E" w:rsidRDefault="00E35F99" w:rsidP="00386D2C">
            <w:pPr>
              <w:pStyle w:val="TAC"/>
              <w:rPr>
                <w:rFonts w:eastAsia="MS Mincho" w:cs="Arial"/>
              </w:rPr>
            </w:pPr>
            <w:r w:rsidRPr="001D386E">
              <w:rPr>
                <w:rFonts w:eastAsia="MS Mincho" w:cs="Arial"/>
              </w:rPr>
              <w:t>4</w:t>
            </w:r>
          </w:p>
        </w:tc>
        <w:tc>
          <w:tcPr>
            <w:tcW w:w="3827" w:type="dxa"/>
            <w:shd w:val="clear" w:color="auto" w:fill="auto"/>
            <w:vAlign w:val="center"/>
          </w:tcPr>
          <w:p w14:paraId="7C7CE12F" w14:textId="77777777" w:rsidR="00E35F99" w:rsidRPr="001D386E" w:rsidRDefault="00E35F99" w:rsidP="00386D2C">
            <w:pPr>
              <w:pStyle w:val="TAC"/>
              <w:rPr>
                <w:rFonts w:eastAsia="MS Mincho" w:cs="Arial"/>
              </w:rPr>
            </w:pPr>
            <w:r w:rsidRPr="001D386E">
              <w:rPr>
                <w:rFonts w:eastAsia="MS Mincho" w:cs="Arial"/>
              </w:rPr>
              <w:t>-102.2</w:t>
            </w:r>
          </w:p>
        </w:tc>
        <w:tc>
          <w:tcPr>
            <w:tcW w:w="2835" w:type="dxa"/>
            <w:shd w:val="clear" w:color="auto" w:fill="auto"/>
            <w:vAlign w:val="center"/>
          </w:tcPr>
          <w:p w14:paraId="5DD7CD38" w14:textId="77777777" w:rsidR="00E35F99" w:rsidRPr="001D386E" w:rsidRDefault="00E35F99" w:rsidP="00386D2C">
            <w:pPr>
              <w:pStyle w:val="TAC"/>
              <w:rPr>
                <w:rFonts w:eastAsia="MS Mincho" w:cs="Arial"/>
              </w:rPr>
            </w:pPr>
            <w:r w:rsidRPr="001D386E">
              <w:rPr>
                <w:rFonts w:eastAsia="MS Mincho" w:cs="Arial"/>
              </w:rPr>
              <w:t>FDD</w:t>
            </w:r>
          </w:p>
        </w:tc>
      </w:tr>
      <w:tr w:rsidR="00E35F99" w:rsidRPr="001D386E" w14:paraId="0D749A15" w14:textId="77777777" w:rsidTr="00386D2C">
        <w:trPr>
          <w:trHeight w:val="255"/>
        </w:trPr>
        <w:tc>
          <w:tcPr>
            <w:tcW w:w="1701" w:type="dxa"/>
            <w:shd w:val="clear" w:color="auto" w:fill="auto"/>
            <w:vAlign w:val="center"/>
          </w:tcPr>
          <w:p w14:paraId="11406447" w14:textId="77777777" w:rsidR="00E35F99" w:rsidRPr="001D386E" w:rsidRDefault="00E35F99" w:rsidP="00386D2C">
            <w:pPr>
              <w:pStyle w:val="TAC"/>
              <w:rPr>
                <w:rFonts w:eastAsia="MS Mincho" w:cs="Arial"/>
              </w:rPr>
            </w:pPr>
            <w:r w:rsidRPr="001D386E">
              <w:rPr>
                <w:rFonts w:eastAsia="MS Mincho" w:cs="Arial"/>
              </w:rPr>
              <w:t>5</w:t>
            </w:r>
          </w:p>
        </w:tc>
        <w:tc>
          <w:tcPr>
            <w:tcW w:w="3827" w:type="dxa"/>
            <w:shd w:val="clear" w:color="auto" w:fill="auto"/>
            <w:vAlign w:val="center"/>
          </w:tcPr>
          <w:p w14:paraId="6E53B442" w14:textId="77777777" w:rsidR="00E35F99" w:rsidRPr="001D386E" w:rsidRDefault="00E35F99" w:rsidP="00386D2C">
            <w:pPr>
              <w:pStyle w:val="TAC"/>
              <w:rPr>
                <w:rFonts w:eastAsia="MS Mincho" w:cs="Arial"/>
              </w:rPr>
            </w:pPr>
            <w:r w:rsidRPr="001D386E">
              <w:rPr>
                <w:rFonts w:eastAsia="MS Mincho" w:cs="Arial"/>
              </w:rPr>
              <w:t>-100.7</w:t>
            </w:r>
          </w:p>
        </w:tc>
        <w:tc>
          <w:tcPr>
            <w:tcW w:w="2835" w:type="dxa"/>
            <w:shd w:val="clear" w:color="auto" w:fill="auto"/>
            <w:vAlign w:val="center"/>
          </w:tcPr>
          <w:p w14:paraId="1C373839" w14:textId="77777777" w:rsidR="00E35F99" w:rsidRPr="001D386E" w:rsidRDefault="00E35F99" w:rsidP="00386D2C">
            <w:pPr>
              <w:pStyle w:val="TAC"/>
              <w:rPr>
                <w:rFonts w:eastAsia="MS Mincho" w:cs="Arial"/>
              </w:rPr>
            </w:pPr>
            <w:r w:rsidRPr="001D386E">
              <w:rPr>
                <w:rFonts w:eastAsia="MS Mincho" w:cs="Arial"/>
              </w:rPr>
              <w:t>FDD</w:t>
            </w:r>
          </w:p>
        </w:tc>
      </w:tr>
      <w:tr w:rsidR="00E35F99" w:rsidRPr="001D386E" w14:paraId="22FB9342" w14:textId="77777777" w:rsidTr="00386D2C">
        <w:trPr>
          <w:trHeight w:val="255"/>
        </w:trPr>
        <w:tc>
          <w:tcPr>
            <w:tcW w:w="1701" w:type="dxa"/>
            <w:shd w:val="clear" w:color="auto" w:fill="auto"/>
            <w:vAlign w:val="center"/>
          </w:tcPr>
          <w:p w14:paraId="4D47D405" w14:textId="77777777" w:rsidR="00E35F99" w:rsidRPr="001D386E" w:rsidRDefault="00E35F99" w:rsidP="00386D2C">
            <w:pPr>
              <w:pStyle w:val="TAC"/>
              <w:rPr>
                <w:rFonts w:eastAsia="MS Mincho" w:cs="Arial"/>
              </w:rPr>
            </w:pPr>
            <w:r w:rsidRPr="001D386E">
              <w:rPr>
                <w:rFonts w:eastAsia="MS Mincho" w:cs="Arial"/>
              </w:rPr>
              <w:t>7</w:t>
            </w:r>
          </w:p>
        </w:tc>
        <w:tc>
          <w:tcPr>
            <w:tcW w:w="3827" w:type="dxa"/>
            <w:shd w:val="clear" w:color="auto" w:fill="auto"/>
            <w:vAlign w:val="center"/>
          </w:tcPr>
          <w:p w14:paraId="579DAD17" w14:textId="77777777" w:rsidR="00E35F99" w:rsidRPr="001D386E" w:rsidRDefault="00E35F99" w:rsidP="00386D2C">
            <w:pPr>
              <w:pStyle w:val="TAC"/>
              <w:rPr>
                <w:rFonts w:eastAsia="MS Mincho" w:cs="Arial"/>
              </w:rPr>
            </w:pPr>
            <w:r w:rsidRPr="001D386E">
              <w:rPr>
                <w:rFonts w:eastAsia="MS Mincho" w:cs="Arial"/>
              </w:rPr>
              <w:t>-100.2</w:t>
            </w:r>
          </w:p>
        </w:tc>
        <w:tc>
          <w:tcPr>
            <w:tcW w:w="2835" w:type="dxa"/>
            <w:shd w:val="clear" w:color="auto" w:fill="auto"/>
            <w:vAlign w:val="center"/>
          </w:tcPr>
          <w:p w14:paraId="57062D10" w14:textId="77777777" w:rsidR="00E35F99" w:rsidRPr="001D386E" w:rsidRDefault="00E35F99" w:rsidP="00386D2C">
            <w:pPr>
              <w:pStyle w:val="TAC"/>
              <w:rPr>
                <w:rFonts w:eastAsia="MS Mincho" w:cs="Arial"/>
              </w:rPr>
            </w:pPr>
            <w:r w:rsidRPr="001D386E">
              <w:rPr>
                <w:rFonts w:eastAsia="MS Mincho" w:cs="Arial"/>
              </w:rPr>
              <w:t>FDD</w:t>
            </w:r>
          </w:p>
        </w:tc>
      </w:tr>
      <w:tr w:rsidR="00E35F99" w:rsidRPr="001D386E" w14:paraId="1D4A8D79" w14:textId="77777777" w:rsidTr="00386D2C">
        <w:trPr>
          <w:trHeight w:val="255"/>
        </w:trPr>
        <w:tc>
          <w:tcPr>
            <w:tcW w:w="1701" w:type="dxa"/>
            <w:shd w:val="clear" w:color="auto" w:fill="auto"/>
            <w:vAlign w:val="center"/>
          </w:tcPr>
          <w:p w14:paraId="284D19A7" w14:textId="77777777" w:rsidR="00E35F99" w:rsidRPr="001D386E" w:rsidRDefault="00E35F99" w:rsidP="00386D2C">
            <w:pPr>
              <w:pStyle w:val="TAC"/>
              <w:rPr>
                <w:rFonts w:eastAsia="MS Mincho" w:cs="Arial"/>
              </w:rPr>
            </w:pPr>
            <w:r w:rsidRPr="001D386E">
              <w:rPr>
                <w:rFonts w:eastAsia="MS Mincho" w:cs="Arial"/>
              </w:rPr>
              <w:t>8</w:t>
            </w:r>
          </w:p>
        </w:tc>
        <w:tc>
          <w:tcPr>
            <w:tcW w:w="3827" w:type="dxa"/>
            <w:shd w:val="clear" w:color="auto" w:fill="auto"/>
            <w:vAlign w:val="center"/>
          </w:tcPr>
          <w:p w14:paraId="30DDEADE" w14:textId="77777777" w:rsidR="00E35F99" w:rsidRPr="001D386E" w:rsidRDefault="00E35F99" w:rsidP="00386D2C">
            <w:pPr>
              <w:pStyle w:val="TAC"/>
              <w:rPr>
                <w:rFonts w:eastAsia="MS Mincho" w:cs="Arial"/>
              </w:rPr>
            </w:pPr>
            <w:r w:rsidRPr="001D386E">
              <w:rPr>
                <w:rFonts w:eastAsia="MS Mincho" w:cs="Arial"/>
              </w:rPr>
              <w:t>-99.7</w:t>
            </w:r>
          </w:p>
        </w:tc>
        <w:tc>
          <w:tcPr>
            <w:tcW w:w="2835" w:type="dxa"/>
            <w:shd w:val="clear" w:color="auto" w:fill="auto"/>
            <w:vAlign w:val="center"/>
          </w:tcPr>
          <w:p w14:paraId="4C882043" w14:textId="77777777" w:rsidR="00E35F99" w:rsidRPr="001D386E" w:rsidRDefault="00E35F99" w:rsidP="00386D2C">
            <w:pPr>
              <w:pStyle w:val="TAC"/>
              <w:rPr>
                <w:rFonts w:eastAsia="MS Mincho" w:cs="Arial"/>
              </w:rPr>
            </w:pPr>
            <w:r w:rsidRPr="001D386E">
              <w:rPr>
                <w:rFonts w:eastAsia="MS Mincho" w:cs="Arial"/>
              </w:rPr>
              <w:t>FDD</w:t>
            </w:r>
          </w:p>
        </w:tc>
      </w:tr>
      <w:tr w:rsidR="00E35F99" w:rsidRPr="001D386E" w14:paraId="28010C02" w14:textId="77777777" w:rsidTr="00386D2C">
        <w:trPr>
          <w:trHeight w:val="255"/>
        </w:trPr>
        <w:tc>
          <w:tcPr>
            <w:tcW w:w="1701" w:type="dxa"/>
            <w:shd w:val="clear" w:color="auto" w:fill="auto"/>
            <w:vAlign w:val="center"/>
          </w:tcPr>
          <w:p w14:paraId="50221A59" w14:textId="77777777" w:rsidR="00E35F99" w:rsidRPr="001D386E" w:rsidRDefault="00E35F99" w:rsidP="00386D2C">
            <w:pPr>
              <w:pStyle w:val="TAC"/>
              <w:rPr>
                <w:rFonts w:eastAsia="MS Mincho" w:cs="Arial"/>
              </w:rPr>
            </w:pPr>
            <w:r w:rsidRPr="001D386E">
              <w:rPr>
                <w:rFonts w:eastAsia="MS Mincho" w:cs="Arial"/>
              </w:rPr>
              <w:t>11</w:t>
            </w:r>
          </w:p>
        </w:tc>
        <w:tc>
          <w:tcPr>
            <w:tcW w:w="3827" w:type="dxa"/>
            <w:shd w:val="clear" w:color="auto" w:fill="auto"/>
            <w:vAlign w:val="center"/>
          </w:tcPr>
          <w:p w14:paraId="4759956F" w14:textId="77777777" w:rsidR="00E35F99" w:rsidRPr="001D386E" w:rsidRDefault="00E35F99" w:rsidP="00386D2C">
            <w:pPr>
              <w:pStyle w:val="TAC"/>
              <w:rPr>
                <w:rFonts w:eastAsia="MS Mincho" w:cs="Arial"/>
              </w:rPr>
            </w:pPr>
            <w:r w:rsidRPr="001D386E">
              <w:rPr>
                <w:rFonts w:eastAsia="MS Mincho" w:cs="Arial"/>
              </w:rPr>
              <w:t>-102.2</w:t>
            </w:r>
            <w:r w:rsidRPr="001D386E">
              <w:rPr>
                <w:rFonts w:eastAsia="MS Mincho" w:cs="Arial"/>
                <w:vertAlign w:val="superscript"/>
              </w:rPr>
              <w:t>3</w:t>
            </w:r>
          </w:p>
        </w:tc>
        <w:tc>
          <w:tcPr>
            <w:tcW w:w="2835" w:type="dxa"/>
            <w:shd w:val="clear" w:color="auto" w:fill="auto"/>
            <w:vAlign w:val="center"/>
          </w:tcPr>
          <w:p w14:paraId="52C699A4" w14:textId="77777777" w:rsidR="00E35F99" w:rsidRPr="001D386E" w:rsidRDefault="00E35F99" w:rsidP="00386D2C">
            <w:pPr>
              <w:pStyle w:val="TAC"/>
              <w:rPr>
                <w:rFonts w:eastAsia="MS Mincho" w:cs="Arial"/>
              </w:rPr>
            </w:pPr>
            <w:r w:rsidRPr="001D386E">
              <w:rPr>
                <w:rFonts w:eastAsia="MS Mincho" w:cs="Arial"/>
              </w:rPr>
              <w:t>FDD</w:t>
            </w:r>
          </w:p>
        </w:tc>
      </w:tr>
      <w:tr w:rsidR="00E35F99" w:rsidRPr="001D386E" w14:paraId="0C6C044A" w14:textId="77777777" w:rsidTr="00386D2C">
        <w:trPr>
          <w:trHeight w:val="255"/>
        </w:trPr>
        <w:tc>
          <w:tcPr>
            <w:tcW w:w="1701" w:type="dxa"/>
            <w:shd w:val="clear" w:color="auto" w:fill="auto"/>
            <w:vAlign w:val="center"/>
          </w:tcPr>
          <w:p w14:paraId="4B3683FD" w14:textId="77777777" w:rsidR="00E35F99" w:rsidRPr="001D386E" w:rsidRDefault="00E35F99" w:rsidP="00386D2C">
            <w:pPr>
              <w:pStyle w:val="TAC"/>
              <w:rPr>
                <w:rFonts w:eastAsia="MS Mincho" w:cs="Arial"/>
              </w:rPr>
            </w:pPr>
            <w:r w:rsidRPr="001D386E">
              <w:rPr>
                <w:rFonts w:eastAsia="MS Mincho" w:cs="Arial"/>
              </w:rPr>
              <w:t>12</w:t>
            </w:r>
          </w:p>
        </w:tc>
        <w:tc>
          <w:tcPr>
            <w:tcW w:w="3827" w:type="dxa"/>
            <w:shd w:val="clear" w:color="auto" w:fill="auto"/>
            <w:vAlign w:val="center"/>
          </w:tcPr>
          <w:p w14:paraId="057263E5" w14:textId="77777777" w:rsidR="00E35F99" w:rsidRPr="001D386E" w:rsidRDefault="00E35F99" w:rsidP="00386D2C">
            <w:pPr>
              <w:pStyle w:val="TAC"/>
              <w:rPr>
                <w:rFonts w:eastAsia="MS Mincho" w:cs="Arial"/>
              </w:rPr>
            </w:pPr>
            <w:r w:rsidRPr="001D386E">
              <w:rPr>
                <w:rFonts w:eastAsia="MS Mincho" w:cs="Arial"/>
              </w:rPr>
              <w:t>-99.2</w:t>
            </w:r>
          </w:p>
        </w:tc>
        <w:tc>
          <w:tcPr>
            <w:tcW w:w="2835" w:type="dxa"/>
            <w:shd w:val="clear" w:color="auto" w:fill="auto"/>
            <w:vAlign w:val="center"/>
          </w:tcPr>
          <w:p w14:paraId="106EF9A6" w14:textId="77777777" w:rsidR="00E35F99" w:rsidRPr="001D386E" w:rsidRDefault="00E35F99" w:rsidP="00386D2C">
            <w:pPr>
              <w:pStyle w:val="TAC"/>
              <w:rPr>
                <w:rFonts w:eastAsia="MS Mincho" w:cs="Arial"/>
              </w:rPr>
            </w:pPr>
            <w:r w:rsidRPr="001D386E">
              <w:rPr>
                <w:rFonts w:eastAsia="MS Mincho" w:cs="Arial"/>
              </w:rPr>
              <w:t>FDD</w:t>
            </w:r>
          </w:p>
        </w:tc>
      </w:tr>
      <w:tr w:rsidR="00E35F99" w:rsidRPr="001D386E" w14:paraId="6B5D77D6" w14:textId="77777777" w:rsidTr="00386D2C">
        <w:trPr>
          <w:trHeight w:val="255"/>
        </w:trPr>
        <w:tc>
          <w:tcPr>
            <w:tcW w:w="1701" w:type="dxa"/>
            <w:shd w:val="clear" w:color="auto" w:fill="auto"/>
            <w:vAlign w:val="center"/>
          </w:tcPr>
          <w:p w14:paraId="26ED3A17" w14:textId="77777777" w:rsidR="00E35F99" w:rsidRPr="001D386E" w:rsidRDefault="00E35F99" w:rsidP="00386D2C">
            <w:pPr>
              <w:pStyle w:val="TAC"/>
              <w:rPr>
                <w:rFonts w:eastAsia="MS Mincho" w:cs="Arial"/>
              </w:rPr>
            </w:pPr>
            <w:r w:rsidRPr="001D386E">
              <w:rPr>
                <w:rFonts w:eastAsia="MS Mincho" w:cs="Arial"/>
              </w:rPr>
              <w:t>13</w:t>
            </w:r>
          </w:p>
        </w:tc>
        <w:tc>
          <w:tcPr>
            <w:tcW w:w="3827" w:type="dxa"/>
            <w:shd w:val="clear" w:color="auto" w:fill="auto"/>
            <w:vAlign w:val="center"/>
          </w:tcPr>
          <w:p w14:paraId="75DA4876" w14:textId="77777777" w:rsidR="00E35F99" w:rsidRPr="001D386E" w:rsidRDefault="00E35F99" w:rsidP="00386D2C">
            <w:pPr>
              <w:pStyle w:val="TAC"/>
              <w:rPr>
                <w:rFonts w:eastAsia="MS Mincho" w:cs="Arial"/>
              </w:rPr>
            </w:pPr>
            <w:r w:rsidRPr="001D386E">
              <w:rPr>
                <w:rFonts w:eastAsia="MS Mincho" w:cs="Arial"/>
              </w:rPr>
              <w:t>-98.7</w:t>
            </w:r>
          </w:p>
        </w:tc>
        <w:tc>
          <w:tcPr>
            <w:tcW w:w="2835" w:type="dxa"/>
            <w:shd w:val="clear" w:color="auto" w:fill="auto"/>
            <w:vAlign w:val="center"/>
          </w:tcPr>
          <w:p w14:paraId="521ADB57" w14:textId="77777777" w:rsidR="00E35F99" w:rsidRPr="001D386E" w:rsidRDefault="00E35F99" w:rsidP="00386D2C">
            <w:pPr>
              <w:pStyle w:val="TAC"/>
              <w:rPr>
                <w:rFonts w:eastAsia="MS Mincho" w:cs="Arial"/>
              </w:rPr>
            </w:pPr>
            <w:r w:rsidRPr="001D386E">
              <w:rPr>
                <w:rFonts w:eastAsia="MS Mincho" w:cs="Arial"/>
              </w:rPr>
              <w:t>FDD</w:t>
            </w:r>
          </w:p>
        </w:tc>
      </w:tr>
      <w:tr w:rsidR="00E35F99" w:rsidRPr="001D386E" w14:paraId="51B6E1FD" w14:textId="77777777" w:rsidTr="00386D2C">
        <w:trPr>
          <w:trHeight w:val="255"/>
        </w:trPr>
        <w:tc>
          <w:tcPr>
            <w:tcW w:w="1701" w:type="dxa"/>
            <w:shd w:val="clear" w:color="auto" w:fill="auto"/>
            <w:vAlign w:val="center"/>
          </w:tcPr>
          <w:p w14:paraId="7BCB47C5" w14:textId="77777777" w:rsidR="00E35F99" w:rsidRPr="001D386E" w:rsidRDefault="00E35F99" w:rsidP="00386D2C">
            <w:pPr>
              <w:pStyle w:val="TAC"/>
              <w:rPr>
                <w:rFonts w:eastAsia="MS Mincho" w:cs="Arial"/>
              </w:rPr>
            </w:pPr>
            <w:r w:rsidRPr="001D386E">
              <w:rPr>
                <w:rFonts w:eastAsia="MS Mincho" w:cs="Arial"/>
              </w:rPr>
              <w:t>14</w:t>
            </w:r>
          </w:p>
        </w:tc>
        <w:tc>
          <w:tcPr>
            <w:tcW w:w="3827" w:type="dxa"/>
            <w:shd w:val="clear" w:color="auto" w:fill="auto"/>
            <w:vAlign w:val="center"/>
          </w:tcPr>
          <w:p w14:paraId="408D5AA9" w14:textId="77777777" w:rsidR="00E35F99" w:rsidRPr="001D386E" w:rsidRDefault="00E35F99" w:rsidP="00386D2C">
            <w:pPr>
              <w:pStyle w:val="TAC"/>
              <w:rPr>
                <w:rFonts w:eastAsia="MS Mincho" w:cs="Arial"/>
              </w:rPr>
            </w:pPr>
            <w:r w:rsidRPr="001D386E">
              <w:rPr>
                <w:rFonts w:eastAsia="MS Mincho" w:cs="Arial"/>
              </w:rPr>
              <w:t>-98.7</w:t>
            </w:r>
          </w:p>
        </w:tc>
        <w:tc>
          <w:tcPr>
            <w:tcW w:w="2835" w:type="dxa"/>
            <w:shd w:val="clear" w:color="auto" w:fill="auto"/>
            <w:vAlign w:val="center"/>
          </w:tcPr>
          <w:p w14:paraId="09DBD63F" w14:textId="77777777" w:rsidR="00E35F99" w:rsidRPr="001D386E" w:rsidRDefault="00E35F99" w:rsidP="00386D2C">
            <w:pPr>
              <w:pStyle w:val="TAC"/>
              <w:rPr>
                <w:rFonts w:eastAsia="MS Mincho" w:cs="Arial"/>
              </w:rPr>
            </w:pPr>
            <w:r w:rsidRPr="001D386E">
              <w:rPr>
                <w:rFonts w:eastAsia="MS Mincho" w:cs="Arial"/>
              </w:rPr>
              <w:t>FDD</w:t>
            </w:r>
          </w:p>
        </w:tc>
      </w:tr>
      <w:tr w:rsidR="00E35F99" w:rsidRPr="001D386E" w14:paraId="7CB252C6" w14:textId="77777777" w:rsidTr="00386D2C">
        <w:trPr>
          <w:trHeight w:val="255"/>
        </w:trPr>
        <w:tc>
          <w:tcPr>
            <w:tcW w:w="1701" w:type="dxa"/>
            <w:shd w:val="clear" w:color="auto" w:fill="auto"/>
            <w:vAlign w:val="center"/>
          </w:tcPr>
          <w:p w14:paraId="70087C1A" w14:textId="77777777" w:rsidR="00E35F99" w:rsidRPr="001D386E" w:rsidRDefault="00E35F99" w:rsidP="00386D2C">
            <w:pPr>
              <w:pStyle w:val="TAC"/>
              <w:rPr>
                <w:rFonts w:eastAsia="MS Mincho" w:cs="Arial"/>
              </w:rPr>
            </w:pPr>
            <w:r w:rsidRPr="001D386E">
              <w:rPr>
                <w:rFonts w:cs="Arial"/>
              </w:rPr>
              <w:t>18</w:t>
            </w:r>
          </w:p>
        </w:tc>
        <w:tc>
          <w:tcPr>
            <w:tcW w:w="3827" w:type="dxa"/>
            <w:shd w:val="clear" w:color="auto" w:fill="auto"/>
            <w:vAlign w:val="center"/>
          </w:tcPr>
          <w:p w14:paraId="108DDF71" w14:textId="77777777" w:rsidR="00E35F99" w:rsidRPr="001D386E" w:rsidDel="001D4AD8" w:rsidRDefault="00E35F99" w:rsidP="00386D2C">
            <w:pPr>
              <w:pStyle w:val="TAC"/>
              <w:rPr>
                <w:rFonts w:eastAsia="MS Mincho" w:cs="Arial"/>
              </w:rPr>
            </w:pPr>
            <w:r w:rsidRPr="001D386E">
              <w:rPr>
                <w:rFonts w:eastAsia="MS Mincho" w:cs="Arial"/>
              </w:rPr>
              <w:t>-102.2</w:t>
            </w:r>
            <w:r w:rsidRPr="001D386E">
              <w:rPr>
                <w:rFonts w:eastAsia="MS Mincho" w:cs="Arial"/>
                <w:vertAlign w:val="superscript"/>
              </w:rPr>
              <w:t>4</w:t>
            </w:r>
          </w:p>
        </w:tc>
        <w:tc>
          <w:tcPr>
            <w:tcW w:w="2835" w:type="dxa"/>
            <w:shd w:val="clear" w:color="auto" w:fill="auto"/>
            <w:vAlign w:val="center"/>
          </w:tcPr>
          <w:p w14:paraId="2DC1BE67" w14:textId="77777777" w:rsidR="00E35F99" w:rsidRPr="001D386E" w:rsidRDefault="00E35F99" w:rsidP="00386D2C">
            <w:pPr>
              <w:pStyle w:val="TAC"/>
              <w:rPr>
                <w:rFonts w:eastAsia="MS Mincho" w:cs="Arial"/>
              </w:rPr>
            </w:pPr>
            <w:r w:rsidRPr="001D386E">
              <w:rPr>
                <w:rFonts w:cs="Arial"/>
              </w:rPr>
              <w:t>FDD</w:t>
            </w:r>
          </w:p>
        </w:tc>
      </w:tr>
      <w:tr w:rsidR="00E35F99" w:rsidRPr="001D386E" w14:paraId="0AD885D1" w14:textId="77777777" w:rsidTr="00386D2C">
        <w:trPr>
          <w:trHeight w:val="255"/>
        </w:trPr>
        <w:tc>
          <w:tcPr>
            <w:tcW w:w="1701" w:type="dxa"/>
            <w:shd w:val="clear" w:color="auto" w:fill="auto"/>
            <w:vAlign w:val="center"/>
          </w:tcPr>
          <w:p w14:paraId="601E8292" w14:textId="77777777" w:rsidR="00E35F99" w:rsidRPr="001D386E" w:rsidRDefault="00E35F99" w:rsidP="00386D2C">
            <w:pPr>
              <w:pStyle w:val="TAC"/>
              <w:rPr>
                <w:rFonts w:eastAsia="MS Mincho" w:cs="Arial"/>
              </w:rPr>
            </w:pPr>
            <w:r w:rsidRPr="001D386E">
              <w:rPr>
                <w:rFonts w:cs="Arial"/>
              </w:rPr>
              <w:t>19</w:t>
            </w:r>
          </w:p>
        </w:tc>
        <w:tc>
          <w:tcPr>
            <w:tcW w:w="3827" w:type="dxa"/>
            <w:shd w:val="clear" w:color="auto" w:fill="auto"/>
            <w:vAlign w:val="center"/>
          </w:tcPr>
          <w:p w14:paraId="0D83F2A2" w14:textId="77777777" w:rsidR="00E35F99" w:rsidRPr="001D386E" w:rsidDel="001D4AD8" w:rsidRDefault="00E35F99" w:rsidP="00386D2C">
            <w:pPr>
              <w:pStyle w:val="TAC"/>
              <w:rPr>
                <w:rFonts w:eastAsia="MS Mincho" w:cs="Arial"/>
              </w:rPr>
            </w:pPr>
            <w:r w:rsidRPr="001D386E">
              <w:rPr>
                <w:rFonts w:eastAsia="MS Mincho" w:cs="Arial"/>
              </w:rPr>
              <w:t>-102.2</w:t>
            </w:r>
          </w:p>
        </w:tc>
        <w:tc>
          <w:tcPr>
            <w:tcW w:w="2835" w:type="dxa"/>
            <w:shd w:val="clear" w:color="auto" w:fill="auto"/>
            <w:vAlign w:val="center"/>
          </w:tcPr>
          <w:p w14:paraId="19FFF14B" w14:textId="77777777" w:rsidR="00E35F99" w:rsidRPr="001D386E" w:rsidRDefault="00E35F99" w:rsidP="00386D2C">
            <w:pPr>
              <w:pStyle w:val="TAC"/>
              <w:rPr>
                <w:rFonts w:eastAsia="MS Mincho" w:cs="Arial"/>
              </w:rPr>
            </w:pPr>
            <w:r w:rsidRPr="001D386E">
              <w:rPr>
                <w:rFonts w:cs="Arial"/>
              </w:rPr>
              <w:t>FDD</w:t>
            </w:r>
          </w:p>
        </w:tc>
      </w:tr>
      <w:tr w:rsidR="00E35F99" w:rsidRPr="001D386E" w14:paraId="4D233D96" w14:textId="77777777" w:rsidTr="00386D2C">
        <w:trPr>
          <w:trHeight w:val="255"/>
        </w:trPr>
        <w:tc>
          <w:tcPr>
            <w:tcW w:w="1701" w:type="dxa"/>
            <w:shd w:val="clear" w:color="auto" w:fill="auto"/>
            <w:vAlign w:val="center"/>
          </w:tcPr>
          <w:p w14:paraId="2F9265EA" w14:textId="77777777" w:rsidR="00E35F99" w:rsidRPr="001D386E" w:rsidRDefault="00E35F99" w:rsidP="00386D2C">
            <w:pPr>
              <w:pStyle w:val="TAC"/>
              <w:rPr>
                <w:rFonts w:eastAsia="MS Mincho" w:cs="Arial"/>
              </w:rPr>
            </w:pPr>
            <w:r w:rsidRPr="001D386E">
              <w:rPr>
                <w:rFonts w:eastAsia="MS Mincho" w:cs="Arial"/>
              </w:rPr>
              <w:t>20</w:t>
            </w:r>
          </w:p>
        </w:tc>
        <w:tc>
          <w:tcPr>
            <w:tcW w:w="3827" w:type="dxa"/>
            <w:shd w:val="clear" w:color="auto" w:fill="auto"/>
            <w:vAlign w:val="center"/>
          </w:tcPr>
          <w:p w14:paraId="1E5C8452" w14:textId="77777777" w:rsidR="00E35F99" w:rsidRPr="001D386E" w:rsidRDefault="00E35F99" w:rsidP="00386D2C">
            <w:pPr>
              <w:pStyle w:val="TAC"/>
              <w:rPr>
                <w:rFonts w:eastAsia="MS Mincho" w:cs="Arial"/>
              </w:rPr>
            </w:pPr>
            <w:r w:rsidRPr="001D386E">
              <w:rPr>
                <w:rFonts w:eastAsia="MS Mincho" w:cs="Arial"/>
              </w:rPr>
              <w:t>-99.7</w:t>
            </w:r>
          </w:p>
        </w:tc>
        <w:tc>
          <w:tcPr>
            <w:tcW w:w="2835" w:type="dxa"/>
            <w:shd w:val="clear" w:color="auto" w:fill="auto"/>
            <w:vAlign w:val="center"/>
          </w:tcPr>
          <w:p w14:paraId="5E4D0E1C" w14:textId="77777777" w:rsidR="00E35F99" w:rsidRPr="001D386E" w:rsidRDefault="00E35F99" w:rsidP="00386D2C">
            <w:pPr>
              <w:pStyle w:val="TAC"/>
              <w:rPr>
                <w:rFonts w:eastAsia="MS Mincho" w:cs="Arial"/>
              </w:rPr>
            </w:pPr>
            <w:r w:rsidRPr="001D386E">
              <w:rPr>
                <w:rFonts w:eastAsia="MS Mincho" w:cs="Arial"/>
              </w:rPr>
              <w:t>FDD</w:t>
            </w:r>
          </w:p>
        </w:tc>
      </w:tr>
      <w:tr w:rsidR="00E35F99" w:rsidRPr="001D386E" w14:paraId="4DC7DFF0" w14:textId="77777777" w:rsidTr="00386D2C">
        <w:trPr>
          <w:trHeight w:val="293"/>
        </w:trPr>
        <w:tc>
          <w:tcPr>
            <w:tcW w:w="1701" w:type="dxa"/>
            <w:shd w:val="clear" w:color="auto" w:fill="auto"/>
            <w:vAlign w:val="center"/>
          </w:tcPr>
          <w:p w14:paraId="5BFE6F2B" w14:textId="77777777" w:rsidR="00E35F99" w:rsidRPr="001D386E" w:rsidRDefault="00E35F99" w:rsidP="00386D2C">
            <w:pPr>
              <w:pStyle w:val="TAC"/>
              <w:rPr>
                <w:rFonts w:cs="Arial"/>
              </w:rPr>
            </w:pPr>
            <w:r w:rsidRPr="001D386E">
              <w:rPr>
                <w:rFonts w:cs="Arial"/>
              </w:rPr>
              <w:t>21</w:t>
            </w:r>
          </w:p>
        </w:tc>
        <w:tc>
          <w:tcPr>
            <w:tcW w:w="3827" w:type="dxa"/>
            <w:shd w:val="clear" w:color="auto" w:fill="auto"/>
            <w:vAlign w:val="center"/>
          </w:tcPr>
          <w:p w14:paraId="4AFBAFFE" w14:textId="77777777" w:rsidR="00E35F99" w:rsidRPr="001D386E" w:rsidRDefault="00E35F99" w:rsidP="00386D2C">
            <w:pPr>
              <w:pStyle w:val="TAC"/>
              <w:rPr>
                <w:rFonts w:cs="Arial"/>
              </w:rPr>
            </w:pPr>
            <w:r w:rsidRPr="001D386E">
              <w:rPr>
                <w:rFonts w:eastAsia="MS Mincho" w:cs="Arial"/>
              </w:rPr>
              <w:t>-102.2</w:t>
            </w:r>
            <w:r w:rsidRPr="001D386E">
              <w:rPr>
                <w:rFonts w:eastAsia="MS Mincho" w:cs="Arial"/>
                <w:vertAlign w:val="superscript"/>
              </w:rPr>
              <w:t>3</w:t>
            </w:r>
          </w:p>
        </w:tc>
        <w:tc>
          <w:tcPr>
            <w:tcW w:w="2835" w:type="dxa"/>
            <w:shd w:val="clear" w:color="auto" w:fill="auto"/>
            <w:vAlign w:val="center"/>
          </w:tcPr>
          <w:p w14:paraId="349B8847" w14:textId="77777777" w:rsidR="00E35F99" w:rsidRPr="001D386E" w:rsidRDefault="00E35F99" w:rsidP="00386D2C">
            <w:pPr>
              <w:pStyle w:val="TAC"/>
              <w:rPr>
                <w:rFonts w:cs="Arial"/>
              </w:rPr>
            </w:pPr>
            <w:r w:rsidRPr="001D386E">
              <w:rPr>
                <w:rFonts w:cs="Arial"/>
              </w:rPr>
              <w:t>FDD</w:t>
            </w:r>
          </w:p>
        </w:tc>
      </w:tr>
      <w:tr w:rsidR="00E35F99" w:rsidRPr="001D386E" w14:paraId="4B6B05E9" w14:textId="77777777" w:rsidTr="00386D2C">
        <w:trPr>
          <w:trHeight w:val="255"/>
        </w:trPr>
        <w:tc>
          <w:tcPr>
            <w:tcW w:w="1701" w:type="dxa"/>
            <w:tcBorders>
              <w:top w:val="single" w:sz="4" w:space="0" w:color="auto"/>
              <w:left w:val="single" w:sz="4" w:space="0" w:color="auto"/>
              <w:bottom w:val="single" w:sz="4" w:space="0" w:color="auto"/>
              <w:right w:val="single" w:sz="4" w:space="0" w:color="auto"/>
            </w:tcBorders>
            <w:vAlign w:val="center"/>
          </w:tcPr>
          <w:p w14:paraId="07E6D35B" w14:textId="77777777" w:rsidR="00E35F99" w:rsidRPr="001D386E" w:rsidRDefault="00E35F99" w:rsidP="00386D2C">
            <w:pPr>
              <w:pStyle w:val="TAC"/>
              <w:rPr>
                <w:rFonts w:cs="Arial"/>
              </w:rPr>
            </w:pPr>
            <w:r>
              <w:rPr>
                <w:rFonts w:cs="Arial"/>
              </w:rPr>
              <w:t>24</w:t>
            </w:r>
          </w:p>
        </w:tc>
        <w:tc>
          <w:tcPr>
            <w:tcW w:w="3827" w:type="dxa"/>
            <w:tcBorders>
              <w:top w:val="single" w:sz="4" w:space="0" w:color="auto"/>
              <w:left w:val="single" w:sz="4" w:space="0" w:color="auto"/>
              <w:bottom w:val="single" w:sz="4" w:space="0" w:color="auto"/>
              <w:right w:val="single" w:sz="4" w:space="0" w:color="auto"/>
            </w:tcBorders>
            <w:vAlign w:val="center"/>
          </w:tcPr>
          <w:p w14:paraId="3D470361" w14:textId="77777777" w:rsidR="00E35F99" w:rsidRPr="001D386E" w:rsidRDefault="00E35F99" w:rsidP="00386D2C">
            <w:pPr>
              <w:pStyle w:val="TAC"/>
              <w:rPr>
                <w:rFonts w:cs="Arial"/>
              </w:rPr>
            </w:pPr>
            <w:r>
              <w:rPr>
                <w:rFonts w:eastAsia="MS Mincho" w:cs="Arial"/>
              </w:rPr>
              <w:t>-102.7</w:t>
            </w:r>
          </w:p>
        </w:tc>
        <w:tc>
          <w:tcPr>
            <w:tcW w:w="2835" w:type="dxa"/>
            <w:tcBorders>
              <w:top w:val="single" w:sz="4" w:space="0" w:color="auto"/>
              <w:left w:val="single" w:sz="4" w:space="0" w:color="auto"/>
              <w:bottom w:val="single" w:sz="4" w:space="0" w:color="auto"/>
              <w:right w:val="single" w:sz="4" w:space="0" w:color="auto"/>
            </w:tcBorders>
            <w:vAlign w:val="center"/>
          </w:tcPr>
          <w:p w14:paraId="6859785A" w14:textId="77777777" w:rsidR="00E35F99" w:rsidRPr="001D386E" w:rsidRDefault="00E35F99" w:rsidP="00386D2C">
            <w:pPr>
              <w:pStyle w:val="TAC"/>
              <w:rPr>
                <w:rFonts w:eastAsia="MS Mincho" w:cs="Arial"/>
              </w:rPr>
            </w:pPr>
            <w:r>
              <w:rPr>
                <w:rFonts w:cs="Arial"/>
              </w:rPr>
              <w:t>FDD</w:t>
            </w:r>
          </w:p>
        </w:tc>
      </w:tr>
      <w:tr w:rsidR="00E35F99" w:rsidRPr="001D386E" w14:paraId="3A40A6AC" w14:textId="77777777" w:rsidTr="00386D2C">
        <w:trPr>
          <w:trHeight w:val="255"/>
        </w:trPr>
        <w:tc>
          <w:tcPr>
            <w:tcW w:w="1701" w:type="dxa"/>
            <w:shd w:val="clear" w:color="auto" w:fill="auto"/>
            <w:vAlign w:val="center"/>
          </w:tcPr>
          <w:p w14:paraId="63CEA717" w14:textId="77777777" w:rsidR="00E35F99" w:rsidRPr="001D386E" w:rsidRDefault="00E35F99" w:rsidP="00386D2C">
            <w:pPr>
              <w:pStyle w:val="TAC"/>
              <w:rPr>
                <w:rFonts w:cs="Arial"/>
              </w:rPr>
            </w:pPr>
            <w:r w:rsidRPr="001D386E">
              <w:rPr>
                <w:rFonts w:cs="Arial"/>
              </w:rPr>
              <w:t>25</w:t>
            </w:r>
          </w:p>
        </w:tc>
        <w:tc>
          <w:tcPr>
            <w:tcW w:w="3827" w:type="dxa"/>
            <w:shd w:val="clear" w:color="auto" w:fill="auto"/>
            <w:vAlign w:val="center"/>
          </w:tcPr>
          <w:p w14:paraId="09ED0955" w14:textId="77777777" w:rsidR="00E35F99" w:rsidRPr="001D386E" w:rsidRDefault="00E35F99" w:rsidP="00386D2C">
            <w:pPr>
              <w:pStyle w:val="TAC"/>
              <w:rPr>
                <w:rFonts w:cs="Arial"/>
              </w:rPr>
            </w:pPr>
            <w:r w:rsidRPr="001D386E">
              <w:rPr>
                <w:rFonts w:cs="Arial"/>
              </w:rPr>
              <w:t>-98.7</w:t>
            </w:r>
          </w:p>
        </w:tc>
        <w:tc>
          <w:tcPr>
            <w:tcW w:w="2835" w:type="dxa"/>
            <w:shd w:val="clear" w:color="auto" w:fill="auto"/>
            <w:vAlign w:val="center"/>
          </w:tcPr>
          <w:p w14:paraId="658BAB89" w14:textId="77777777" w:rsidR="00E35F99" w:rsidRPr="001D386E" w:rsidRDefault="00E35F99" w:rsidP="00386D2C">
            <w:pPr>
              <w:pStyle w:val="TAC"/>
              <w:rPr>
                <w:rFonts w:eastAsia="MS Mincho" w:cs="Arial"/>
              </w:rPr>
            </w:pPr>
            <w:r w:rsidRPr="001D386E">
              <w:rPr>
                <w:rFonts w:eastAsia="MS Mincho" w:cs="Arial"/>
              </w:rPr>
              <w:t>FDD</w:t>
            </w:r>
          </w:p>
        </w:tc>
      </w:tr>
      <w:tr w:rsidR="00E35F99" w:rsidRPr="001D386E" w14:paraId="4B677182" w14:textId="77777777" w:rsidTr="00386D2C">
        <w:trPr>
          <w:trHeight w:val="255"/>
        </w:trPr>
        <w:tc>
          <w:tcPr>
            <w:tcW w:w="1701" w:type="dxa"/>
            <w:shd w:val="clear" w:color="auto" w:fill="auto"/>
            <w:vAlign w:val="center"/>
          </w:tcPr>
          <w:p w14:paraId="5D46F0A5" w14:textId="77777777" w:rsidR="00E35F99" w:rsidRPr="001D386E" w:rsidRDefault="00E35F99" w:rsidP="00386D2C">
            <w:pPr>
              <w:pStyle w:val="TAC"/>
              <w:rPr>
                <w:rFonts w:cs="Arial"/>
              </w:rPr>
            </w:pPr>
            <w:r w:rsidRPr="001D386E">
              <w:rPr>
                <w:rFonts w:cs="Arial"/>
              </w:rPr>
              <w:t>26</w:t>
            </w:r>
          </w:p>
        </w:tc>
        <w:tc>
          <w:tcPr>
            <w:tcW w:w="3827" w:type="dxa"/>
            <w:shd w:val="clear" w:color="auto" w:fill="auto"/>
            <w:vAlign w:val="center"/>
          </w:tcPr>
          <w:p w14:paraId="058AD3D2" w14:textId="77777777" w:rsidR="00E35F99" w:rsidRPr="001D386E" w:rsidRDefault="00E35F99" w:rsidP="00386D2C">
            <w:pPr>
              <w:pStyle w:val="TAC"/>
              <w:rPr>
                <w:rFonts w:cs="Arial"/>
              </w:rPr>
            </w:pPr>
            <w:r w:rsidRPr="001D386E">
              <w:rPr>
                <w:rFonts w:cs="Arial"/>
              </w:rPr>
              <w:t>-100.2</w:t>
            </w:r>
          </w:p>
        </w:tc>
        <w:tc>
          <w:tcPr>
            <w:tcW w:w="2835" w:type="dxa"/>
            <w:shd w:val="clear" w:color="auto" w:fill="auto"/>
            <w:vAlign w:val="center"/>
          </w:tcPr>
          <w:p w14:paraId="39ECC5A7" w14:textId="77777777" w:rsidR="00E35F99" w:rsidRPr="001D386E" w:rsidRDefault="00E35F99" w:rsidP="00386D2C">
            <w:pPr>
              <w:pStyle w:val="TAC"/>
              <w:rPr>
                <w:rFonts w:cs="Arial"/>
              </w:rPr>
            </w:pPr>
            <w:r w:rsidRPr="001D386E">
              <w:rPr>
                <w:rFonts w:eastAsia="MS Mincho" w:cs="Arial"/>
              </w:rPr>
              <w:t>FDD</w:t>
            </w:r>
          </w:p>
        </w:tc>
      </w:tr>
      <w:tr w:rsidR="00E35F99" w:rsidRPr="001D386E" w14:paraId="6FB347D4" w14:textId="77777777" w:rsidTr="00386D2C">
        <w:trPr>
          <w:trHeight w:val="255"/>
        </w:trPr>
        <w:tc>
          <w:tcPr>
            <w:tcW w:w="1701" w:type="dxa"/>
            <w:shd w:val="clear" w:color="auto" w:fill="auto"/>
            <w:vAlign w:val="center"/>
          </w:tcPr>
          <w:p w14:paraId="5A7A59E6" w14:textId="77777777" w:rsidR="00E35F99" w:rsidRPr="001D386E" w:rsidRDefault="00E35F99" w:rsidP="00386D2C">
            <w:pPr>
              <w:pStyle w:val="TAC"/>
              <w:rPr>
                <w:rFonts w:cs="Arial"/>
              </w:rPr>
            </w:pPr>
            <w:r w:rsidRPr="001D386E">
              <w:rPr>
                <w:rFonts w:eastAsia="MS Mincho" w:cs="Arial"/>
              </w:rPr>
              <w:t>27</w:t>
            </w:r>
          </w:p>
        </w:tc>
        <w:tc>
          <w:tcPr>
            <w:tcW w:w="3827" w:type="dxa"/>
            <w:shd w:val="clear" w:color="auto" w:fill="auto"/>
            <w:vAlign w:val="center"/>
          </w:tcPr>
          <w:p w14:paraId="22D7A5F2" w14:textId="77777777" w:rsidR="00E35F99" w:rsidRPr="001D386E" w:rsidRDefault="00E35F99" w:rsidP="00386D2C">
            <w:pPr>
              <w:pStyle w:val="TAC"/>
              <w:rPr>
                <w:rFonts w:cs="Arial"/>
              </w:rPr>
            </w:pPr>
            <w:r w:rsidRPr="001D386E">
              <w:rPr>
                <w:rFonts w:eastAsia="MS Mincho" w:cs="Arial"/>
              </w:rPr>
              <w:t>-100.7</w:t>
            </w:r>
          </w:p>
        </w:tc>
        <w:tc>
          <w:tcPr>
            <w:tcW w:w="2835" w:type="dxa"/>
            <w:shd w:val="clear" w:color="auto" w:fill="auto"/>
            <w:vAlign w:val="center"/>
          </w:tcPr>
          <w:p w14:paraId="46060324" w14:textId="77777777" w:rsidR="00E35F99" w:rsidRPr="001D386E" w:rsidRDefault="00E35F99" w:rsidP="00386D2C">
            <w:pPr>
              <w:pStyle w:val="TAC"/>
              <w:rPr>
                <w:rFonts w:eastAsia="MS Mincho" w:cs="Arial"/>
              </w:rPr>
            </w:pPr>
            <w:r w:rsidRPr="001D386E">
              <w:rPr>
                <w:rFonts w:eastAsia="MS Mincho" w:cs="Arial"/>
              </w:rPr>
              <w:t>FDD</w:t>
            </w:r>
          </w:p>
        </w:tc>
      </w:tr>
      <w:tr w:rsidR="00E35F99" w:rsidRPr="001D386E" w14:paraId="329DAAF7" w14:textId="77777777" w:rsidTr="00386D2C">
        <w:trPr>
          <w:trHeight w:val="255"/>
        </w:trPr>
        <w:tc>
          <w:tcPr>
            <w:tcW w:w="1701" w:type="dxa"/>
            <w:shd w:val="clear" w:color="auto" w:fill="auto"/>
            <w:vAlign w:val="center"/>
          </w:tcPr>
          <w:p w14:paraId="4BD7825B" w14:textId="77777777" w:rsidR="00E35F99" w:rsidRPr="001D386E" w:rsidRDefault="00E35F99" w:rsidP="00386D2C">
            <w:pPr>
              <w:pStyle w:val="TAC"/>
              <w:rPr>
                <w:rFonts w:cs="Arial"/>
              </w:rPr>
            </w:pPr>
            <w:r w:rsidRPr="001D386E">
              <w:rPr>
                <w:rFonts w:cs="Arial" w:hint="eastAsia"/>
              </w:rPr>
              <w:t>28</w:t>
            </w:r>
          </w:p>
        </w:tc>
        <w:tc>
          <w:tcPr>
            <w:tcW w:w="3827" w:type="dxa"/>
            <w:shd w:val="clear" w:color="auto" w:fill="auto"/>
            <w:vAlign w:val="center"/>
          </w:tcPr>
          <w:p w14:paraId="25B0BE18" w14:textId="77777777" w:rsidR="00E35F99" w:rsidRPr="001D386E" w:rsidRDefault="00E35F99" w:rsidP="00386D2C">
            <w:pPr>
              <w:pStyle w:val="TAC"/>
              <w:rPr>
                <w:rFonts w:cs="Arial"/>
              </w:rPr>
            </w:pPr>
            <w:r w:rsidRPr="001D386E">
              <w:rPr>
                <w:rFonts w:eastAsia="MS Mincho" w:cs="Arial"/>
              </w:rPr>
              <w:t>-100.7</w:t>
            </w:r>
          </w:p>
        </w:tc>
        <w:tc>
          <w:tcPr>
            <w:tcW w:w="2835" w:type="dxa"/>
            <w:shd w:val="clear" w:color="auto" w:fill="auto"/>
            <w:vAlign w:val="center"/>
          </w:tcPr>
          <w:p w14:paraId="08795AD1" w14:textId="77777777" w:rsidR="00E35F99" w:rsidRPr="001D386E" w:rsidRDefault="00E35F99" w:rsidP="00386D2C">
            <w:pPr>
              <w:pStyle w:val="TAC"/>
              <w:rPr>
                <w:rFonts w:cs="Arial"/>
              </w:rPr>
            </w:pPr>
            <w:r w:rsidRPr="001D386E">
              <w:rPr>
                <w:rFonts w:cs="Arial"/>
              </w:rPr>
              <w:t>FDD</w:t>
            </w:r>
          </w:p>
        </w:tc>
      </w:tr>
      <w:tr w:rsidR="00E35F99" w:rsidRPr="001D386E" w14:paraId="63F5D388" w14:textId="77777777" w:rsidTr="00386D2C">
        <w:trPr>
          <w:trHeight w:val="255"/>
        </w:trPr>
        <w:tc>
          <w:tcPr>
            <w:tcW w:w="1701" w:type="dxa"/>
            <w:shd w:val="clear" w:color="auto" w:fill="auto"/>
            <w:vAlign w:val="center"/>
          </w:tcPr>
          <w:p w14:paraId="65B4918E" w14:textId="77777777" w:rsidR="00E35F99" w:rsidRPr="001D386E" w:rsidRDefault="00E35F99" w:rsidP="00386D2C">
            <w:pPr>
              <w:pStyle w:val="TAC"/>
              <w:rPr>
                <w:rFonts w:cs="Arial"/>
              </w:rPr>
            </w:pPr>
            <w:r w:rsidRPr="001D386E">
              <w:rPr>
                <w:rFonts w:cs="Arial"/>
              </w:rPr>
              <w:t>31</w:t>
            </w:r>
          </w:p>
        </w:tc>
        <w:tc>
          <w:tcPr>
            <w:tcW w:w="3827" w:type="dxa"/>
            <w:shd w:val="clear" w:color="auto" w:fill="auto"/>
            <w:vAlign w:val="center"/>
          </w:tcPr>
          <w:p w14:paraId="5B40EDE5" w14:textId="77777777" w:rsidR="00E35F99" w:rsidRPr="001D386E" w:rsidRDefault="00E35F99" w:rsidP="00386D2C">
            <w:pPr>
              <w:pStyle w:val="TAC"/>
              <w:rPr>
                <w:rFonts w:cs="Arial"/>
              </w:rPr>
            </w:pPr>
            <w:r w:rsidRPr="001D386E">
              <w:rPr>
                <w:rFonts w:cs="Arial"/>
              </w:rPr>
              <w:t>-96.5</w:t>
            </w:r>
          </w:p>
        </w:tc>
        <w:tc>
          <w:tcPr>
            <w:tcW w:w="2835" w:type="dxa"/>
            <w:shd w:val="clear" w:color="auto" w:fill="auto"/>
            <w:vAlign w:val="center"/>
          </w:tcPr>
          <w:p w14:paraId="64F346F3" w14:textId="77777777" w:rsidR="00E35F99" w:rsidRPr="001D386E" w:rsidRDefault="00E35F99" w:rsidP="00386D2C">
            <w:pPr>
              <w:pStyle w:val="TAC"/>
              <w:rPr>
                <w:rFonts w:cs="Arial"/>
              </w:rPr>
            </w:pPr>
            <w:r w:rsidRPr="001D386E">
              <w:rPr>
                <w:rFonts w:cs="Arial"/>
              </w:rPr>
              <w:t>FDD</w:t>
            </w:r>
          </w:p>
        </w:tc>
      </w:tr>
      <w:tr w:rsidR="00E35F99" w:rsidRPr="001D386E" w14:paraId="458C01C3" w14:textId="77777777" w:rsidTr="00386D2C">
        <w:trPr>
          <w:trHeight w:val="255"/>
        </w:trPr>
        <w:tc>
          <w:tcPr>
            <w:tcW w:w="1701" w:type="dxa"/>
            <w:shd w:val="clear" w:color="auto" w:fill="auto"/>
            <w:vAlign w:val="center"/>
          </w:tcPr>
          <w:p w14:paraId="68C100E4" w14:textId="77777777" w:rsidR="00E35F99" w:rsidRPr="001D386E" w:rsidRDefault="00E35F99" w:rsidP="00386D2C">
            <w:pPr>
              <w:pStyle w:val="TAC"/>
              <w:rPr>
                <w:rFonts w:eastAsia="MS Mincho" w:cs="Arial"/>
              </w:rPr>
            </w:pPr>
            <w:r w:rsidRPr="001D386E">
              <w:rPr>
                <w:rFonts w:eastAsia="MS Mincho" w:cs="Arial"/>
              </w:rPr>
              <w:t>…</w:t>
            </w:r>
          </w:p>
        </w:tc>
        <w:tc>
          <w:tcPr>
            <w:tcW w:w="3827" w:type="dxa"/>
            <w:shd w:val="clear" w:color="auto" w:fill="auto"/>
            <w:vAlign w:val="center"/>
          </w:tcPr>
          <w:p w14:paraId="4F4C07AA" w14:textId="77777777" w:rsidR="00E35F99" w:rsidRPr="001D386E" w:rsidRDefault="00E35F99" w:rsidP="00386D2C">
            <w:pPr>
              <w:pStyle w:val="TAC"/>
              <w:rPr>
                <w:rFonts w:eastAsia="MS Mincho" w:cs="Arial"/>
              </w:rPr>
            </w:pPr>
          </w:p>
        </w:tc>
        <w:tc>
          <w:tcPr>
            <w:tcW w:w="2835" w:type="dxa"/>
            <w:shd w:val="clear" w:color="auto" w:fill="auto"/>
            <w:vAlign w:val="center"/>
          </w:tcPr>
          <w:p w14:paraId="32CEE09F" w14:textId="77777777" w:rsidR="00E35F99" w:rsidRPr="001D386E" w:rsidRDefault="00E35F99" w:rsidP="00386D2C">
            <w:pPr>
              <w:pStyle w:val="TAC"/>
              <w:rPr>
                <w:rFonts w:eastAsia="MS Mincho" w:cs="Arial"/>
              </w:rPr>
            </w:pPr>
          </w:p>
        </w:tc>
      </w:tr>
      <w:tr w:rsidR="00E35F99" w:rsidRPr="001D386E" w14:paraId="1A1F7347" w14:textId="77777777" w:rsidTr="00386D2C">
        <w:trPr>
          <w:trHeight w:val="255"/>
        </w:trPr>
        <w:tc>
          <w:tcPr>
            <w:tcW w:w="1701" w:type="dxa"/>
            <w:shd w:val="clear" w:color="auto" w:fill="auto"/>
            <w:vAlign w:val="center"/>
          </w:tcPr>
          <w:p w14:paraId="272C730D" w14:textId="77777777" w:rsidR="00E35F99" w:rsidRPr="001D386E" w:rsidRDefault="00E35F99" w:rsidP="00386D2C">
            <w:pPr>
              <w:pStyle w:val="TAC"/>
              <w:rPr>
                <w:rFonts w:eastAsia="MS Mincho" w:cs="Arial"/>
              </w:rPr>
            </w:pPr>
            <w:r w:rsidRPr="001D386E">
              <w:rPr>
                <w:rFonts w:eastAsia="MS Mincho" w:cs="Arial"/>
              </w:rPr>
              <w:t>39</w:t>
            </w:r>
          </w:p>
        </w:tc>
        <w:tc>
          <w:tcPr>
            <w:tcW w:w="3827" w:type="dxa"/>
            <w:shd w:val="clear" w:color="auto" w:fill="auto"/>
            <w:vAlign w:val="center"/>
          </w:tcPr>
          <w:p w14:paraId="6F469210" w14:textId="77777777" w:rsidR="00E35F99" w:rsidRPr="001D386E" w:rsidRDefault="00E35F99" w:rsidP="00386D2C">
            <w:pPr>
              <w:pStyle w:val="TAC"/>
              <w:rPr>
                <w:rFonts w:eastAsia="MS Mincho" w:cs="Arial"/>
              </w:rPr>
            </w:pPr>
            <w:r w:rsidRPr="001D386E">
              <w:rPr>
                <w:rFonts w:eastAsia="MS Mincho" w:cs="Arial"/>
              </w:rPr>
              <w:t>-103.7</w:t>
            </w:r>
          </w:p>
        </w:tc>
        <w:tc>
          <w:tcPr>
            <w:tcW w:w="2835" w:type="dxa"/>
            <w:shd w:val="clear" w:color="auto" w:fill="auto"/>
            <w:vAlign w:val="center"/>
          </w:tcPr>
          <w:p w14:paraId="015E4F93" w14:textId="77777777" w:rsidR="00E35F99" w:rsidRPr="001D386E" w:rsidRDefault="00E35F99" w:rsidP="00386D2C">
            <w:pPr>
              <w:pStyle w:val="TAC"/>
              <w:rPr>
                <w:rFonts w:eastAsia="MS Mincho" w:cs="Arial"/>
              </w:rPr>
            </w:pPr>
            <w:r w:rsidRPr="001D386E">
              <w:rPr>
                <w:rFonts w:eastAsia="MS Mincho" w:cs="Arial"/>
              </w:rPr>
              <w:t>TDD</w:t>
            </w:r>
          </w:p>
        </w:tc>
      </w:tr>
      <w:tr w:rsidR="00E35F99" w:rsidRPr="001D386E" w14:paraId="5A490B1C" w14:textId="77777777" w:rsidTr="00386D2C">
        <w:trPr>
          <w:trHeight w:val="255"/>
        </w:trPr>
        <w:tc>
          <w:tcPr>
            <w:tcW w:w="1701" w:type="dxa"/>
            <w:shd w:val="clear" w:color="auto" w:fill="auto"/>
            <w:vAlign w:val="center"/>
          </w:tcPr>
          <w:p w14:paraId="4396191A" w14:textId="77777777" w:rsidR="00E35F99" w:rsidRPr="001D386E" w:rsidRDefault="00E35F99" w:rsidP="00386D2C">
            <w:pPr>
              <w:pStyle w:val="TAC"/>
              <w:rPr>
                <w:rFonts w:eastAsia="MS Mincho" w:cs="Arial"/>
              </w:rPr>
            </w:pPr>
            <w:r w:rsidRPr="001D386E">
              <w:rPr>
                <w:rFonts w:eastAsia="MS Mincho" w:cs="Arial"/>
              </w:rPr>
              <w:t>40</w:t>
            </w:r>
          </w:p>
        </w:tc>
        <w:tc>
          <w:tcPr>
            <w:tcW w:w="3827" w:type="dxa"/>
            <w:shd w:val="clear" w:color="auto" w:fill="auto"/>
            <w:vAlign w:val="center"/>
          </w:tcPr>
          <w:p w14:paraId="704DC329" w14:textId="77777777" w:rsidR="00E35F99" w:rsidRPr="001D386E" w:rsidRDefault="00E35F99" w:rsidP="00386D2C">
            <w:pPr>
              <w:pStyle w:val="TAC"/>
              <w:rPr>
                <w:rFonts w:eastAsia="MS Mincho" w:cs="Arial"/>
              </w:rPr>
            </w:pPr>
            <w:r w:rsidRPr="001D386E">
              <w:rPr>
                <w:rFonts w:eastAsia="MS Mincho" w:cs="Arial"/>
              </w:rPr>
              <w:t>-103.7</w:t>
            </w:r>
          </w:p>
        </w:tc>
        <w:tc>
          <w:tcPr>
            <w:tcW w:w="2835" w:type="dxa"/>
            <w:shd w:val="clear" w:color="auto" w:fill="auto"/>
            <w:vAlign w:val="center"/>
          </w:tcPr>
          <w:p w14:paraId="7244F3C7" w14:textId="77777777" w:rsidR="00E35F99" w:rsidRPr="001D386E" w:rsidRDefault="00E35F99" w:rsidP="00386D2C">
            <w:pPr>
              <w:pStyle w:val="TAC"/>
              <w:rPr>
                <w:rFonts w:eastAsia="MS Mincho" w:cs="Arial"/>
              </w:rPr>
            </w:pPr>
            <w:r w:rsidRPr="001D386E">
              <w:rPr>
                <w:rFonts w:eastAsia="MS Mincho" w:cs="Arial"/>
              </w:rPr>
              <w:t>TDD</w:t>
            </w:r>
          </w:p>
        </w:tc>
      </w:tr>
      <w:tr w:rsidR="00E35F99" w:rsidRPr="001D386E" w14:paraId="214F01D0" w14:textId="77777777" w:rsidTr="00386D2C">
        <w:trPr>
          <w:trHeight w:val="255"/>
        </w:trPr>
        <w:tc>
          <w:tcPr>
            <w:tcW w:w="1701" w:type="dxa"/>
            <w:shd w:val="clear" w:color="auto" w:fill="auto"/>
            <w:vAlign w:val="center"/>
          </w:tcPr>
          <w:p w14:paraId="3F3C07B7" w14:textId="77777777" w:rsidR="00E35F99" w:rsidRPr="001D386E" w:rsidRDefault="00E35F99" w:rsidP="00386D2C">
            <w:pPr>
              <w:pStyle w:val="TAC"/>
              <w:rPr>
                <w:rFonts w:eastAsia="MS Mincho" w:cs="Arial"/>
              </w:rPr>
            </w:pPr>
            <w:r w:rsidRPr="001D386E">
              <w:rPr>
                <w:rFonts w:eastAsia="MS Mincho" w:cs="Arial"/>
              </w:rPr>
              <w:t>41</w:t>
            </w:r>
          </w:p>
        </w:tc>
        <w:tc>
          <w:tcPr>
            <w:tcW w:w="3827" w:type="dxa"/>
            <w:shd w:val="clear" w:color="auto" w:fill="auto"/>
            <w:vAlign w:val="center"/>
          </w:tcPr>
          <w:p w14:paraId="7D00C973" w14:textId="77777777" w:rsidR="00E35F99" w:rsidRPr="001D386E" w:rsidRDefault="00E35F99" w:rsidP="00386D2C">
            <w:pPr>
              <w:pStyle w:val="TAC"/>
              <w:rPr>
                <w:rFonts w:cs="Arial"/>
                <w:lang w:eastAsia="zh-CN"/>
              </w:rPr>
            </w:pPr>
            <w:r w:rsidRPr="001D386E">
              <w:rPr>
                <w:rFonts w:eastAsia="MS Mincho" w:cs="Arial"/>
              </w:rPr>
              <w:t>-101.7</w:t>
            </w:r>
          </w:p>
        </w:tc>
        <w:tc>
          <w:tcPr>
            <w:tcW w:w="2835" w:type="dxa"/>
            <w:shd w:val="clear" w:color="auto" w:fill="auto"/>
            <w:vAlign w:val="center"/>
          </w:tcPr>
          <w:p w14:paraId="223D360B" w14:textId="77777777" w:rsidR="00E35F99" w:rsidRPr="001D386E" w:rsidRDefault="00E35F99" w:rsidP="00386D2C">
            <w:pPr>
              <w:pStyle w:val="TAC"/>
              <w:rPr>
                <w:rFonts w:eastAsia="MS Mincho" w:cs="Arial"/>
              </w:rPr>
            </w:pPr>
            <w:r w:rsidRPr="001D386E">
              <w:rPr>
                <w:rFonts w:eastAsia="MS Mincho" w:cs="Arial"/>
              </w:rPr>
              <w:t>TDD</w:t>
            </w:r>
          </w:p>
        </w:tc>
      </w:tr>
      <w:tr w:rsidR="00E35F99" w:rsidRPr="001D386E" w14:paraId="2DB50047" w14:textId="77777777" w:rsidTr="00386D2C">
        <w:trPr>
          <w:trHeight w:val="255"/>
        </w:trPr>
        <w:tc>
          <w:tcPr>
            <w:tcW w:w="1701" w:type="dxa"/>
            <w:shd w:val="clear" w:color="auto" w:fill="auto"/>
          </w:tcPr>
          <w:p w14:paraId="6F055CC8" w14:textId="77777777" w:rsidR="00E35F99" w:rsidRPr="001D386E" w:rsidRDefault="00E35F99" w:rsidP="00386D2C">
            <w:pPr>
              <w:pStyle w:val="TAC"/>
              <w:rPr>
                <w:rFonts w:eastAsia="MS Mincho" w:cs="Arial"/>
              </w:rPr>
            </w:pPr>
            <w:r w:rsidRPr="00567948">
              <w:t>42</w:t>
            </w:r>
          </w:p>
        </w:tc>
        <w:tc>
          <w:tcPr>
            <w:tcW w:w="3827" w:type="dxa"/>
            <w:shd w:val="clear" w:color="auto" w:fill="auto"/>
          </w:tcPr>
          <w:p w14:paraId="3BC544CA" w14:textId="77777777" w:rsidR="00E35F99" w:rsidRPr="001D386E" w:rsidRDefault="00E35F99" w:rsidP="00386D2C">
            <w:pPr>
              <w:pStyle w:val="TAC"/>
              <w:rPr>
                <w:rFonts w:eastAsia="MS Mincho" w:cs="Arial"/>
              </w:rPr>
            </w:pPr>
            <w:r w:rsidRPr="00567948">
              <w:t>-102.7</w:t>
            </w:r>
          </w:p>
        </w:tc>
        <w:tc>
          <w:tcPr>
            <w:tcW w:w="2835" w:type="dxa"/>
            <w:shd w:val="clear" w:color="auto" w:fill="auto"/>
          </w:tcPr>
          <w:p w14:paraId="19ECD506" w14:textId="77777777" w:rsidR="00E35F99" w:rsidRPr="001D386E" w:rsidRDefault="00E35F99" w:rsidP="00386D2C">
            <w:pPr>
              <w:pStyle w:val="TAC"/>
              <w:rPr>
                <w:rFonts w:eastAsia="MS Mincho" w:cs="Arial"/>
              </w:rPr>
            </w:pPr>
            <w:r w:rsidRPr="00567948">
              <w:t>TDD</w:t>
            </w:r>
          </w:p>
        </w:tc>
      </w:tr>
      <w:tr w:rsidR="00E35F99" w:rsidRPr="001D386E" w14:paraId="1C0DA29B" w14:textId="77777777" w:rsidTr="00386D2C">
        <w:trPr>
          <w:trHeight w:val="255"/>
        </w:trPr>
        <w:tc>
          <w:tcPr>
            <w:tcW w:w="1701" w:type="dxa"/>
            <w:shd w:val="clear" w:color="auto" w:fill="auto"/>
          </w:tcPr>
          <w:p w14:paraId="13D86702" w14:textId="77777777" w:rsidR="00E35F99" w:rsidRPr="001D386E" w:rsidRDefault="00E35F99" w:rsidP="00386D2C">
            <w:pPr>
              <w:pStyle w:val="TAC"/>
              <w:rPr>
                <w:rFonts w:eastAsia="MS Mincho" w:cs="Arial"/>
              </w:rPr>
            </w:pPr>
            <w:r w:rsidRPr="00567948">
              <w:t>43</w:t>
            </w:r>
          </w:p>
        </w:tc>
        <w:tc>
          <w:tcPr>
            <w:tcW w:w="3827" w:type="dxa"/>
            <w:shd w:val="clear" w:color="auto" w:fill="auto"/>
          </w:tcPr>
          <w:p w14:paraId="6FF46894" w14:textId="77777777" w:rsidR="00E35F99" w:rsidRPr="001D386E" w:rsidRDefault="00E35F99" w:rsidP="00386D2C">
            <w:pPr>
              <w:pStyle w:val="TAC"/>
              <w:rPr>
                <w:rFonts w:eastAsia="MS Mincho" w:cs="Arial"/>
              </w:rPr>
            </w:pPr>
            <w:r w:rsidRPr="00567948">
              <w:t>-102.7</w:t>
            </w:r>
          </w:p>
        </w:tc>
        <w:tc>
          <w:tcPr>
            <w:tcW w:w="2835" w:type="dxa"/>
            <w:shd w:val="clear" w:color="auto" w:fill="auto"/>
          </w:tcPr>
          <w:p w14:paraId="0E5CE018" w14:textId="77777777" w:rsidR="00E35F99" w:rsidRPr="001D386E" w:rsidRDefault="00E35F99" w:rsidP="00386D2C">
            <w:pPr>
              <w:pStyle w:val="TAC"/>
              <w:rPr>
                <w:rFonts w:eastAsia="MS Mincho" w:cs="Arial"/>
              </w:rPr>
            </w:pPr>
            <w:r w:rsidRPr="00567948">
              <w:t>TDD</w:t>
            </w:r>
          </w:p>
        </w:tc>
      </w:tr>
      <w:tr w:rsidR="00E35F99" w:rsidRPr="001D386E" w14:paraId="069A524A" w14:textId="77777777" w:rsidTr="00386D2C">
        <w:trPr>
          <w:trHeight w:val="255"/>
        </w:trPr>
        <w:tc>
          <w:tcPr>
            <w:tcW w:w="1701" w:type="dxa"/>
            <w:shd w:val="clear" w:color="auto" w:fill="auto"/>
          </w:tcPr>
          <w:p w14:paraId="5223DC64" w14:textId="77777777" w:rsidR="00E35F99" w:rsidRPr="001D386E" w:rsidRDefault="00E35F99" w:rsidP="00386D2C">
            <w:pPr>
              <w:pStyle w:val="TAC"/>
              <w:rPr>
                <w:rFonts w:eastAsia="MS Mincho" w:cs="Arial"/>
              </w:rPr>
            </w:pPr>
            <w:r>
              <w:t>48</w:t>
            </w:r>
          </w:p>
        </w:tc>
        <w:tc>
          <w:tcPr>
            <w:tcW w:w="3827" w:type="dxa"/>
            <w:shd w:val="clear" w:color="auto" w:fill="auto"/>
          </w:tcPr>
          <w:p w14:paraId="44CAB820" w14:textId="77777777" w:rsidR="00E35F99" w:rsidRPr="001D386E" w:rsidRDefault="00E35F99" w:rsidP="00386D2C">
            <w:pPr>
              <w:pStyle w:val="TAC"/>
              <w:rPr>
                <w:rFonts w:eastAsia="MS Mincho" w:cs="Arial"/>
              </w:rPr>
            </w:pPr>
            <w:r w:rsidRPr="0082059C">
              <w:t>-102.7</w:t>
            </w:r>
          </w:p>
        </w:tc>
        <w:tc>
          <w:tcPr>
            <w:tcW w:w="2835" w:type="dxa"/>
            <w:shd w:val="clear" w:color="auto" w:fill="auto"/>
          </w:tcPr>
          <w:p w14:paraId="30068EA0" w14:textId="77777777" w:rsidR="00E35F99" w:rsidRPr="001D386E" w:rsidRDefault="00E35F99" w:rsidP="00386D2C">
            <w:pPr>
              <w:pStyle w:val="TAC"/>
              <w:rPr>
                <w:rFonts w:eastAsia="MS Mincho" w:cs="Arial"/>
              </w:rPr>
            </w:pPr>
            <w:r>
              <w:t>TDD</w:t>
            </w:r>
          </w:p>
        </w:tc>
      </w:tr>
      <w:tr w:rsidR="00E35F99" w:rsidRPr="001D386E" w14:paraId="58DD59BF" w14:textId="77777777" w:rsidTr="00386D2C">
        <w:trPr>
          <w:trHeight w:val="255"/>
        </w:trPr>
        <w:tc>
          <w:tcPr>
            <w:tcW w:w="1701" w:type="dxa"/>
            <w:shd w:val="clear" w:color="auto" w:fill="auto"/>
            <w:vAlign w:val="center"/>
          </w:tcPr>
          <w:p w14:paraId="6953A344" w14:textId="77777777" w:rsidR="00E35F99" w:rsidRPr="001D386E" w:rsidRDefault="00E35F99" w:rsidP="00386D2C">
            <w:pPr>
              <w:pStyle w:val="TAC"/>
              <w:rPr>
                <w:rFonts w:eastAsia="MS Mincho" w:cs="Arial"/>
              </w:rPr>
            </w:pPr>
            <w:r w:rsidRPr="001D386E">
              <w:rPr>
                <w:rFonts w:eastAsia="MS Mincho" w:cs="Arial"/>
              </w:rPr>
              <w:t>…</w:t>
            </w:r>
          </w:p>
        </w:tc>
        <w:tc>
          <w:tcPr>
            <w:tcW w:w="3827" w:type="dxa"/>
            <w:shd w:val="clear" w:color="auto" w:fill="auto"/>
            <w:vAlign w:val="center"/>
          </w:tcPr>
          <w:p w14:paraId="48AB655C" w14:textId="77777777" w:rsidR="00E35F99" w:rsidRPr="001D386E" w:rsidRDefault="00E35F99" w:rsidP="00386D2C">
            <w:pPr>
              <w:pStyle w:val="TAC"/>
              <w:rPr>
                <w:rFonts w:eastAsia="MS Mincho" w:cs="Arial"/>
              </w:rPr>
            </w:pPr>
          </w:p>
        </w:tc>
        <w:tc>
          <w:tcPr>
            <w:tcW w:w="2835" w:type="dxa"/>
            <w:shd w:val="clear" w:color="auto" w:fill="auto"/>
            <w:vAlign w:val="center"/>
          </w:tcPr>
          <w:p w14:paraId="725C4559" w14:textId="77777777" w:rsidR="00E35F99" w:rsidRPr="001D386E" w:rsidRDefault="00E35F99" w:rsidP="00386D2C">
            <w:pPr>
              <w:pStyle w:val="TAC"/>
              <w:rPr>
                <w:rFonts w:eastAsia="MS Mincho" w:cs="Arial"/>
              </w:rPr>
            </w:pPr>
          </w:p>
        </w:tc>
      </w:tr>
      <w:tr w:rsidR="00E35F99" w:rsidRPr="001D386E" w14:paraId="0F0F78DB" w14:textId="77777777" w:rsidTr="00386D2C">
        <w:trPr>
          <w:trHeight w:val="255"/>
        </w:trPr>
        <w:tc>
          <w:tcPr>
            <w:tcW w:w="1701" w:type="dxa"/>
            <w:shd w:val="clear" w:color="auto" w:fill="auto"/>
            <w:vAlign w:val="center"/>
          </w:tcPr>
          <w:p w14:paraId="3EC8DC50" w14:textId="77777777" w:rsidR="00E35F99" w:rsidRPr="001D386E" w:rsidRDefault="00E35F99" w:rsidP="00386D2C">
            <w:pPr>
              <w:pStyle w:val="TAC"/>
              <w:rPr>
                <w:rFonts w:eastAsia="MS Mincho" w:cs="Arial"/>
              </w:rPr>
            </w:pPr>
            <w:r>
              <w:rPr>
                <w:rFonts w:eastAsia="MS Mincho" w:cs="Arial"/>
              </w:rPr>
              <w:t>54</w:t>
            </w:r>
          </w:p>
        </w:tc>
        <w:tc>
          <w:tcPr>
            <w:tcW w:w="3827" w:type="dxa"/>
            <w:shd w:val="clear" w:color="auto" w:fill="auto"/>
            <w:vAlign w:val="center"/>
          </w:tcPr>
          <w:p w14:paraId="3AB8C06E" w14:textId="77777777" w:rsidR="00E35F99" w:rsidRPr="001D386E" w:rsidRDefault="00E35F99" w:rsidP="00386D2C">
            <w:pPr>
              <w:pStyle w:val="TAC"/>
              <w:rPr>
                <w:rFonts w:eastAsia="MS Mincho" w:cs="Arial"/>
              </w:rPr>
            </w:pPr>
            <w:r>
              <w:rPr>
                <w:rFonts w:eastAsia="MS Mincho" w:cs="Arial"/>
              </w:rPr>
              <w:t>-103.7</w:t>
            </w:r>
          </w:p>
        </w:tc>
        <w:tc>
          <w:tcPr>
            <w:tcW w:w="2835" w:type="dxa"/>
            <w:shd w:val="clear" w:color="auto" w:fill="auto"/>
            <w:vAlign w:val="center"/>
          </w:tcPr>
          <w:p w14:paraId="5CBB0DDB" w14:textId="77777777" w:rsidR="00E35F99" w:rsidRPr="001D386E" w:rsidRDefault="00E35F99" w:rsidP="00386D2C">
            <w:pPr>
              <w:pStyle w:val="TAC"/>
              <w:rPr>
                <w:rFonts w:cs="Arial"/>
              </w:rPr>
            </w:pPr>
            <w:r>
              <w:rPr>
                <w:rFonts w:eastAsia="MS Mincho" w:cs="Arial"/>
              </w:rPr>
              <w:t>TDD</w:t>
            </w:r>
          </w:p>
        </w:tc>
      </w:tr>
      <w:tr w:rsidR="00E35F99" w:rsidRPr="001D386E" w14:paraId="7E8FFBB4" w14:textId="77777777" w:rsidTr="00386D2C">
        <w:trPr>
          <w:trHeight w:val="255"/>
        </w:trPr>
        <w:tc>
          <w:tcPr>
            <w:tcW w:w="1701" w:type="dxa"/>
            <w:shd w:val="clear" w:color="auto" w:fill="auto"/>
            <w:vAlign w:val="center"/>
          </w:tcPr>
          <w:p w14:paraId="5F9C2B6B" w14:textId="77777777" w:rsidR="00E35F99" w:rsidRPr="001D386E" w:rsidRDefault="00E35F99" w:rsidP="00386D2C">
            <w:pPr>
              <w:pStyle w:val="TAC"/>
              <w:rPr>
                <w:rFonts w:eastAsia="MS Mincho" w:cs="Arial"/>
              </w:rPr>
            </w:pPr>
            <w:r>
              <w:rPr>
                <w:rFonts w:eastAsia="MS Mincho" w:cs="Arial"/>
              </w:rPr>
              <w:t>…</w:t>
            </w:r>
          </w:p>
        </w:tc>
        <w:tc>
          <w:tcPr>
            <w:tcW w:w="3827" w:type="dxa"/>
            <w:shd w:val="clear" w:color="auto" w:fill="auto"/>
            <w:vAlign w:val="center"/>
          </w:tcPr>
          <w:p w14:paraId="053A9B1D" w14:textId="77777777" w:rsidR="00E35F99" w:rsidRPr="001D386E" w:rsidRDefault="00E35F99" w:rsidP="00386D2C">
            <w:pPr>
              <w:pStyle w:val="TAC"/>
              <w:rPr>
                <w:rFonts w:eastAsia="MS Mincho" w:cs="Arial"/>
              </w:rPr>
            </w:pPr>
          </w:p>
        </w:tc>
        <w:tc>
          <w:tcPr>
            <w:tcW w:w="2835" w:type="dxa"/>
            <w:shd w:val="clear" w:color="auto" w:fill="auto"/>
            <w:vAlign w:val="center"/>
          </w:tcPr>
          <w:p w14:paraId="345D68F3" w14:textId="77777777" w:rsidR="00E35F99" w:rsidRPr="001D386E" w:rsidRDefault="00E35F99" w:rsidP="00386D2C">
            <w:pPr>
              <w:pStyle w:val="TAC"/>
              <w:rPr>
                <w:rFonts w:cs="Arial"/>
              </w:rPr>
            </w:pPr>
          </w:p>
        </w:tc>
      </w:tr>
      <w:tr w:rsidR="00E35F99" w:rsidRPr="001D386E" w14:paraId="0E3F5125" w14:textId="77777777" w:rsidTr="00386D2C">
        <w:trPr>
          <w:trHeight w:val="255"/>
        </w:trPr>
        <w:tc>
          <w:tcPr>
            <w:tcW w:w="1701" w:type="dxa"/>
            <w:shd w:val="clear" w:color="auto" w:fill="auto"/>
            <w:vAlign w:val="center"/>
          </w:tcPr>
          <w:p w14:paraId="74B828E4" w14:textId="77777777" w:rsidR="00E35F99" w:rsidRPr="001D386E" w:rsidRDefault="00E35F99" w:rsidP="00386D2C">
            <w:pPr>
              <w:pStyle w:val="TAC"/>
              <w:rPr>
                <w:rFonts w:eastAsia="MS Mincho" w:cs="Arial"/>
              </w:rPr>
            </w:pPr>
            <w:r w:rsidRPr="001D386E">
              <w:rPr>
                <w:rFonts w:eastAsia="MS Mincho" w:cs="Arial"/>
              </w:rPr>
              <w:t>71</w:t>
            </w:r>
          </w:p>
        </w:tc>
        <w:tc>
          <w:tcPr>
            <w:tcW w:w="3827" w:type="dxa"/>
            <w:shd w:val="clear" w:color="auto" w:fill="auto"/>
            <w:vAlign w:val="center"/>
          </w:tcPr>
          <w:p w14:paraId="5805A072" w14:textId="77777777" w:rsidR="00E35F99" w:rsidRPr="001D386E" w:rsidRDefault="00E35F99" w:rsidP="00386D2C">
            <w:pPr>
              <w:pStyle w:val="TAC"/>
              <w:rPr>
                <w:rFonts w:eastAsia="MS Mincho" w:cs="Arial"/>
              </w:rPr>
            </w:pPr>
            <w:r w:rsidRPr="001D386E">
              <w:rPr>
                <w:rFonts w:eastAsia="MS Mincho" w:cs="Arial"/>
              </w:rPr>
              <w:t>99.4</w:t>
            </w:r>
          </w:p>
        </w:tc>
        <w:tc>
          <w:tcPr>
            <w:tcW w:w="2835" w:type="dxa"/>
            <w:shd w:val="clear" w:color="auto" w:fill="auto"/>
            <w:vAlign w:val="center"/>
          </w:tcPr>
          <w:p w14:paraId="6AE92BB9" w14:textId="77777777" w:rsidR="00E35F99" w:rsidRPr="001D386E" w:rsidRDefault="00E35F99" w:rsidP="00386D2C">
            <w:pPr>
              <w:pStyle w:val="TAC"/>
              <w:rPr>
                <w:rFonts w:eastAsia="MS Mincho" w:cs="Arial"/>
              </w:rPr>
            </w:pPr>
            <w:r w:rsidRPr="001D386E">
              <w:rPr>
                <w:rFonts w:cs="Arial"/>
              </w:rPr>
              <w:t>FDD</w:t>
            </w:r>
          </w:p>
        </w:tc>
      </w:tr>
      <w:tr w:rsidR="00E35F99" w:rsidRPr="001D386E" w14:paraId="5BE4C108" w14:textId="77777777" w:rsidTr="00386D2C">
        <w:trPr>
          <w:trHeight w:val="255"/>
        </w:trPr>
        <w:tc>
          <w:tcPr>
            <w:tcW w:w="1701" w:type="dxa"/>
            <w:shd w:val="clear" w:color="auto" w:fill="auto"/>
            <w:vAlign w:val="center"/>
          </w:tcPr>
          <w:p w14:paraId="2E18B283" w14:textId="77777777" w:rsidR="00E35F99" w:rsidRPr="001D386E" w:rsidRDefault="00E35F99" w:rsidP="00386D2C">
            <w:pPr>
              <w:pStyle w:val="TAC"/>
              <w:rPr>
                <w:rFonts w:eastAsia="MS Mincho" w:cs="Arial"/>
              </w:rPr>
            </w:pPr>
            <w:r w:rsidRPr="001D386E">
              <w:rPr>
                <w:rFonts w:eastAsia="MS Mincho" w:cs="Arial"/>
              </w:rPr>
              <w:t>72</w:t>
            </w:r>
          </w:p>
        </w:tc>
        <w:tc>
          <w:tcPr>
            <w:tcW w:w="3827" w:type="dxa"/>
            <w:shd w:val="clear" w:color="auto" w:fill="auto"/>
            <w:vAlign w:val="center"/>
          </w:tcPr>
          <w:p w14:paraId="04851CAB" w14:textId="77777777" w:rsidR="00E35F99" w:rsidRPr="001D386E" w:rsidRDefault="00E35F99" w:rsidP="00386D2C">
            <w:pPr>
              <w:pStyle w:val="TAC"/>
              <w:rPr>
                <w:rFonts w:eastAsia="MS Mincho" w:cs="Arial"/>
              </w:rPr>
            </w:pPr>
            <w:r w:rsidRPr="001D386E">
              <w:rPr>
                <w:rFonts w:cs="Arial"/>
              </w:rPr>
              <w:t>-96.5</w:t>
            </w:r>
          </w:p>
        </w:tc>
        <w:tc>
          <w:tcPr>
            <w:tcW w:w="2835" w:type="dxa"/>
            <w:shd w:val="clear" w:color="auto" w:fill="auto"/>
            <w:vAlign w:val="center"/>
          </w:tcPr>
          <w:p w14:paraId="01A96DC5" w14:textId="77777777" w:rsidR="00E35F99" w:rsidRPr="001D386E" w:rsidRDefault="00E35F99" w:rsidP="00386D2C">
            <w:pPr>
              <w:pStyle w:val="TAC"/>
              <w:rPr>
                <w:rFonts w:eastAsia="MS Mincho" w:cs="Arial"/>
              </w:rPr>
            </w:pPr>
            <w:r w:rsidRPr="001D386E">
              <w:rPr>
                <w:rFonts w:cs="Arial"/>
              </w:rPr>
              <w:t>FDD</w:t>
            </w:r>
          </w:p>
        </w:tc>
      </w:tr>
      <w:tr w:rsidR="00E35F99" w:rsidRPr="001D386E" w14:paraId="0CFF6710" w14:textId="77777777" w:rsidTr="00386D2C">
        <w:trPr>
          <w:trHeight w:val="255"/>
        </w:trPr>
        <w:tc>
          <w:tcPr>
            <w:tcW w:w="1701" w:type="dxa"/>
            <w:shd w:val="clear" w:color="auto" w:fill="auto"/>
            <w:vAlign w:val="center"/>
          </w:tcPr>
          <w:p w14:paraId="71CE3F06" w14:textId="77777777" w:rsidR="00E35F99" w:rsidRPr="001D386E" w:rsidRDefault="00E35F99" w:rsidP="00386D2C">
            <w:pPr>
              <w:pStyle w:val="TAC"/>
              <w:rPr>
                <w:rFonts w:eastAsia="MS Mincho" w:cs="Arial"/>
                <w:lang w:eastAsia="ja-JP"/>
              </w:rPr>
            </w:pPr>
            <w:r w:rsidRPr="001D386E">
              <w:rPr>
                <w:rFonts w:eastAsia="MS Mincho" w:cs="Arial"/>
              </w:rPr>
              <w:t>73</w:t>
            </w:r>
          </w:p>
        </w:tc>
        <w:tc>
          <w:tcPr>
            <w:tcW w:w="3827" w:type="dxa"/>
            <w:shd w:val="clear" w:color="auto" w:fill="auto"/>
            <w:vAlign w:val="center"/>
          </w:tcPr>
          <w:p w14:paraId="1054BCCC" w14:textId="77777777" w:rsidR="00E35F99" w:rsidRPr="001D386E" w:rsidRDefault="00E35F99" w:rsidP="00386D2C">
            <w:pPr>
              <w:pStyle w:val="TAC"/>
              <w:rPr>
                <w:rFonts w:eastAsia="MS Mincho" w:cs="Arial"/>
              </w:rPr>
            </w:pPr>
            <w:r w:rsidRPr="001D386E">
              <w:rPr>
                <w:rFonts w:cs="Arial"/>
              </w:rPr>
              <w:t>-96.5</w:t>
            </w:r>
          </w:p>
        </w:tc>
        <w:tc>
          <w:tcPr>
            <w:tcW w:w="2835" w:type="dxa"/>
            <w:shd w:val="clear" w:color="auto" w:fill="auto"/>
            <w:vAlign w:val="center"/>
          </w:tcPr>
          <w:p w14:paraId="1DDB9C14" w14:textId="77777777" w:rsidR="00E35F99" w:rsidRPr="001D386E" w:rsidRDefault="00E35F99" w:rsidP="00386D2C">
            <w:pPr>
              <w:pStyle w:val="TAC"/>
              <w:rPr>
                <w:rFonts w:eastAsia="MS Mincho" w:cs="Arial"/>
              </w:rPr>
            </w:pPr>
            <w:r w:rsidRPr="001D386E">
              <w:rPr>
                <w:rFonts w:cs="Arial"/>
              </w:rPr>
              <w:t>FDD</w:t>
            </w:r>
          </w:p>
        </w:tc>
      </w:tr>
      <w:tr w:rsidR="00E35F99" w:rsidRPr="001D386E" w14:paraId="626C7BC6" w14:textId="77777777" w:rsidTr="00386D2C">
        <w:trPr>
          <w:trHeight w:val="255"/>
        </w:trPr>
        <w:tc>
          <w:tcPr>
            <w:tcW w:w="1701" w:type="dxa"/>
            <w:shd w:val="clear" w:color="auto" w:fill="auto"/>
            <w:vAlign w:val="center"/>
          </w:tcPr>
          <w:p w14:paraId="3D218257" w14:textId="77777777" w:rsidR="00E35F99" w:rsidRPr="001D386E" w:rsidRDefault="00E35F99" w:rsidP="00386D2C">
            <w:pPr>
              <w:pStyle w:val="TAC"/>
              <w:rPr>
                <w:rFonts w:eastAsia="MS Mincho" w:cs="Arial"/>
                <w:lang w:eastAsia="ja-JP"/>
              </w:rPr>
            </w:pPr>
            <w:r w:rsidRPr="001D386E">
              <w:rPr>
                <w:rFonts w:eastAsia="MS Mincho" w:cs="Arial" w:hint="eastAsia"/>
                <w:lang w:eastAsia="ja-JP"/>
              </w:rPr>
              <w:t>74</w:t>
            </w:r>
          </w:p>
        </w:tc>
        <w:tc>
          <w:tcPr>
            <w:tcW w:w="3827" w:type="dxa"/>
            <w:shd w:val="clear" w:color="auto" w:fill="auto"/>
            <w:vAlign w:val="center"/>
          </w:tcPr>
          <w:p w14:paraId="49921FEB" w14:textId="77777777" w:rsidR="00E35F99" w:rsidRPr="001D386E" w:rsidRDefault="00E35F99" w:rsidP="00386D2C">
            <w:pPr>
              <w:pStyle w:val="TAC"/>
              <w:rPr>
                <w:rFonts w:eastAsia="MS Mincho" w:cs="Arial"/>
              </w:rPr>
            </w:pPr>
            <w:r w:rsidRPr="001D386E">
              <w:rPr>
                <w:rFonts w:eastAsia="MS Mincho" w:cs="Arial"/>
              </w:rPr>
              <w:t>-10</w:t>
            </w:r>
            <w:r w:rsidRPr="001D386E">
              <w:rPr>
                <w:rFonts w:eastAsia="MS Mincho" w:cs="Arial" w:hint="eastAsia"/>
              </w:rPr>
              <w:t>1</w:t>
            </w:r>
            <w:r w:rsidRPr="001D386E">
              <w:rPr>
                <w:rFonts w:eastAsia="MS Mincho" w:cs="Arial"/>
              </w:rPr>
              <w:t>.</w:t>
            </w:r>
            <w:r w:rsidRPr="001D386E">
              <w:rPr>
                <w:rFonts w:eastAsia="MS Mincho" w:cs="Arial" w:hint="eastAsia"/>
              </w:rPr>
              <w:t>7</w:t>
            </w:r>
            <w:r w:rsidRPr="001D386E">
              <w:rPr>
                <w:rFonts w:eastAsia="MS Mincho" w:cs="Arial" w:hint="eastAsia"/>
                <w:vertAlign w:val="superscript"/>
              </w:rPr>
              <w:t>8</w:t>
            </w:r>
          </w:p>
        </w:tc>
        <w:tc>
          <w:tcPr>
            <w:tcW w:w="2835" w:type="dxa"/>
            <w:shd w:val="clear" w:color="auto" w:fill="auto"/>
            <w:vAlign w:val="center"/>
          </w:tcPr>
          <w:p w14:paraId="05DF4BD2" w14:textId="77777777" w:rsidR="00E35F99" w:rsidRPr="001D386E" w:rsidRDefault="00E35F99" w:rsidP="00386D2C">
            <w:pPr>
              <w:pStyle w:val="TAC"/>
              <w:rPr>
                <w:rFonts w:eastAsia="MS Mincho" w:cs="Arial"/>
              </w:rPr>
            </w:pPr>
            <w:r w:rsidRPr="001D386E">
              <w:rPr>
                <w:rFonts w:eastAsia="MS Mincho" w:cs="Arial"/>
              </w:rPr>
              <w:t>FDD</w:t>
            </w:r>
          </w:p>
        </w:tc>
      </w:tr>
      <w:tr w:rsidR="00E35F99" w:rsidRPr="001D386E" w14:paraId="14EB4D8E" w14:textId="77777777" w:rsidTr="00386D2C">
        <w:trPr>
          <w:trHeight w:val="255"/>
        </w:trPr>
        <w:tc>
          <w:tcPr>
            <w:tcW w:w="1701" w:type="dxa"/>
            <w:shd w:val="clear" w:color="auto" w:fill="auto"/>
            <w:vAlign w:val="center"/>
          </w:tcPr>
          <w:p w14:paraId="76D53584" w14:textId="77777777" w:rsidR="00E35F99" w:rsidRPr="001D386E" w:rsidRDefault="00E35F99" w:rsidP="00386D2C">
            <w:pPr>
              <w:pStyle w:val="TAC"/>
              <w:rPr>
                <w:rFonts w:eastAsia="MS Mincho" w:cs="Arial"/>
                <w:lang w:eastAsia="ja-JP"/>
              </w:rPr>
            </w:pPr>
            <w:r w:rsidRPr="001D386E">
              <w:rPr>
                <w:rFonts w:eastAsia="MS Mincho" w:cs="Arial"/>
                <w:lang w:eastAsia="ja-JP"/>
              </w:rPr>
              <w:t>85</w:t>
            </w:r>
          </w:p>
        </w:tc>
        <w:tc>
          <w:tcPr>
            <w:tcW w:w="3827" w:type="dxa"/>
            <w:shd w:val="clear" w:color="auto" w:fill="auto"/>
            <w:vAlign w:val="center"/>
          </w:tcPr>
          <w:p w14:paraId="6C72F9F1" w14:textId="77777777" w:rsidR="00E35F99" w:rsidRPr="001D386E" w:rsidRDefault="00E35F99" w:rsidP="00386D2C">
            <w:pPr>
              <w:pStyle w:val="TAC"/>
              <w:rPr>
                <w:rFonts w:eastAsia="MS Mincho" w:cs="Arial"/>
              </w:rPr>
            </w:pPr>
            <w:r w:rsidRPr="001D386E">
              <w:rPr>
                <w:rFonts w:eastAsia="MS Mincho" w:cs="Arial"/>
              </w:rPr>
              <w:t>-99.2</w:t>
            </w:r>
          </w:p>
        </w:tc>
        <w:tc>
          <w:tcPr>
            <w:tcW w:w="2835" w:type="dxa"/>
            <w:shd w:val="clear" w:color="auto" w:fill="auto"/>
            <w:vAlign w:val="center"/>
          </w:tcPr>
          <w:p w14:paraId="11EB8F76" w14:textId="77777777" w:rsidR="00E35F99" w:rsidRPr="001D386E" w:rsidRDefault="00E35F99" w:rsidP="00386D2C">
            <w:pPr>
              <w:pStyle w:val="TAC"/>
              <w:rPr>
                <w:rFonts w:eastAsia="MS Mincho" w:cs="Arial"/>
              </w:rPr>
            </w:pPr>
            <w:r w:rsidRPr="001D386E">
              <w:rPr>
                <w:rFonts w:eastAsia="MS Mincho" w:cs="Arial"/>
              </w:rPr>
              <w:t>FDD</w:t>
            </w:r>
          </w:p>
        </w:tc>
      </w:tr>
      <w:tr w:rsidR="00E35F99" w:rsidRPr="001D386E" w14:paraId="4973E52A" w14:textId="77777777" w:rsidTr="00386D2C">
        <w:trPr>
          <w:trHeight w:val="255"/>
        </w:trPr>
        <w:tc>
          <w:tcPr>
            <w:tcW w:w="1701" w:type="dxa"/>
            <w:shd w:val="clear" w:color="auto" w:fill="auto"/>
            <w:vAlign w:val="center"/>
          </w:tcPr>
          <w:p w14:paraId="220AF018" w14:textId="77777777" w:rsidR="00E35F99" w:rsidRPr="001D386E" w:rsidRDefault="00E35F99" w:rsidP="00386D2C">
            <w:pPr>
              <w:pStyle w:val="TAC"/>
              <w:rPr>
                <w:rFonts w:eastAsia="MS Mincho" w:cs="Arial"/>
                <w:lang w:eastAsia="ja-JP"/>
              </w:rPr>
            </w:pPr>
            <w:r w:rsidRPr="001D386E">
              <w:rPr>
                <w:rFonts w:eastAsia="MS Mincho" w:cs="Arial"/>
                <w:lang w:eastAsia="ja-JP"/>
              </w:rPr>
              <w:t>87</w:t>
            </w:r>
          </w:p>
        </w:tc>
        <w:tc>
          <w:tcPr>
            <w:tcW w:w="3827" w:type="dxa"/>
            <w:shd w:val="clear" w:color="auto" w:fill="auto"/>
            <w:vAlign w:val="center"/>
          </w:tcPr>
          <w:p w14:paraId="18A98257" w14:textId="77777777" w:rsidR="00E35F99" w:rsidRPr="001D386E" w:rsidRDefault="00E35F99" w:rsidP="00386D2C">
            <w:pPr>
              <w:pStyle w:val="TAC"/>
              <w:rPr>
                <w:rFonts w:eastAsia="MS Mincho" w:cs="Arial"/>
              </w:rPr>
            </w:pPr>
            <w:r w:rsidRPr="001D386E">
              <w:rPr>
                <w:rFonts w:cs="Arial"/>
              </w:rPr>
              <w:t>-96.5</w:t>
            </w:r>
          </w:p>
        </w:tc>
        <w:tc>
          <w:tcPr>
            <w:tcW w:w="2835" w:type="dxa"/>
            <w:shd w:val="clear" w:color="auto" w:fill="auto"/>
            <w:vAlign w:val="center"/>
          </w:tcPr>
          <w:p w14:paraId="39FA113B" w14:textId="77777777" w:rsidR="00E35F99" w:rsidRPr="001D386E" w:rsidRDefault="00E35F99" w:rsidP="00386D2C">
            <w:pPr>
              <w:pStyle w:val="TAC"/>
              <w:rPr>
                <w:rFonts w:eastAsia="MS Mincho" w:cs="Arial"/>
              </w:rPr>
            </w:pPr>
            <w:r w:rsidRPr="001D386E">
              <w:rPr>
                <w:rFonts w:cs="Arial"/>
              </w:rPr>
              <w:t>FDD</w:t>
            </w:r>
          </w:p>
        </w:tc>
      </w:tr>
      <w:tr w:rsidR="00E35F99" w:rsidRPr="001D386E" w14:paraId="13EB35AB" w14:textId="77777777" w:rsidTr="00386D2C">
        <w:trPr>
          <w:trHeight w:val="255"/>
        </w:trPr>
        <w:tc>
          <w:tcPr>
            <w:tcW w:w="1701" w:type="dxa"/>
            <w:shd w:val="clear" w:color="auto" w:fill="auto"/>
            <w:vAlign w:val="center"/>
          </w:tcPr>
          <w:p w14:paraId="7E2B6933" w14:textId="77777777" w:rsidR="00E35F99" w:rsidRPr="001D386E" w:rsidRDefault="00E35F99" w:rsidP="00386D2C">
            <w:pPr>
              <w:pStyle w:val="TAC"/>
              <w:rPr>
                <w:rFonts w:eastAsia="MS Mincho" w:cs="Arial"/>
                <w:lang w:eastAsia="ja-JP"/>
              </w:rPr>
            </w:pPr>
            <w:r w:rsidRPr="001D386E">
              <w:rPr>
                <w:rFonts w:eastAsia="MS Mincho" w:cs="Arial"/>
                <w:lang w:eastAsia="ja-JP"/>
              </w:rPr>
              <w:t>88</w:t>
            </w:r>
          </w:p>
        </w:tc>
        <w:tc>
          <w:tcPr>
            <w:tcW w:w="3827" w:type="dxa"/>
            <w:shd w:val="clear" w:color="auto" w:fill="auto"/>
            <w:vAlign w:val="center"/>
          </w:tcPr>
          <w:p w14:paraId="626FCDC6" w14:textId="77777777" w:rsidR="00E35F99" w:rsidRPr="001D386E" w:rsidRDefault="00E35F99" w:rsidP="00386D2C">
            <w:pPr>
              <w:pStyle w:val="TAC"/>
              <w:rPr>
                <w:rFonts w:eastAsia="MS Mincho" w:cs="Arial"/>
              </w:rPr>
            </w:pPr>
            <w:r w:rsidRPr="001D386E">
              <w:rPr>
                <w:rFonts w:cs="Arial"/>
              </w:rPr>
              <w:t>-96.5</w:t>
            </w:r>
          </w:p>
        </w:tc>
        <w:tc>
          <w:tcPr>
            <w:tcW w:w="2835" w:type="dxa"/>
            <w:shd w:val="clear" w:color="auto" w:fill="auto"/>
            <w:vAlign w:val="center"/>
          </w:tcPr>
          <w:p w14:paraId="763615B2" w14:textId="77777777" w:rsidR="00E35F99" w:rsidRPr="001D386E" w:rsidRDefault="00E35F99" w:rsidP="00386D2C">
            <w:pPr>
              <w:pStyle w:val="TAC"/>
              <w:rPr>
                <w:rFonts w:eastAsia="MS Mincho" w:cs="Arial"/>
              </w:rPr>
            </w:pPr>
            <w:r w:rsidRPr="001D386E">
              <w:rPr>
                <w:rFonts w:cs="Arial"/>
              </w:rPr>
              <w:t>FDD</w:t>
            </w:r>
          </w:p>
        </w:tc>
      </w:tr>
      <w:tr w:rsidR="00166B81" w:rsidRPr="001D386E" w14:paraId="64A5CEA6" w14:textId="77777777" w:rsidTr="00386D2C">
        <w:trPr>
          <w:trHeight w:val="255"/>
          <w:ins w:id="20" w:author="Petri J. Vasenkari (Nokia)" w:date="2023-08-08T13:21:00Z"/>
        </w:trPr>
        <w:tc>
          <w:tcPr>
            <w:tcW w:w="1701" w:type="dxa"/>
            <w:shd w:val="clear" w:color="auto" w:fill="auto"/>
            <w:vAlign w:val="center"/>
          </w:tcPr>
          <w:p w14:paraId="452B20D6" w14:textId="3DE3723B" w:rsidR="00166B81" w:rsidRPr="001D386E" w:rsidRDefault="00166B81" w:rsidP="00166B81">
            <w:pPr>
              <w:pStyle w:val="TAC"/>
              <w:rPr>
                <w:ins w:id="21" w:author="Petri J. Vasenkari (Nokia)" w:date="2023-08-08T13:21:00Z"/>
                <w:rFonts w:eastAsia="MS Mincho" w:cs="Arial"/>
                <w:lang w:eastAsia="ja-JP"/>
              </w:rPr>
            </w:pPr>
            <w:ins w:id="22" w:author="Petri J. Vasenkari (Nokia)" w:date="2023-08-08T13:21:00Z">
              <w:r>
                <w:rPr>
                  <w:rFonts w:eastAsia="MS Mincho" w:cs="Arial"/>
                  <w:lang w:eastAsia="ja-JP"/>
                </w:rPr>
                <w:t>106</w:t>
              </w:r>
            </w:ins>
          </w:p>
        </w:tc>
        <w:tc>
          <w:tcPr>
            <w:tcW w:w="3827" w:type="dxa"/>
            <w:shd w:val="clear" w:color="auto" w:fill="auto"/>
            <w:vAlign w:val="center"/>
          </w:tcPr>
          <w:p w14:paraId="2297793A" w14:textId="5C83324E" w:rsidR="00166B81" w:rsidRPr="001D386E" w:rsidRDefault="00166B81" w:rsidP="00166B81">
            <w:pPr>
              <w:pStyle w:val="TAC"/>
              <w:rPr>
                <w:ins w:id="23" w:author="Petri J. Vasenkari (Nokia)" w:date="2023-08-08T13:21:00Z"/>
                <w:rFonts w:cs="Arial"/>
              </w:rPr>
            </w:pPr>
            <w:ins w:id="24" w:author="Petri J. Vasenkari (Nokia)" w:date="2023-08-08T13:22:00Z">
              <w:r w:rsidRPr="001D386E">
                <w:rPr>
                  <w:rFonts w:eastAsia="MS Mincho" w:cs="Arial"/>
                </w:rPr>
                <w:t>-99.7</w:t>
              </w:r>
            </w:ins>
          </w:p>
        </w:tc>
        <w:tc>
          <w:tcPr>
            <w:tcW w:w="2835" w:type="dxa"/>
            <w:shd w:val="clear" w:color="auto" w:fill="auto"/>
            <w:vAlign w:val="center"/>
          </w:tcPr>
          <w:p w14:paraId="2812647D" w14:textId="302DB813" w:rsidR="00166B81" w:rsidRPr="001D386E" w:rsidRDefault="00166B81" w:rsidP="00166B81">
            <w:pPr>
              <w:pStyle w:val="TAC"/>
              <w:rPr>
                <w:ins w:id="25" w:author="Petri J. Vasenkari (Nokia)" w:date="2023-08-08T13:21:00Z"/>
                <w:rFonts w:cs="Arial"/>
              </w:rPr>
            </w:pPr>
            <w:ins w:id="26" w:author="Petri J. Vasenkari (Nokia)" w:date="2023-08-08T13:22:00Z">
              <w:r w:rsidRPr="001D386E">
                <w:rPr>
                  <w:rFonts w:eastAsia="MS Mincho" w:cs="Arial"/>
                </w:rPr>
                <w:t>FDD</w:t>
              </w:r>
            </w:ins>
          </w:p>
        </w:tc>
      </w:tr>
      <w:tr w:rsidR="00166B81" w:rsidRPr="001D386E" w14:paraId="5BFD46CA" w14:textId="77777777" w:rsidTr="00386D2C">
        <w:trPr>
          <w:trHeight w:val="255"/>
        </w:trPr>
        <w:tc>
          <w:tcPr>
            <w:tcW w:w="8363" w:type="dxa"/>
            <w:gridSpan w:val="3"/>
            <w:shd w:val="clear" w:color="auto" w:fill="auto"/>
            <w:vAlign w:val="center"/>
          </w:tcPr>
          <w:p w14:paraId="41769918" w14:textId="77777777" w:rsidR="00166B81" w:rsidRPr="001D386E" w:rsidRDefault="00166B81" w:rsidP="00166B81">
            <w:pPr>
              <w:pStyle w:val="TAN"/>
              <w:rPr>
                <w:rFonts w:cs="Arial"/>
              </w:rPr>
            </w:pPr>
            <w:r w:rsidRPr="001D386E">
              <w:rPr>
                <w:rFonts w:cs="Arial"/>
              </w:rPr>
              <w:lastRenderedPageBreak/>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p>
          <w:p w14:paraId="7DDBFB7E" w14:textId="77777777" w:rsidR="00166B81" w:rsidRPr="001D386E" w:rsidRDefault="00166B81" w:rsidP="00166B81">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14:paraId="7B4BFF70" w14:textId="77777777" w:rsidR="00166B81" w:rsidRPr="001D386E" w:rsidRDefault="00166B81" w:rsidP="00166B81">
            <w:pPr>
              <w:pStyle w:val="TAN"/>
              <w:rPr>
                <w:rFonts w:cs="Arial"/>
              </w:rPr>
            </w:pPr>
            <w:r w:rsidRPr="001D386E">
              <w:rPr>
                <w:rFonts w:cs="Arial"/>
              </w:rPr>
              <w:t>NOTE 3:</w:t>
            </w:r>
            <w:r w:rsidRPr="001D386E">
              <w:rPr>
                <w:rFonts w:cs="Arial"/>
              </w:rPr>
              <w:tab/>
              <w:t>For the UE which supports both Band 11 and Band 21 the reference sensitivity level is FFS.</w:t>
            </w:r>
          </w:p>
          <w:p w14:paraId="2D9376D5" w14:textId="77777777" w:rsidR="00166B81" w:rsidRPr="001D386E" w:rsidRDefault="00166B81" w:rsidP="00166B81">
            <w:pPr>
              <w:pStyle w:val="TAN"/>
              <w:rPr>
                <w:rFonts w:cs="Arial"/>
              </w:rPr>
            </w:pPr>
            <w:r w:rsidRPr="001D386E">
              <w:rPr>
                <w:rFonts w:cs="Arial"/>
              </w:rPr>
              <w:t>NOTE 4:</w:t>
            </w:r>
            <w:r w:rsidRPr="001D386E">
              <w:rPr>
                <w:rFonts w:cs="Arial"/>
              </w:rPr>
              <w:tab/>
            </w:r>
            <w:r w:rsidRPr="001D386E">
              <w:rPr>
                <w:rFonts w:cs="Arial" w:hint="eastAsia"/>
              </w:rPr>
              <w:t>For a UE that support both Band 18 and Band 26, the reference sensitivity level for Band 26 applies for the applicable channel bandwidths.</w:t>
            </w:r>
          </w:p>
          <w:p w14:paraId="0D4288B2" w14:textId="77777777" w:rsidR="00166B81" w:rsidRPr="001D386E" w:rsidRDefault="00166B81" w:rsidP="00166B81">
            <w:pPr>
              <w:pStyle w:val="TAN"/>
              <w:rPr>
                <w:rFonts w:cs="Arial"/>
              </w:rPr>
            </w:pPr>
            <w:r w:rsidRPr="001D386E">
              <w:rPr>
                <w:rFonts w:cs="Arial"/>
              </w:rPr>
              <w:t>NOTE 5:  For cat M1 the same reference sensitivity requirement applies for all applicable channel bandwidths (Table 5.6.1-1)</w:t>
            </w:r>
          </w:p>
          <w:p w14:paraId="4C82DACC" w14:textId="77777777" w:rsidR="00166B81" w:rsidRPr="001D386E" w:rsidRDefault="00166B81" w:rsidP="00166B81">
            <w:pPr>
              <w:pStyle w:val="TAN"/>
              <w:rPr>
                <w:rFonts w:cs="Arial"/>
              </w:rPr>
            </w:pPr>
            <w:r w:rsidRPr="001D386E">
              <w:rPr>
                <w:rFonts w:cs="Arial"/>
              </w:rPr>
              <w:t>NOTE 6:  The reference receive sensitivity shall be met for an uplink transmission bandwidth less than or equal to 6 RB except for band 31 and 72. For band 31 and 72; in the case of 3 MHz channel bandwidth 5 RB applies and the UL resource blocks shall be located at RB</w:t>
            </w:r>
            <w:r w:rsidRPr="001D386E">
              <w:rPr>
                <w:rFonts w:cs="Arial"/>
                <w:vertAlign w:val="subscript"/>
              </w:rPr>
              <w:t>start</w:t>
            </w:r>
            <w:r w:rsidRPr="001D386E">
              <w:rPr>
                <w:rFonts w:cs="Arial"/>
              </w:rPr>
              <w:t xml:space="preserve"> 9. In case of 5 MHz channel bandwidth 5 RB applies and the UL resource blocks shall be located at RB</w:t>
            </w:r>
            <w:r w:rsidRPr="001D386E">
              <w:rPr>
                <w:rFonts w:cs="Arial"/>
                <w:vertAlign w:val="subscript"/>
              </w:rPr>
              <w:t>start</w:t>
            </w:r>
            <w:r w:rsidRPr="001D386E">
              <w:rPr>
                <w:rFonts w:cs="Arial"/>
              </w:rPr>
              <w:t xml:space="preserve"> 10.</w:t>
            </w:r>
          </w:p>
          <w:p w14:paraId="53109E8C" w14:textId="77777777" w:rsidR="00166B81" w:rsidRPr="001D386E" w:rsidRDefault="00166B81" w:rsidP="00166B81">
            <w:pPr>
              <w:pStyle w:val="TAN"/>
              <w:rPr>
                <w:rFonts w:cs="Arial"/>
              </w:rPr>
            </w:pPr>
            <w:r w:rsidRPr="001D386E">
              <w:rPr>
                <w:rFonts w:cs="Arial"/>
              </w:rPr>
              <w:t>NOTE 7:</w:t>
            </w:r>
            <w:r w:rsidRPr="001D386E">
              <w:rPr>
                <w:rFonts w:cs="Arial"/>
              </w:rPr>
              <w:tab/>
              <w:t>The UL resource blocks shall be located as close as possible to the downlink operating band but confined within the transmission bandwidth configuration for the channel bandwidth.</w:t>
            </w:r>
          </w:p>
          <w:p w14:paraId="3F9F43EA" w14:textId="77777777" w:rsidR="00166B81" w:rsidRPr="001D386E" w:rsidRDefault="00166B81" w:rsidP="00166B81">
            <w:pPr>
              <w:pStyle w:val="TAN"/>
              <w:rPr>
                <w:rFonts w:cs="Arial"/>
              </w:rPr>
            </w:pPr>
            <w:r w:rsidRPr="001D386E">
              <w:rPr>
                <w:rFonts w:eastAsia="SimSun" w:cs="Arial"/>
              </w:rPr>
              <w:t xml:space="preserve">NOTE </w:t>
            </w:r>
            <w:r w:rsidRPr="001D386E">
              <w:rPr>
                <w:rFonts w:eastAsia="MS Mincho" w:cs="Arial" w:hint="eastAsia"/>
                <w:lang w:eastAsia="ja-JP"/>
              </w:rPr>
              <w:t>8</w:t>
            </w:r>
            <w:r w:rsidRPr="001D386E">
              <w:rPr>
                <w:rFonts w:eastAsia="SimSun" w:cs="Arial"/>
              </w:rPr>
              <w:t>:</w:t>
            </w:r>
            <w:r w:rsidRPr="001D386E">
              <w:rPr>
                <w:rFonts w:eastAsia="SimSun" w:cs="Arial"/>
              </w:rPr>
              <w:tab/>
            </w:r>
            <w:r w:rsidRPr="001D386E">
              <w:rPr>
                <w:rFonts w:eastAsia="MS Mincho" w:cs="Arial" w:hint="eastAsia"/>
                <w:vertAlign w:val="superscript"/>
                <w:lang w:eastAsia="ja-JP"/>
              </w:rPr>
              <w:t>8</w:t>
            </w:r>
            <w:r w:rsidRPr="001D386E">
              <w:rPr>
                <w:rFonts w:eastAsia="SimSun" w:cs="Arial"/>
                <w:vertAlign w:val="superscript"/>
              </w:rPr>
              <w:t xml:space="preserve"> </w:t>
            </w:r>
            <w:r w:rsidRPr="001D386E">
              <w:rPr>
                <w:rFonts w:eastAsia="SimSun" w:cs="Arial"/>
              </w:rPr>
              <w:t xml:space="preserve">indicates that the requirement is modified by -0.5 dB when the assigned E-UTRA channel bandwidth is </w:t>
            </w:r>
            <w:r w:rsidRPr="001D386E">
              <w:rPr>
                <w:rFonts w:eastAsia="MS Mincho" w:cs="Arial" w:hint="eastAsia"/>
                <w:lang w:eastAsia="ja-JP"/>
              </w:rPr>
              <w:t xml:space="preserve">confined </w:t>
            </w:r>
            <w:r w:rsidRPr="001D386E">
              <w:rPr>
                <w:rFonts w:eastAsia="SimSun" w:cs="Arial"/>
              </w:rPr>
              <w:t xml:space="preserve">within </w:t>
            </w:r>
            <w:r w:rsidRPr="001D386E">
              <w:rPr>
                <w:rFonts w:eastAsia="MS Mincho" w:cs="Arial" w:hint="eastAsia"/>
                <w:lang w:eastAsia="ja-JP"/>
              </w:rPr>
              <w:t>1475.9</w:t>
            </w:r>
            <w:r w:rsidRPr="001D386E">
              <w:rPr>
                <w:rFonts w:eastAsia="SimSun" w:cs="Arial"/>
              </w:rPr>
              <w:t>-</w:t>
            </w:r>
            <w:r w:rsidRPr="001D386E">
              <w:rPr>
                <w:rFonts w:eastAsia="MS Mincho" w:cs="Arial" w:hint="eastAsia"/>
                <w:lang w:eastAsia="ja-JP"/>
              </w:rPr>
              <w:t>1510.9</w:t>
            </w:r>
            <w:r w:rsidRPr="001D386E">
              <w:rPr>
                <w:rFonts w:eastAsia="SimSun" w:cs="Arial"/>
              </w:rPr>
              <w:t xml:space="preserve"> MHz.</w:t>
            </w:r>
          </w:p>
        </w:tc>
      </w:tr>
    </w:tbl>
    <w:p w14:paraId="1E91AAF9" w14:textId="77777777" w:rsidR="00E35F99" w:rsidRPr="001D386E" w:rsidRDefault="00E35F99" w:rsidP="00E35F99"/>
    <w:p w14:paraId="5558C209" w14:textId="77777777" w:rsidR="00E35F99" w:rsidRPr="001D386E" w:rsidRDefault="00E35F99" w:rsidP="00E35F99">
      <w:pPr>
        <w:pStyle w:val="TH"/>
      </w:pPr>
      <w:r w:rsidRPr="001D386E">
        <w:lastRenderedPageBreak/>
        <w:t xml:space="preserve">Table 7.3.1E-4: Reference sensitivity for </w:t>
      </w:r>
      <w:r w:rsidRPr="001D386E">
        <w:rPr>
          <w:rFonts w:hint="eastAsia"/>
        </w:rPr>
        <w:t xml:space="preserve">HD-FDD </w:t>
      </w:r>
      <w:r w:rsidRPr="001D386E">
        <w:t>UE category M1 QPSK P</w:t>
      </w:r>
      <w:r w:rsidRPr="001D386E">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827"/>
        <w:gridCol w:w="2835"/>
      </w:tblGrid>
      <w:tr w:rsidR="00E35F99" w:rsidRPr="001D386E" w14:paraId="4A2550A1" w14:textId="77777777" w:rsidTr="00386D2C">
        <w:trPr>
          <w:trHeight w:val="420"/>
        </w:trPr>
        <w:tc>
          <w:tcPr>
            <w:tcW w:w="1701" w:type="dxa"/>
            <w:shd w:val="clear" w:color="auto" w:fill="auto"/>
            <w:vAlign w:val="center"/>
          </w:tcPr>
          <w:p w14:paraId="4918BA39" w14:textId="77777777" w:rsidR="00E35F99" w:rsidRPr="001D386E" w:rsidRDefault="00E35F99" w:rsidP="00386D2C">
            <w:pPr>
              <w:pStyle w:val="TAH"/>
              <w:rPr>
                <w:rFonts w:eastAsia="MS Mincho" w:cs="Arial"/>
              </w:rPr>
            </w:pPr>
            <w:r w:rsidRPr="001D386E">
              <w:rPr>
                <w:rFonts w:cs="Arial"/>
              </w:rPr>
              <w:t>E-UTRA Band</w:t>
            </w:r>
          </w:p>
        </w:tc>
        <w:tc>
          <w:tcPr>
            <w:tcW w:w="3827" w:type="dxa"/>
            <w:shd w:val="clear" w:color="auto" w:fill="auto"/>
            <w:vAlign w:val="center"/>
          </w:tcPr>
          <w:p w14:paraId="54ACE636" w14:textId="77777777" w:rsidR="00E35F99" w:rsidRPr="001D386E" w:rsidRDefault="00E35F99" w:rsidP="00386D2C">
            <w:pPr>
              <w:pStyle w:val="TAH"/>
              <w:rPr>
                <w:rFonts w:eastAsia="MS Mincho" w:cs="Arial"/>
              </w:rPr>
            </w:pPr>
            <w:r w:rsidRPr="001D386E">
              <w:rPr>
                <w:rFonts w:cs="Arial"/>
              </w:rPr>
              <w:t>REFSENS (dBm)</w:t>
            </w:r>
          </w:p>
        </w:tc>
        <w:tc>
          <w:tcPr>
            <w:tcW w:w="2835" w:type="dxa"/>
            <w:shd w:val="clear" w:color="auto" w:fill="auto"/>
            <w:vAlign w:val="center"/>
          </w:tcPr>
          <w:p w14:paraId="080886BA" w14:textId="77777777" w:rsidR="00E35F99" w:rsidRPr="001D386E" w:rsidRDefault="00E35F99" w:rsidP="00386D2C">
            <w:pPr>
              <w:pStyle w:val="TAH"/>
              <w:rPr>
                <w:rFonts w:eastAsia="MS Mincho" w:cs="Arial"/>
              </w:rPr>
            </w:pPr>
            <w:r w:rsidRPr="001D386E">
              <w:rPr>
                <w:rFonts w:cs="Arial"/>
              </w:rPr>
              <w:t>Duplex Mode</w:t>
            </w:r>
          </w:p>
        </w:tc>
      </w:tr>
      <w:tr w:rsidR="00E35F99" w:rsidRPr="001D386E" w14:paraId="50193A3F" w14:textId="77777777" w:rsidTr="00386D2C">
        <w:trPr>
          <w:trHeight w:val="255"/>
        </w:trPr>
        <w:tc>
          <w:tcPr>
            <w:tcW w:w="1701" w:type="dxa"/>
            <w:shd w:val="clear" w:color="auto" w:fill="auto"/>
            <w:vAlign w:val="center"/>
          </w:tcPr>
          <w:p w14:paraId="14932022" w14:textId="77777777" w:rsidR="00E35F99" w:rsidRPr="001D386E" w:rsidRDefault="00E35F99" w:rsidP="00386D2C">
            <w:pPr>
              <w:pStyle w:val="TAC"/>
              <w:rPr>
                <w:rFonts w:eastAsia="MS Mincho" w:cs="Arial"/>
              </w:rPr>
            </w:pPr>
            <w:r w:rsidRPr="001D386E">
              <w:rPr>
                <w:rFonts w:eastAsia="MS Mincho" w:cs="Arial"/>
              </w:rPr>
              <w:t>1</w:t>
            </w:r>
          </w:p>
        </w:tc>
        <w:tc>
          <w:tcPr>
            <w:tcW w:w="3827" w:type="dxa"/>
            <w:shd w:val="clear" w:color="auto" w:fill="auto"/>
            <w:vAlign w:val="center"/>
          </w:tcPr>
          <w:p w14:paraId="6B44848D" w14:textId="77777777" w:rsidR="00E35F99" w:rsidRPr="001D386E" w:rsidRDefault="00E35F99" w:rsidP="00386D2C">
            <w:pPr>
              <w:pStyle w:val="TAC"/>
              <w:rPr>
                <w:rFonts w:eastAsia="MS Mincho" w:cs="Arial"/>
              </w:rPr>
            </w:pPr>
            <w:r w:rsidRPr="001D386E">
              <w:rPr>
                <w:rFonts w:eastAsia="MS Mincho" w:cs="Arial"/>
              </w:rPr>
              <w:t>-103</w:t>
            </w:r>
          </w:p>
        </w:tc>
        <w:tc>
          <w:tcPr>
            <w:tcW w:w="2835" w:type="dxa"/>
            <w:shd w:val="clear" w:color="auto" w:fill="auto"/>
            <w:vAlign w:val="center"/>
          </w:tcPr>
          <w:p w14:paraId="3E9E0B03" w14:textId="77777777" w:rsidR="00E35F99" w:rsidRPr="001D386E" w:rsidRDefault="00E35F99" w:rsidP="00386D2C">
            <w:pPr>
              <w:pStyle w:val="TAC"/>
              <w:rPr>
                <w:rFonts w:eastAsia="MS Mincho" w:cs="Arial"/>
              </w:rPr>
            </w:pPr>
            <w:r w:rsidRPr="001D386E">
              <w:rPr>
                <w:rFonts w:eastAsia="MS Mincho" w:cs="Arial"/>
              </w:rPr>
              <w:t>HD-FDD</w:t>
            </w:r>
          </w:p>
        </w:tc>
      </w:tr>
      <w:tr w:rsidR="00E35F99" w:rsidRPr="001D386E" w14:paraId="5B0462CA" w14:textId="77777777" w:rsidTr="00386D2C">
        <w:trPr>
          <w:trHeight w:val="255"/>
        </w:trPr>
        <w:tc>
          <w:tcPr>
            <w:tcW w:w="1701" w:type="dxa"/>
            <w:shd w:val="clear" w:color="auto" w:fill="auto"/>
            <w:vAlign w:val="center"/>
          </w:tcPr>
          <w:p w14:paraId="72DC59A7" w14:textId="77777777" w:rsidR="00E35F99" w:rsidRPr="001D386E" w:rsidRDefault="00E35F99" w:rsidP="00386D2C">
            <w:pPr>
              <w:pStyle w:val="TAC"/>
              <w:rPr>
                <w:rFonts w:eastAsia="MS Mincho" w:cs="Arial"/>
              </w:rPr>
            </w:pPr>
            <w:r w:rsidRPr="001D386E">
              <w:rPr>
                <w:rFonts w:eastAsia="MS Mincho" w:cs="Arial"/>
              </w:rPr>
              <w:t>2</w:t>
            </w:r>
          </w:p>
        </w:tc>
        <w:tc>
          <w:tcPr>
            <w:tcW w:w="3827" w:type="dxa"/>
            <w:shd w:val="clear" w:color="auto" w:fill="auto"/>
            <w:vAlign w:val="center"/>
          </w:tcPr>
          <w:p w14:paraId="0A68428C" w14:textId="77777777" w:rsidR="00E35F99" w:rsidRPr="001D386E" w:rsidRDefault="00E35F99" w:rsidP="00386D2C">
            <w:pPr>
              <w:pStyle w:val="TAC"/>
              <w:rPr>
                <w:rFonts w:eastAsia="MS Mincho" w:cs="Arial"/>
              </w:rPr>
            </w:pPr>
            <w:r w:rsidRPr="001D386E">
              <w:rPr>
                <w:rFonts w:eastAsia="MS Mincho" w:cs="Arial"/>
              </w:rPr>
              <w:t>-101</w:t>
            </w:r>
          </w:p>
        </w:tc>
        <w:tc>
          <w:tcPr>
            <w:tcW w:w="2835" w:type="dxa"/>
            <w:shd w:val="clear" w:color="auto" w:fill="auto"/>
            <w:vAlign w:val="center"/>
          </w:tcPr>
          <w:p w14:paraId="5CCDB778" w14:textId="77777777" w:rsidR="00E35F99" w:rsidRPr="001D386E" w:rsidRDefault="00E35F99" w:rsidP="00386D2C">
            <w:pPr>
              <w:pStyle w:val="TAC"/>
              <w:rPr>
                <w:rFonts w:eastAsia="MS Mincho" w:cs="Arial"/>
              </w:rPr>
            </w:pPr>
            <w:r w:rsidRPr="001D386E">
              <w:rPr>
                <w:rFonts w:eastAsia="MS Mincho" w:cs="Arial"/>
              </w:rPr>
              <w:t>HD-FDD</w:t>
            </w:r>
          </w:p>
        </w:tc>
      </w:tr>
      <w:tr w:rsidR="00E35F99" w:rsidRPr="001D386E" w14:paraId="3084BFB9" w14:textId="77777777" w:rsidTr="00386D2C">
        <w:trPr>
          <w:trHeight w:val="255"/>
        </w:trPr>
        <w:tc>
          <w:tcPr>
            <w:tcW w:w="1701" w:type="dxa"/>
            <w:shd w:val="clear" w:color="auto" w:fill="auto"/>
            <w:vAlign w:val="center"/>
          </w:tcPr>
          <w:p w14:paraId="524EC44F" w14:textId="77777777" w:rsidR="00E35F99" w:rsidRPr="001D386E" w:rsidRDefault="00E35F99" w:rsidP="00386D2C">
            <w:pPr>
              <w:pStyle w:val="TAC"/>
              <w:rPr>
                <w:rFonts w:eastAsia="MS Mincho" w:cs="Arial"/>
              </w:rPr>
            </w:pPr>
            <w:r w:rsidRPr="001D386E">
              <w:rPr>
                <w:rFonts w:eastAsia="MS Mincho" w:cs="Arial"/>
              </w:rPr>
              <w:t>3</w:t>
            </w:r>
          </w:p>
        </w:tc>
        <w:tc>
          <w:tcPr>
            <w:tcW w:w="3827" w:type="dxa"/>
            <w:shd w:val="clear" w:color="auto" w:fill="auto"/>
            <w:vAlign w:val="center"/>
          </w:tcPr>
          <w:p w14:paraId="32CDFE3D" w14:textId="77777777" w:rsidR="00E35F99" w:rsidRPr="001D386E" w:rsidRDefault="00E35F99" w:rsidP="00386D2C">
            <w:pPr>
              <w:pStyle w:val="TAC"/>
              <w:rPr>
                <w:rFonts w:eastAsia="MS Mincho" w:cs="Arial"/>
              </w:rPr>
            </w:pPr>
            <w:r w:rsidRPr="001D386E">
              <w:rPr>
                <w:rFonts w:eastAsia="MS Mincho" w:cs="Arial"/>
              </w:rPr>
              <w:t>-100</w:t>
            </w:r>
          </w:p>
        </w:tc>
        <w:tc>
          <w:tcPr>
            <w:tcW w:w="2835" w:type="dxa"/>
            <w:shd w:val="clear" w:color="auto" w:fill="auto"/>
            <w:vAlign w:val="center"/>
          </w:tcPr>
          <w:p w14:paraId="239F4773" w14:textId="77777777" w:rsidR="00E35F99" w:rsidRPr="001D386E" w:rsidRDefault="00E35F99" w:rsidP="00386D2C">
            <w:pPr>
              <w:pStyle w:val="TAC"/>
              <w:rPr>
                <w:rFonts w:eastAsia="MS Mincho" w:cs="Arial"/>
              </w:rPr>
            </w:pPr>
            <w:r w:rsidRPr="001D386E">
              <w:rPr>
                <w:rFonts w:eastAsia="MS Mincho" w:cs="Arial"/>
              </w:rPr>
              <w:t>HD-FDD</w:t>
            </w:r>
          </w:p>
        </w:tc>
      </w:tr>
      <w:tr w:rsidR="00E35F99" w:rsidRPr="001D386E" w14:paraId="0823AE72" w14:textId="77777777" w:rsidTr="00386D2C">
        <w:trPr>
          <w:trHeight w:val="255"/>
        </w:trPr>
        <w:tc>
          <w:tcPr>
            <w:tcW w:w="1701" w:type="dxa"/>
            <w:shd w:val="clear" w:color="auto" w:fill="auto"/>
            <w:vAlign w:val="center"/>
          </w:tcPr>
          <w:p w14:paraId="6FBBF7D7" w14:textId="77777777" w:rsidR="00E35F99" w:rsidRPr="001D386E" w:rsidRDefault="00E35F99" w:rsidP="00386D2C">
            <w:pPr>
              <w:pStyle w:val="TAC"/>
              <w:rPr>
                <w:rFonts w:eastAsia="MS Mincho" w:cs="Arial"/>
              </w:rPr>
            </w:pPr>
            <w:r w:rsidRPr="001D386E">
              <w:rPr>
                <w:rFonts w:eastAsia="MS Mincho" w:cs="Arial"/>
              </w:rPr>
              <w:t>4</w:t>
            </w:r>
          </w:p>
        </w:tc>
        <w:tc>
          <w:tcPr>
            <w:tcW w:w="3827" w:type="dxa"/>
            <w:shd w:val="clear" w:color="auto" w:fill="auto"/>
            <w:vAlign w:val="center"/>
          </w:tcPr>
          <w:p w14:paraId="191FF8EE" w14:textId="77777777" w:rsidR="00E35F99" w:rsidRPr="001D386E" w:rsidRDefault="00E35F99" w:rsidP="00386D2C">
            <w:pPr>
              <w:pStyle w:val="TAC"/>
              <w:rPr>
                <w:rFonts w:eastAsia="MS Mincho" w:cs="Arial"/>
              </w:rPr>
            </w:pPr>
            <w:r w:rsidRPr="001D386E">
              <w:rPr>
                <w:rFonts w:eastAsia="MS Mincho" w:cs="Arial"/>
              </w:rPr>
              <w:t>-103</w:t>
            </w:r>
          </w:p>
        </w:tc>
        <w:tc>
          <w:tcPr>
            <w:tcW w:w="2835" w:type="dxa"/>
            <w:shd w:val="clear" w:color="auto" w:fill="auto"/>
            <w:vAlign w:val="center"/>
          </w:tcPr>
          <w:p w14:paraId="7A9D85D1" w14:textId="77777777" w:rsidR="00E35F99" w:rsidRPr="001D386E" w:rsidRDefault="00E35F99" w:rsidP="00386D2C">
            <w:pPr>
              <w:pStyle w:val="TAC"/>
              <w:rPr>
                <w:rFonts w:eastAsia="MS Mincho" w:cs="Arial"/>
              </w:rPr>
            </w:pPr>
            <w:r w:rsidRPr="001D386E">
              <w:rPr>
                <w:rFonts w:eastAsia="MS Mincho" w:cs="Arial"/>
              </w:rPr>
              <w:t>HD-FDD</w:t>
            </w:r>
          </w:p>
        </w:tc>
      </w:tr>
      <w:tr w:rsidR="00E35F99" w:rsidRPr="001D386E" w14:paraId="18266CD7" w14:textId="77777777" w:rsidTr="00386D2C">
        <w:trPr>
          <w:trHeight w:val="255"/>
        </w:trPr>
        <w:tc>
          <w:tcPr>
            <w:tcW w:w="1701" w:type="dxa"/>
            <w:shd w:val="clear" w:color="auto" w:fill="auto"/>
            <w:vAlign w:val="center"/>
          </w:tcPr>
          <w:p w14:paraId="5BE80748" w14:textId="77777777" w:rsidR="00E35F99" w:rsidRPr="001D386E" w:rsidRDefault="00E35F99" w:rsidP="00386D2C">
            <w:pPr>
              <w:pStyle w:val="TAC"/>
              <w:rPr>
                <w:rFonts w:eastAsia="MS Mincho" w:cs="Arial"/>
              </w:rPr>
            </w:pPr>
            <w:r w:rsidRPr="001D386E">
              <w:rPr>
                <w:rFonts w:eastAsia="MS Mincho" w:cs="Arial"/>
              </w:rPr>
              <w:t>5</w:t>
            </w:r>
          </w:p>
        </w:tc>
        <w:tc>
          <w:tcPr>
            <w:tcW w:w="3827" w:type="dxa"/>
            <w:shd w:val="clear" w:color="auto" w:fill="auto"/>
            <w:vAlign w:val="center"/>
          </w:tcPr>
          <w:p w14:paraId="6F6C3403" w14:textId="77777777" w:rsidR="00E35F99" w:rsidRPr="001D386E" w:rsidRDefault="00E35F99" w:rsidP="00386D2C">
            <w:pPr>
              <w:pStyle w:val="TAC"/>
              <w:rPr>
                <w:rFonts w:eastAsia="MS Mincho" w:cs="Arial"/>
              </w:rPr>
            </w:pPr>
            <w:r w:rsidRPr="001D386E">
              <w:rPr>
                <w:rFonts w:eastAsia="MS Mincho" w:cs="Arial"/>
              </w:rPr>
              <w:t>-101.5</w:t>
            </w:r>
          </w:p>
        </w:tc>
        <w:tc>
          <w:tcPr>
            <w:tcW w:w="2835" w:type="dxa"/>
            <w:shd w:val="clear" w:color="auto" w:fill="auto"/>
            <w:vAlign w:val="center"/>
          </w:tcPr>
          <w:p w14:paraId="251455A5" w14:textId="77777777" w:rsidR="00E35F99" w:rsidRPr="001D386E" w:rsidRDefault="00E35F99" w:rsidP="00386D2C">
            <w:pPr>
              <w:pStyle w:val="TAC"/>
              <w:rPr>
                <w:rFonts w:eastAsia="MS Mincho" w:cs="Arial"/>
              </w:rPr>
            </w:pPr>
            <w:r w:rsidRPr="001D386E">
              <w:rPr>
                <w:rFonts w:eastAsia="MS Mincho" w:cs="Arial"/>
              </w:rPr>
              <w:t>HD-FDD</w:t>
            </w:r>
          </w:p>
        </w:tc>
      </w:tr>
      <w:tr w:rsidR="00E35F99" w:rsidRPr="001D386E" w14:paraId="4F1CF0DD" w14:textId="77777777" w:rsidTr="00386D2C">
        <w:trPr>
          <w:trHeight w:val="255"/>
        </w:trPr>
        <w:tc>
          <w:tcPr>
            <w:tcW w:w="1701" w:type="dxa"/>
            <w:shd w:val="clear" w:color="auto" w:fill="auto"/>
            <w:vAlign w:val="center"/>
          </w:tcPr>
          <w:p w14:paraId="152A3C0A" w14:textId="77777777" w:rsidR="00E35F99" w:rsidRPr="001D386E" w:rsidRDefault="00E35F99" w:rsidP="00386D2C">
            <w:pPr>
              <w:pStyle w:val="TAC"/>
              <w:rPr>
                <w:rFonts w:eastAsia="MS Mincho" w:cs="Arial"/>
              </w:rPr>
            </w:pPr>
            <w:r w:rsidRPr="001D386E">
              <w:rPr>
                <w:rFonts w:eastAsia="MS Mincho" w:cs="Arial"/>
              </w:rPr>
              <w:t>7</w:t>
            </w:r>
          </w:p>
        </w:tc>
        <w:tc>
          <w:tcPr>
            <w:tcW w:w="3827" w:type="dxa"/>
            <w:shd w:val="clear" w:color="auto" w:fill="auto"/>
            <w:vAlign w:val="center"/>
          </w:tcPr>
          <w:p w14:paraId="104E0D7F" w14:textId="77777777" w:rsidR="00E35F99" w:rsidRPr="001D386E" w:rsidRDefault="00E35F99" w:rsidP="00386D2C">
            <w:pPr>
              <w:pStyle w:val="TAC"/>
              <w:rPr>
                <w:rFonts w:eastAsia="MS Mincho" w:cs="Arial"/>
              </w:rPr>
            </w:pPr>
            <w:r w:rsidRPr="001D386E">
              <w:rPr>
                <w:rFonts w:eastAsia="MS Mincho" w:cs="Arial"/>
              </w:rPr>
              <w:t>-101</w:t>
            </w:r>
          </w:p>
        </w:tc>
        <w:tc>
          <w:tcPr>
            <w:tcW w:w="2835" w:type="dxa"/>
            <w:shd w:val="clear" w:color="auto" w:fill="auto"/>
            <w:vAlign w:val="center"/>
          </w:tcPr>
          <w:p w14:paraId="1D688E04" w14:textId="77777777" w:rsidR="00E35F99" w:rsidRPr="001D386E" w:rsidRDefault="00E35F99" w:rsidP="00386D2C">
            <w:pPr>
              <w:pStyle w:val="TAC"/>
              <w:rPr>
                <w:rFonts w:eastAsia="MS Mincho" w:cs="Arial"/>
              </w:rPr>
            </w:pPr>
            <w:r w:rsidRPr="001D386E">
              <w:rPr>
                <w:rFonts w:eastAsia="MS Mincho" w:cs="Arial"/>
              </w:rPr>
              <w:t>HD-FDD</w:t>
            </w:r>
          </w:p>
        </w:tc>
      </w:tr>
      <w:tr w:rsidR="00E35F99" w:rsidRPr="001D386E" w14:paraId="4BD3CFA3" w14:textId="77777777" w:rsidTr="00386D2C">
        <w:trPr>
          <w:trHeight w:val="255"/>
        </w:trPr>
        <w:tc>
          <w:tcPr>
            <w:tcW w:w="1701" w:type="dxa"/>
            <w:shd w:val="clear" w:color="auto" w:fill="auto"/>
            <w:vAlign w:val="center"/>
          </w:tcPr>
          <w:p w14:paraId="24513E15" w14:textId="77777777" w:rsidR="00E35F99" w:rsidRPr="001D386E" w:rsidRDefault="00E35F99" w:rsidP="00386D2C">
            <w:pPr>
              <w:pStyle w:val="TAC"/>
              <w:rPr>
                <w:rFonts w:eastAsia="MS Mincho" w:cs="Arial"/>
              </w:rPr>
            </w:pPr>
            <w:r w:rsidRPr="001D386E">
              <w:rPr>
                <w:rFonts w:eastAsia="MS Mincho" w:cs="Arial"/>
              </w:rPr>
              <w:t>8</w:t>
            </w:r>
          </w:p>
        </w:tc>
        <w:tc>
          <w:tcPr>
            <w:tcW w:w="3827" w:type="dxa"/>
            <w:shd w:val="clear" w:color="auto" w:fill="auto"/>
            <w:vAlign w:val="center"/>
          </w:tcPr>
          <w:p w14:paraId="5BC75F67" w14:textId="77777777" w:rsidR="00E35F99" w:rsidRPr="001D386E" w:rsidRDefault="00E35F99" w:rsidP="00386D2C">
            <w:pPr>
              <w:pStyle w:val="TAC"/>
              <w:rPr>
                <w:rFonts w:eastAsia="MS Mincho" w:cs="Arial"/>
              </w:rPr>
            </w:pPr>
            <w:r w:rsidRPr="001D386E">
              <w:rPr>
                <w:rFonts w:eastAsia="MS Mincho" w:cs="Arial"/>
              </w:rPr>
              <w:t>-100.5</w:t>
            </w:r>
          </w:p>
        </w:tc>
        <w:tc>
          <w:tcPr>
            <w:tcW w:w="2835" w:type="dxa"/>
            <w:shd w:val="clear" w:color="auto" w:fill="auto"/>
            <w:vAlign w:val="center"/>
          </w:tcPr>
          <w:p w14:paraId="0AA3DFF7" w14:textId="77777777" w:rsidR="00E35F99" w:rsidRPr="001D386E" w:rsidRDefault="00E35F99" w:rsidP="00386D2C">
            <w:pPr>
              <w:pStyle w:val="TAC"/>
              <w:rPr>
                <w:rFonts w:eastAsia="MS Mincho" w:cs="Arial"/>
              </w:rPr>
            </w:pPr>
            <w:r w:rsidRPr="001D386E">
              <w:rPr>
                <w:rFonts w:eastAsia="MS Mincho" w:cs="Arial"/>
              </w:rPr>
              <w:t>HD-FDD</w:t>
            </w:r>
          </w:p>
        </w:tc>
      </w:tr>
      <w:tr w:rsidR="00E35F99" w:rsidRPr="001D386E" w14:paraId="78EB427F" w14:textId="77777777" w:rsidTr="00386D2C">
        <w:trPr>
          <w:trHeight w:val="255"/>
        </w:trPr>
        <w:tc>
          <w:tcPr>
            <w:tcW w:w="1701" w:type="dxa"/>
            <w:shd w:val="clear" w:color="auto" w:fill="auto"/>
            <w:vAlign w:val="center"/>
          </w:tcPr>
          <w:p w14:paraId="17D16FF1" w14:textId="77777777" w:rsidR="00E35F99" w:rsidRPr="001D386E" w:rsidRDefault="00E35F99" w:rsidP="00386D2C">
            <w:pPr>
              <w:pStyle w:val="TAC"/>
              <w:rPr>
                <w:rFonts w:eastAsia="MS Mincho" w:cs="Arial"/>
              </w:rPr>
            </w:pPr>
            <w:r w:rsidRPr="001D386E">
              <w:rPr>
                <w:rFonts w:eastAsia="MS Mincho" w:cs="Arial"/>
              </w:rPr>
              <w:t>11</w:t>
            </w:r>
          </w:p>
        </w:tc>
        <w:tc>
          <w:tcPr>
            <w:tcW w:w="3827" w:type="dxa"/>
            <w:shd w:val="clear" w:color="auto" w:fill="auto"/>
            <w:vAlign w:val="center"/>
          </w:tcPr>
          <w:p w14:paraId="58C02E37" w14:textId="77777777" w:rsidR="00E35F99" w:rsidRPr="001D386E" w:rsidRDefault="00E35F99" w:rsidP="00386D2C">
            <w:pPr>
              <w:pStyle w:val="TAC"/>
              <w:rPr>
                <w:rFonts w:eastAsia="MS Mincho" w:cs="Arial"/>
              </w:rPr>
            </w:pPr>
            <w:r w:rsidRPr="001D386E">
              <w:rPr>
                <w:rFonts w:eastAsia="MS Mincho" w:cs="Arial"/>
              </w:rPr>
              <w:t>-103</w:t>
            </w:r>
            <w:r w:rsidRPr="001D386E">
              <w:rPr>
                <w:rFonts w:eastAsia="MS Mincho" w:cs="Arial"/>
                <w:vertAlign w:val="superscript"/>
              </w:rPr>
              <w:t>3</w:t>
            </w:r>
          </w:p>
        </w:tc>
        <w:tc>
          <w:tcPr>
            <w:tcW w:w="2835" w:type="dxa"/>
            <w:shd w:val="clear" w:color="auto" w:fill="auto"/>
            <w:vAlign w:val="center"/>
          </w:tcPr>
          <w:p w14:paraId="5FB9E0A0" w14:textId="77777777" w:rsidR="00E35F99" w:rsidRPr="001D386E" w:rsidRDefault="00E35F99" w:rsidP="00386D2C">
            <w:pPr>
              <w:pStyle w:val="TAC"/>
              <w:rPr>
                <w:rFonts w:eastAsia="MS Mincho" w:cs="Arial"/>
              </w:rPr>
            </w:pPr>
            <w:r w:rsidRPr="001D386E">
              <w:rPr>
                <w:rFonts w:eastAsia="MS Mincho" w:cs="Arial"/>
              </w:rPr>
              <w:t>HD-FDD</w:t>
            </w:r>
          </w:p>
        </w:tc>
      </w:tr>
      <w:tr w:rsidR="00E35F99" w:rsidRPr="001D386E" w14:paraId="228831CF" w14:textId="77777777" w:rsidTr="00386D2C">
        <w:trPr>
          <w:trHeight w:val="255"/>
        </w:trPr>
        <w:tc>
          <w:tcPr>
            <w:tcW w:w="1701" w:type="dxa"/>
            <w:shd w:val="clear" w:color="auto" w:fill="auto"/>
            <w:vAlign w:val="center"/>
          </w:tcPr>
          <w:p w14:paraId="7463034F" w14:textId="77777777" w:rsidR="00E35F99" w:rsidRPr="001D386E" w:rsidRDefault="00E35F99" w:rsidP="00386D2C">
            <w:pPr>
              <w:pStyle w:val="TAC"/>
              <w:rPr>
                <w:rFonts w:eastAsia="MS Mincho" w:cs="Arial"/>
              </w:rPr>
            </w:pPr>
            <w:r w:rsidRPr="001D386E">
              <w:rPr>
                <w:rFonts w:eastAsia="MS Mincho" w:cs="Arial"/>
              </w:rPr>
              <w:t>12</w:t>
            </w:r>
          </w:p>
        </w:tc>
        <w:tc>
          <w:tcPr>
            <w:tcW w:w="3827" w:type="dxa"/>
            <w:shd w:val="clear" w:color="auto" w:fill="auto"/>
            <w:vAlign w:val="center"/>
          </w:tcPr>
          <w:p w14:paraId="1582F399" w14:textId="77777777" w:rsidR="00E35F99" w:rsidRPr="001D386E" w:rsidRDefault="00E35F99" w:rsidP="00386D2C">
            <w:pPr>
              <w:pStyle w:val="TAC"/>
              <w:rPr>
                <w:rFonts w:eastAsia="MS Mincho" w:cs="Arial"/>
              </w:rPr>
            </w:pPr>
            <w:r w:rsidRPr="001D386E">
              <w:rPr>
                <w:rFonts w:eastAsia="MS Mincho" w:cs="Arial"/>
              </w:rPr>
              <w:t>-100</w:t>
            </w:r>
          </w:p>
        </w:tc>
        <w:tc>
          <w:tcPr>
            <w:tcW w:w="2835" w:type="dxa"/>
            <w:shd w:val="clear" w:color="auto" w:fill="auto"/>
            <w:vAlign w:val="center"/>
          </w:tcPr>
          <w:p w14:paraId="5BC7FED6" w14:textId="77777777" w:rsidR="00E35F99" w:rsidRPr="001D386E" w:rsidRDefault="00E35F99" w:rsidP="00386D2C">
            <w:pPr>
              <w:pStyle w:val="TAC"/>
              <w:rPr>
                <w:rFonts w:eastAsia="MS Mincho" w:cs="Arial"/>
              </w:rPr>
            </w:pPr>
            <w:r w:rsidRPr="001D386E">
              <w:rPr>
                <w:rFonts w:eastAsia="MS Mincho" w:cs="Arial"/>
              </w:rPr>
              <w:t>HD-FDD</w:t>
            </w:r>
          </w:p>
        </w:tc>
      </w:tr>
      <w:tr w:rsidR="00E35F99" w:rsidRPr="001D386E" w14:paraId="267A4274" w14:textId="77777777" w:rsidTr="00386D2C">
        <w:trPr>
          <w:trHeight w:val="255"/>
        </w:trPr>
        <w:tc>
          <w:tcPr>
            <w:tcW w:w="1701" w:type="dxa"/>
            <w:shd w:val="clear" w:color="auto" w:fill="auto"/>
            <w:vAlign w:val="center"/>
          </w:tcPr>
          <w:p w14:paraId="5DEB9269" w14:textId="77777777" w:rsidR="00E35F99" w:rsidRPr="001D386E" w:rsidRDefault="00E35F99" w:rsidP="00386D2C">
            <w:pPr>
              <w:pStyle w:val="TAC"/>
              <w:rPr>
                <w:rFonts w:eastAsia="MS Mincho" w:cs="Arial"/>
              </w:rPr>
            </w:pPr>
            <w:r w:rsidRPr="001D386E">
              <w:rPr>
                <w:rFonts w:eastAsia="MS Mincho" w:cs="Arial"/>
              </w:rPr>
              <w:t>13</w:t>
            </w:r>
          </w:p>
        </w:tc>
        <w:tc>
          <w:tcPr>
            <w:tcW w:w="3827" w:type="dxa"/>
            <w:shd w:val="clear" w:color="auto" w:fill="auto"/>
            <w:vAlign w:val="center"/>
          </w:tcPr>
          <w:p w14:paraId="315CB989" w14:textId="77777777" w:rsidR="00E35F99" w:rsidRPr="001D386E" w:rsidRDefault="00E35F99" w:rsidP="00386D2C">
            <w:pPr>
              <w:pStyle w:val="TAC"/>
              <w:rPr>
                <w:rFonts w:eastAsia="MS Mincho" w:cs="Arial"/>
              </w:rPr>
            </w:pPr>
            <w:r w:rsidRPr="001D386E">
              <w:rPr>
                <w:rFonts w:eastAsia="MS Mincho" w:cs="Arial"/>
              </w:rPr>
              <w:t>-100</w:t>
            </w:r>
          </w:p>
        </w:tc>
        <w:tc>
          <w:tcPr>
            <w:tcW w:w="2835" w:type="dxa"/>
            <w:shd w:val="clear" w:color="auto" w:fill="auto"/>
            <w:vAlign w:val="center"/>
          </w:tcPr>
          <w:p w14:paraId="4D468C1E" w14:textId="77777777" w:rsidR="00E35F99" w:rsidRPr="001D386E" w:rsidRDefault="00E35F99" w:rsidP="00386D2C">
            <w:pPr>
              <w:pStyle w:val="TAC"/>
              <w:rPr>
                <w:rFonts w:eastAsia="MS Mincho" w:cs="Arial"/>
              </w:rPr>
            </w:pPr>
            <w:r w:rsidRPr="001D386E">
              <w:rPr>
                <w:rFonts w:eastAsia="MS Mincho" w:cs="Arial"/>
              </w:rPr>
              <w:t>HD-FDD</w:t>
            </w:r>
          </w:p>
        </w:tc>
      </w:tr>
      <w:tr w:rsidR="00E35F99" w:rsidRPr="001D386E" w14:paraId="206B5C87" w14:textId="77777777" w:rsidTr="00386D2C">
        <w:trPr>
          <w:trHeight w:val="255"/>
        </w:trPr>
        <w:tc>
          <w:tcPr>
            <w:tcW w:w="1701" w:type="dxa"/>
            <w:shd w:val="clear" w:color="auto" w:fill="auto"/>
            <w:vAlign w:val="center"/>
          </w:tcPr>
          <w:p w14:paraId="3B5410AA" w14:textId="77777777" w:rsidR="00E35F99" w:rsidRPr="001D386E" w:rsidRDefault="00E35F99" w:rsidP="00386D2C">
            <w:pPr>
              <w:pStyle w:val="TAC"/>
              <w:rPr>
                <w:rFonts w:eastAsia="MS Mincho" w:cs="Arial"/>
              </w:rPr>
            </w:pPr>
            <w:r w:rsidRPr="001D386E">
              <w:rPr>
                <w:rFonts w:eastAsia="MS Mincho" w:cs="Arial"/>
              </w:rPr>
              <w:t>14</w:t>
            </w:r>
          </w:p>
        </w:tc>
        <w:tc>
          <w:tcPr>
            <w:tcW w:w="3827" w:type="dxa"/>
            <w:shd w:val="clear" w:color="auto" w:fill="auto"/>
            <w:vAlign w:val="center"/>
          </w:tcPr>
          <w:p w14:paraId="23103043" w14:textId="77777777" w:rsidR="00E35F99" w:rsidRPr="001D386E" w:rsidRDefault="00E35F99" w:rsidP="00386D2C">
            <w:pPr>
              <w:pStyle w:val="TAC"/>
              <w:rPr>
                <w:rFonts w:eastAsia="MS Mincho" w:cs="Arial"/>
              </w:rPr>
            </w:pPr>
            <w:r w:rsidRPr="001D386E">
              <w:rPr>
                <w:rFonts w:eastAsia="MS Mincho" w:cs="Arial"/>
              </w:rPr>
              <w:t>-100</w:t>
            </w:r>
          </w:p>
        </w:tc>
        <w:tc>
          <w:tcPr>
            <w:tcW w:w="2835" w:type="dxa"/>
            <w:shd w:val="clear" w:color="auto" w:fill="auto"/>
            <w:vAlign w:val="center"/>
          </w:tcPr>
          <w:p w14:paraId="3F184066" w14:textId="77777777" w:rsidR="00E35F99" w:rsidRPr="001D386E" w:rsidRDefault="00E35F99" w:rsidP="00386D2C">
            <w:pPr>
              <w:pStyle w:val="TAC"/>
              <w:rPr>
                <w:rFonts w:eastAsia="MS Mincho" w:cs="Arial"/>
              </w:rPr>
            </w:pPr>
            <w:r w:rsidRPr="001D386E">
              <w:rPr>
                <w:rFonts w:eastAsia="MS Mincho" w:cs="Arial"/>
              </w:rPr>
              <w:t>HD-FDD</w:t>
            </w:r>
          </w:p>
        </w:tc>
      </w:tr>
      <w:tr w:rsidR="00E35F99" w:rsidRPr="001D386E" w14:paraId="6082AC4A" w14:textId="77777777" w:rsidTr="00386D2C">
        <w:trPr>
          <w:trHeight w:val="255"/>
        </w:trPr>
        <w:tc>
          <w:tcPr>
            <w:tcW w:w="1701" w:type="dxa"/>
            <w:shd w:val="clear" w:color="auto" w:fill="auto"/>
            <w:vAlign w:val="center"/>
          </w:tcPr>
          <w:p w14:paraId="51C967DB" w14:textId="77777777" w:rsidR="00E35F99" w:rsidRPr="001D386E" w:rsidRDefault="00E35F99" w:rsidP="00386D2C">
            <w:pPr>
              <w:pStyle w:val="TAC"/>
              <w:rPr>
                <w:rFonts w:eastAsia="MS Mincho" w:cs="Arial"/>
              </w:rPr>
            </w:pPr>
            <w:r w:rsidRPr="001D386E">
              <w:rPr>
                <w:rFonts w:cs="Arial"/>
              </w:rPr>
              <w:t>18</w:t>
            </w:r>
          </w:p>
        </w:tc>
        <w:tc>
          <w:tcPr>
            <w:tcW w:w="3827" w:type="dxa"/>
            <w:shd w:val="clear" w:color="auto" w:fill="auto"/>
            <w:vAlign w:val="center"/>
          </w:tcPr>
          <w:p w14:paraId="36A21AF8" w14:textId="77777777" w:rsidR="00E35F99" w:rsidRPr="001D386E" w:rsidDel="001D4AD8" w:rsidRDefault="00E35F99" w:rsidP="00386D2C">
            <w:pPr>
              <w:pStyle w:val="TAC"/>
              <w:rPr>
                <w:rFonts w:eastAsia="MS Mincho" w:cs="Arial"/>
              </w:rPr>
            </w:pPr>
            <w:r w:rsidRPr="001D386E">
              <w:rPr>
                <w:rFonts w:eastAsia="MS Mincho" w:cs="Arial"/>
              </w:rPr>
              <w:t>-103</w:t>
            </w:r>
            <w:r w:rsidRPr="001D386E">
              <w:rPr>
                <w:rFonts w:eastAsia="MS Mincho" w:cs="Arial"/>
                <w:vertAlign w:val="superscript"/>
              </w:rPr>
              <w:t>4</w:t>
            </w:r>
          </w:p>
        </w:tc>
        <w:tc>
          <w:tcPr>
            <w:tcW w:w="2835" w:type="dxa"/>
            <w:shd w:val="clear" w:color="auto" w:fill="auto"/>
            <w:vAlign w:val="center"/>
          </w:tcPr>
          <w:p w14:paraId="03F170D7" w14:textId="77777777" w:rsidR="00E35F99" w:rsidRPr="001D386E" w:rsidRDefault="00E35F99" w:rsidP="00386D2C">
            <w:pPr>
              <w:pStyle w:val="TAC"/>
              <w:rPr>
                <w:rFonts w:eastAsia="MS Mincho" w:cs="Arial"/>
              </w:rPr>
            </w:pPr>
            <w:r w:rsidRPr="001D386E">
              <w:rPr>
                <w:rFonts w:cs="Arial"/>
              </w:rPr>
              <w:t>HD-FDD</w:t>
            </w:r>
          </w:p>
        </w:tc>
      </w:tr>
      <w:tr w:rsidR="00E35F99" w:rsidRPr="001D386E" w14:paraId="72C9E1A0" w14:textId="77777777" w:rsidTr="00386D2C">
        <w:trPr>
          <w:trHeight w:val="255"/>
        </w:trPr>
        <w:tc>
          <w:tcPr>
            <w:tcW w:w="1701" w:type="dxa"/>
            <w:shd w:val="clear" w:color="auto" w:fill="auto"/>
            <w:vAlign w:val="center"/>
          </w:tcPr>
          <w:p w14:paraId="101877F7" w14:textId="77777777" w:rsidR="00E35F99" w:rsidRPr="001D386E" w:rsidRDefault="00E35F99" w:rsidP="00386D2C">
            <w:pPr>
              <w:pStyle w:val="TAC"/>
              <w:rPr>
                <w:rFonts w:eastAsia="MS Mincho" w:cs="Arial"/>
              </w:rPr>
            </w:pPr>
            <w:r w:rsidRPr="001D386E">
              <w:rPr>
                <w:rFonts w:cs="Arial"/>
              </w:rPr>
              <w:t>19</w:t>
            </w:r>
          </w:p>
        </w:tc>
        <w:tc>
          <w:tcPr>
            <w:tcW w:w="3827" w:type="dxa"/>
            <w:shd w:val="clear" w:color="auto" w:fill="auto"/>
            <w:vAlign w:val="center"/>
          </w:tcPr>
          <w:p w14:paraId="15BEF37C" w14:textId="77777777" w:rsidR="00E35F99" w:rsidRPr="001D386E" w:rsidDel="001D4AD8" w:rsidRDefault="00E35F99" w:rsidP="00386D2C">
            <w:pPr>
              <w:pStyle w:val="TAC"/>
              <w:rPr>
                <w:rFonts w:eastAsia="MS Mincho" w:cs="Arial"/>
              </w:rPr>
            </w:pPr>
            <w:r w:rsidRPr="001D386E">
              <w:rPr>
                <w:rFonts w:eastAsia="MS Mincho" w:cs="Arial"/>
              </w:rPr>
              <w:t>-103</w:t>
            </w:r>
          </w:p>
        </w:tc>
        <w:tc>
          <w:tcPr>
            <w:tcW w:w="2835" w:type="dxa"/>
            <w:shd w:val="clear" w:color="auto" w:fill="auto"/>
            <w:vAlign w:val="center"/>
          </w:tcPr>
          <w:p w14:paraId="598F8ABA" w14:textId="77777777" w:rsidR="00E35F99" w:rsidRPr="001D386E" w:rsidRDefault="00E35F99" w:rsidP="00386D2C">
            <w:pPr>
              <w:pStyle w:val="TAC"/>
              <w:rPr>
                <w:rFonts w:eastAsia="MS Mincho" w:cs="Arial"/>
              </w:rPr>
            </w:pPr>
            <w:r w:rsidRPr="001D386E">
              <w:rPr>
                <w:rFonts w:cs="Arial"/>
              </w:rPr>
              <w:t>HD-FDD</w:t>
            </w:r>
          </w:p>
        </w:tc>
      </w:tr>
      <w:tr w:rsidR="00E35F99" w:rsidRPr="001D386E" w14:paraId="1C73EBF1" w14:textId="77777777" w:rsidTr="00386D2C">
        <w:trPr>
          <w:trHeight w:val="255"/>
        </w:trPr>
        <w:tc>
          <w:tcPr>
            <w:tcW w:w="1701" w:type="dxa"/>
            <w:shd w:val="clear" w:color="auto" w:fill="auto"/>
            <w:vAlign w:val="center"/>
          </w:tcPr>
          <w:p w14:paraId="45E1B215" w14:textId="77777777" w:rsidR="00E35F99" w:rsidRPr="001D386E" w:rsidRDefault="00E35F99" w:rsidP="00386D2C">
            <w:pPr>
              <w:pStyle w:val="TAC"/>
              <w:rPr>
                <w:rFonts w:eastAsia="MS Mincho" w:cs="Arial"/>
              </w:rPr>
            </w:pPr>
            <w:r w:rsidRPr="001D386E">
              <w:rPr>
                <w:rFonts w:eastAsia="MS Mincho" w:cs="Arial"/>
              </w:rPr>
              <w:t>20</w:t>
            </w:r>
          </w:p>
        </w:tc>
        <w:tc>
          <w:tcPr>
            <w:tcW w:w="3827" w:type="dxa"/>
            <w:shd w:val="clear" w:color="auto" w:fill="auto"/>
            <w:vAlign w:val="center"/>
          </w:tcPr>
          <w:p w14:paraId="7E79AC50" w14:textId="77777777" w:rsidR="00E35F99" w:rsidRPr="001D386E" w:rsidRDefault="00E35F99" w:rsidP="00386D2C">
            <w:pPr>
              <w:pStyle w:val="TAC"/>
              <w:rPr>
                <w:rFonts w:eastAsia="MS Mincho" w:cs="Arial"/>
              </w:rPr>
            </w:pPr>
            <w:r w:rsidRPr="001D386E">
              <w:rPr>
                <w:rFonts w:eastAsia="MS Mincho" w:cs="Arial"/>
              </w:rPr>
              <w:t>-100.5</w:t>
            </w:r>
          </w:p>
        </w:tc>
        <w:tc>
          <w:tcPr>
            <w:tcW w:w="2835" w:type="dxa"/>
            <w:shd w:val="clear" w:color="auto" w:fill="auto"/>
            <w:vAlign w:val="center"/>
          </w:tcPr>
          <w:p w14:paraId="1CD46D5B" w14:textId="77777777" w:rsidR="00E35F99" w:rsidRPr="001D386E" w:rsidRDefault="00E35F99" w:rsidP="00386D2C">
            <w:pPr>
              <w:pStyle w:val="TAC"/>
              <w:rPr>
                <w:rFonts w:eastAsia="MS Mincho" w:cs="Arial"/>
              </w:rPr>
            </w:pPr>
            <w:r w:rsidRPr="001D386E">
              <w:rPr>
                <w:rFonts w:eastAsia="MS Mincho" w:cs="Arial"/>
              </w:rPr>
              <w:t>HD-FDD</w:t>
            </w:r>
          </w:p>
        </w:tc>
      </w:tr>
      <w:tr w:rsidR="00E35F99" w:rsidRPr="001D386E" w14:paraId="4FD29AD5" w14:textId="77777777" w:rsidTr="00386D2C">
        <w:trPr>
          <w:trHeight w:val="255"/>
        </w:trPr>
        <w:tc>
          <w:tcPr>
            <w:tcW w:w="1701" w:type="dxa"/>
            <w:shd w:val="clear" w:color="auto" w:fill="auto"/>
            <w:vAlign w:val="center"/>
          </w:tcPr>
          <w:p w14:paraId="262F32A7" w14:textId="77777777" w:rsidR="00E35F99" w:rsidRPr="001D386E" w:rsidRDefault="00E35F99" w:rsidP="00386D2C">
            <w:pPr>
              <w:pStyle w:val="TAC"/>
              <w:rPr>
                <w:rFonts w:cs="Arial"/>
              </w:rPr>
            </w:pPr>
            <w:r w:rsidRPr="001D386E">
              <w:rPr>
                <w:rFonts w:cs="Arial"/>
              </w:rPr>
              <w:t>21</w:t>
            </w:r>
          </w:p>
        </w:tc>
        <w:tc>
          <w:tcPr>
            <w:tcW w:w="3827" w:type="dxa"/>
            <w:shd w:val="clear" w:color="auto" w:fill="auto"/>
            <w:vAlign w:val="center"/>
          </w:tcPr>
          <w:p w14:paraId="7BB6E9AF" w14:textId="77777777" w:rsidR="00E35F99" w:rsidRPr="001D386E" w:rsidRDefault="00E35F99" w:rsidP="00386D2C">
            <w:pPr>
              <w:pStyle w:val="TAC"/>
              <w:rPr>
                <w:rFonts w:cs="Arial"/>
              </w:rPr>
            </w:pPr>
            <w:r w:rsidRPr="001D386E">
              <w:rPr>
                <w:rFonts w:eastAsia="MS Mincho" w:cs="Arial"/>
              </w:rPr>
              <w:t>-103</w:t>
            </w:r>
            <w:r w:rsidRPr="001D386E">
              <w:rPr>
                <w:rFonts w:eastAsia="MS Mincho" w:cs="Arial"/>
                <w:vertAlign w:val="superscript"/>
              </w:rPr>
              <w:t>3</w:t>
            </w:r>
          </w:p>
        </w:tc>
        <w:tc>
          <w:tcPr>
            <w:tcW w:w="2835" w:type="dxa"/>
            <w:shd w:val="clear" w:color="auto" w:fill="auto"/>
            <w:vAlign w:val="center"/>
          </w:tcPr>
          <w:p w14:paraId="332FE78B" w14:textId="77777777" w:rsidR="00E35F99" w:rsidRPr="001D386E" w:rsidRDefault="00E35F99" w:rsidP="00386D2C">
            <w:pPr>
              <w:pStyle w:val="TAC"/>
              <w:rPr>
                <w:rFonts w:cs="Arial"/>
              </w:rPr>
            </w:pPr>
            <w:r w:rsidRPr="001D386E">
              <w:rPr>
                <w:rFonts w:cs="Arial"/>
              </w:rPr>
              <w:t>HD-FDD</w:t>
            </w:r>
          </w:p>
        </w:tc>
      </w:tr>
      <w:tr w:rsidR="00E35F99" w:rsidRPr="001D386E" w14:paraId="7145EB49" w14:textId="77777777" w:rsidTr="00386D2C">
        <w:trPr>
          <w:trHeight w:val="255"/>
        </w:trPr>
        <w:tc>
          <w:tcPr>
            <w:tcW w:w="1701" w:type="dxa"/>
            <w:tcBorders>
              <w:top w:val="single" w:sz="4" w:space="0" w:color="auto"/>
              <w:left w:val="single" w:sz="4" w:space="0" w:color="auto"/>
              <w:bottom w:val="single" w:sz="4" w:space="0" w:color="auto"/>
              <w:right w:val="single" w:sz="4" w:space="0" w:color="auto"/>
            </w:tcBorders>
            <w:vAlign w:val="center"/>
          </w:tcPr>
          <w:p w14:paraId="5D8AC753" w14:textId="77777777" w:rsidR="00E35F99" w:rsidRPr="001D386E" w:rsidRDefault="00E35F99" w:rsidP="00386D2C">
            <w:pPr>
              <w:pStyle w:val="TAC"/>
              <w:rPr>
                <w:rFonts w:cs="Arial"/>
              </w:rPr>
            </w:pPr>
            <w:r>
              <w:rPr>
                <w:rFonts w:cs="Arial"/>
              </w:rPr>
              <w:t>24</w:t>
            </w:r>
          </w:p>
        </w:tc>
        <w:tc>
          <w:tcPr>
            <w:tcW w:w="3827" w:type="dxa"/>
            <w:tcBorders>
              <w:top w:val="single" w:sz="4" w:space="0" w:color="auto"/>
              <w:left w:val="single" w:sz="4" w:space="0" w:color="auto"/>
              <w:bottom w:val="single" w:sz="4" w:space="0" w:color="auto"/>
              <w:right w:val="single" w:sz="4" w:space="0" w:color="auto"/>
            </w:tcBorders>
            <w:vAlign w:val="center"/>
          </w:tcPr>
          <w:p w14:paraId="300DB536" w14:textId="77777777" w:rsidR="00E35F99" w:rsidRPr="001D386E" w:rsidRDefault="00E35F99" w:rsidP="00386D2C">
            <w:pPr>
              <w:pStyle w:val="TAC"/>
              <w:rPr>
                <w:rFonts w:eastAsia="MS Mincho" w:cs="Arial"/>
              </w:rPr>
            </w:pPr>
            <w:r>
              <w:rPr>
                <w:rFonts w:eastAsia="MS Mincho" w:cs="Arial"/>
              </w:rPr>
              <w:t>-103.5</w:t>
            </w:r>
          </w:p>
        </w:tc>
        <w:tc>
          <w:tcPr>
            <w:tcW w:w="2835" w:type="dxa"/>
            <w:tcBorders>
              <w:top w:val="single" w:sz="4" w:space="0" w:color="auto"/>
              <w:left w:val="single" w:sz="4" w:space="0" w:color="auto"/>
              <w:bottom w:val="single" w:sz="4" w:space="0" w:color="auto"/>
              <w:right w:val="single" w:sz="4" w:space="0" w:color="auto"/>
            </w:tcBorders>
            <w:vAlign w:val="center"/>
          </w:tcPr>
          <w:p w14:paraId="18EDAE56" w14:textId="77777777" w:rsidR="00E35F99" w:rsidRPr="001D386E" w:rsidRDefault="00E35F99" w:rsidP="00386D2C">
            <w:pPr>
              <w:pStyle w:val="TAC"/>
              <w:rPr>
                <w:rFonts w:cs="Arial"/>
              </w:rPr>
            </w:pPr>
            <w:r>
              <w:rPr>
                <w:rFonts w:cs="Arial"/>
              </w:rPr>
              <w:t>HD-FDD</w:t>
            </w:r>
          </w:p>
        </w:tc>
      </w:tr>
      <w:tr w:rsidR="00E35F99" w:rsidRPr="001D386E" w14:paraId="4F928B3F" w14:textId="77777777" w:rsidTr="00386D2C">
        <w:trPr>
          <w:trHeight w:val="255"/>
        </w:trPr>
        <w:tc>
          <w:tcPr>
            <w:tcW w:w="1701" w:type="dxa"/>
            <w:shd w:val="clear" w:color="auto" w:fill="auto"/>
            <w:vAlign w:val="center"/>
          </w:tcPr>
          <w:p w14:paraId="22604BC1" w14:textId="77777777" w:rsidR="00E35F99" w:rsidRPr="001D386E" w:rsidRDefault="00E35F99" w:rsidP="00386D2C">
            <w:pPr>
              <w:pStyle w:val="TAC"/>
              <w:rPr>
                <w:rFonts w:cs="Arial"/>
              </w:rPr>
            </w:pPr>
            <w:r w:rsidRPr="001D386E">
              <w:rPr>
                <w:rFonts w:cs="Arial"/>
              </w:rPr>
              <w:t>25</w:t>
            </w:r>
          </w:p>
        </w:tc>
        <w:tc>
          <w:tcPr>
            <w:tcW w:w="3827" w:type="dxa"/>
            <w:shd w:val="clear" w:color="auto" w:fill="auto"/>
            <w:vAlign w:val="center"/>
          </w:tcPr>
          <w:p w14:paraId="6346E4E2" w14:textId="77777777" w:rsidR="00E35F99" w:rsidRPr="001D386E" w:rsidRDefault="00E35F99" w:rsidP="00386D2C">
            <w:pPr>
              <w:pStyle w:val="TAC"/>
              <w:rPr>
                <w:rFonts w:eastAsia="MS Mincho" w:cs="Arial"/>
              </w:rPr>
            </w:pPr>
            <w:r w:rsidRPr="001D386E">
              <w:rPr>
                <w:rFonts w:eastAsia="MS Mincho" w:cs="Arial"/>
              </w:rPr>
              <w:t>-99.5</w:t>
            </w:r>
          </w:p>
        </w:tc>
        <w:tc>
          <w:tcPr>
            <w:tcW w:w="2835" w:type="dxa"/>
            <w:shd w:val="clear" w:color="auto" w:fill="auto"/>
            <w:vAlign w:val="center"/>
          </w:tcPr>
          <w:p w14:paraId="31C78DAA" w14:textId="77777777" w:rsidR="00E35F99" w:rsidRPr="001D386E" w:rsidRDefault="00E35F99" w:rsidP="00386D2C">
            <w:pPr>
              <w:pStyle w:val="TAC"/>
              <w:rPr>
                <w:rFonts w:eastAsia="MS Mincho" w:cs="Arial"/>
              </w:rPr>
            </w:pPr>
            <w:r w:rsidRPr="001D386E">
              <w:rPr>
                <w:rFonts w:cs="Arial"/>
              </w:rPr>
              <w:t>HD-FDD</w:t>
            </w:r>
          </w:p>
        </w:tc>
      </w:tr>
      <w:tr w:rsidR="00E35F99" w:rsidRPr="001D386E" w14:paraId="4DDB81F7" w14:textId="77777777" w:rsidTr="00386D2C">
        <w:trPr>
          <w:trHeight w:val="255"/>
        </w:trPr>
        <w:tc>
          <w:tcPr>
            <w:tcW w:w="1701" w:type="dxa"/>
            <w:shd w:val="clear" w:color="auto" w:fill="auto"/>
            <w:vAlign w:val="center"/>
          </w:tcPr>
          <w:p w14:paraId="43F4DD95" w14:textId="77777777" w:rsidR="00E35F99" w:rsidRPr="001D386E" w:rsidRDefault="00E35F99" w:rsidP="00386D2C">
            <w:pPr>
              <w:pStyle w:val="TAC"/>
              <w:rPr>
                <w:rFonts w:cs="Arial"/>
              </w:rPr>
            </w:pPr>
            <w:r w:rsidRPr="001D386E">
              <w:rPr>
                <w:rFonts w:cs="Arial"/>
              </w:rPr>
              <w:t>26</w:t>
            </w:r>
          </w:p>
        </w:tc>
        <w:tc>
          <w:tcPr>
            <w:tcW w:w="3827" w:type="dxa"/>
            <w:shd w:val="clear" w:color="auto" w:fill="auto"/>
            <w:vAlign w:val="center"/>
          </w:tcPr>
          <w:p w14:paraId="23E573F9" w14:textId="77777777" w:rsidR="00E35F99" w:rsidRPr="001D386E" w:rsidRDefault="00E35F99" w:rsidP="00386D2C">
            <w:pPr>
              <w:pStyle w:val="TAC"/>
              <w:rPr>
                <w:rFonts w:cs="Arial"/>
              </w:rPr>
            </w:pPr>
            <w:r w:rsidRPr="001D386E">
              <w:rPr>
                <w:rFonts w:eastAsia="MS Mincho" w:cs="Arial"/>
              </w:rPr>
              <w:t>-101</w:t>
            </w:r>
          </w:p>
        </w:tc>
        <w:tc>
          <w:tcPr>
            <w:tcW w:w="2835" w:type="dxa"/>
            <w:shd w:val="clear" w:color="auto" w:fill="auto"/>
            <w:vAlign w:val="center"/>
          </w:tcPr>
          <w:p w14:paraId="349EDEF1" w14:textId="77777777" w:rsidR="00E35F99" w:rsidRPr="001D386E" w:rsidRDefault="00E35F99" w:rsidP="00386D2C">
            <w:pPr>
              <w:pStyle w:val="TAC"/>
              <w:rPr>
                <w:rFonts w:cs="Arial"/>
              </w:rPr>
            </w:pPr>
            <w:r w:rsidRPr="001D386E">
              <w:rPr>
                <w:rFonts w:eastAsia="MS Mincho" w:cs="Arial"/>
              </w:rPr>
              <w:t>HD-FDD</w:t>
            </w:r>
          </w:p>
        </w:tc>
      </w:tr>
      <w:tr w:rsidR="00E35F99" w:rsidRPr="001D386E" w14:paraId="51820028" w14:textId="77777777" w:rsidTr="00386D2C">
        <w:trPr>
          <w:trHeight w:val="255"/>
        </w:trPr>
        <w:tc>
          <w:tcPr>
            <w:tcW w:w="1701" w:type="dxa"/>
            <w:shd w:val="clear" w:color="auto" w:fill="auto"/>
            <w:vAlign w:val="center"/>
          </w:tcPr>
          <w:p w14:paraId="7915C654" w14:textId="77777777" w:rsidR="00E35F99" w:rsidRPr="001D386E" w:rsidRDefault="00E35F99" w:rsidP="00386D2C">
            <w:pPr>
              <w:pStyle w:val="TAC"/>
              <w:rPr>
                <w:rFonts w:cs="Arial"/>
              </w:rPr>
            </w:pPr>
            <w:r w:rsidRPr="001D386E">
              <w:rPr>
                <w:rFonts w:eastAsia="MS Mincho" w:cs="Arial"/>
              </w:rPr>
              <w:t>27</w:t>
            </w:r>
          </w:p>
        </w:tc>
        <w:tc>
          <w:tcPr>
            <w:tcW w:w="3827" w:type="dxa"/>
            <w:shd w:val="clear" w:color="auto" w:fill="auto"/>
            <w:vAlign w:val="center"/>
          </w:tcPr>
          <w:p w14:paraId="53669068" w14:textId="77777777" w:rsidR="00E35F99" w:rsidRPr="001D386E" w:rsidRDefault="00E35F99" w:rsidP="00386D2C">
            <w:pPr>
              <w:pStyle w:val="TAC"/>
              <w:rPr>
                <w:rFonts w:cs="Arial"/>
              </w:rPr>
            </w:pPr>
            <w:r w:rsidRPr="001D386E">
              <w:rPr>
                <w:rFonts w:eastAsia="MS Mincho" w:cs="Arial"/>
              </w:rPr>
              <w:t>-101.5</w:t>
            </w:r>
          </w:p>
        </w:tc>
        <w:tc>
          <w:tcPr>
            <w:tcW w:w="2835" w:type="dxa"/>
            <w:shd w:val="clear" w:color="auto" w:fill="auto"/>
            <w:vAlign w:val="center"/>
          </w:tcPr>
          <w:p w14:paraId="20BEC46B" w14:textId="77777777" w:rsidR="00E35F99" w:rsidRPr="001D386E" w:rsidRDefault="00E35F99" w:rsidP="00386D2C">
            <w:pPr>
              <w:pStyle w:val="TAC"/>
              <w:rPr>
                <w:rFonts w:eastAsia="MS Mincho" w:cs="Arial"/>
              </w:rPr>
            </w:pPr>
            <w:r w:rsidRPr="001D386E">
              <w:rPr>
                <w:rFonts w:eastAsia="MS Mincho" w:cs="Arial"/>
              </w:rPr>
              <w:t>HD-FDD</w:t>
            </w:r>
          </w:p>
        </w:tc>
      </w:tr>
      <w:tr w:rsidR="00E35F99" w:rsidRPr="001D386E" w14:paraId="794EF037" w14:textId="77777777" w:rsidTr="00386D2C">
        <w:trPr>
          <w:trHeight w:val="255"/>
        </w:trPr>
        <w:tc>
          <w:tcPr>
            <w:tcW w:w="1701" w:type="dxa"/>
            <w:shd w:val="clear" w:color="auto" w:fill="auto"/>
            <w:vAlign w:val="center"/>
          </w:tcPr>
          <w:p w14:paraId="034CDCB8" w14:textId="77777777" w:rsidR="00E35F99" w:rsidRPr="001D386E" w:rsidRDefault="00E35F99" w:rsidP="00386D2C">
            <w:pPr>
              <w:pStyle w:val="TAC"/>
              <w:rPr>
                <w:rFonts w:cs="Arial"/>
              </w:rPr>
            </w:pPr>
            <w:r w:rsidRPr="001D386E">
              <w:rPr>
                <w:rFonts w:cs="Arial" w:hint="eastAsia"/>
              </w:rPr>
              <w:t>28</w:t>
            </w:r>
          </w:p>
        </w:tc>
        <w:tc>
          <w:tcPr>
            <w:tcW w:w="3827" w:type="dxa"/>
            <w:shd w:val="clear" w:color="auto" w:fill="auto"/>
            <w:vAlign w:val="center"/>
          </w:tcPr>
          <w:p w14:paraId="36BC3EAF" w14:textId="77777777" w:rsidR="00E35F99" w:rsidRPr="001D386E" w:rsidRDefault="00E35F99" w:rsidP="00386D2C">
            <w:pPr>
              <w:pStyle w:val="TAC"/>
              <w:rPr>
                <w:rFonts w:cs="Arial"/>
              </w:rPr>
            </w:pPr>
            <w:r w:rsidRPr="001D386E">
              <w:rPr>
                <w:rFonts w:eastAsia="MS Mincho" w:cs="Arial"/>
              </w:rPr>
              <w:t>-101.5</w:t>
            </w:r>
          </w:p>
        </w:tc>
        <w:tc>
          <w:tcPr>
            <w:tcW w:w="2835" w:type="dxa"/>
            <w:shd w:val="clear" w:color="auto" w:fill="auto"/>
            <w:vAlign w:val="center"/>
          </w:tcPr>
          <w:p w14:paraId="6EBD901F" w14:textId="77777777" w:rsidR="00E35F99" w:rsidRPr="001D386E" w:rsidRDefault="00E35F99" w:rsidP="00386D2C">
            <w:pPr>
              <w:pStyle w:val="TAC"/>
              <w:rPr>
                <w:rFonts w:cs="Arial"/>
              </w:rPr>
            </w:pPr>
            <w:r w:rsidRPr="001D386E">
              <w:rPr>
                <w:rFonts w:cs="Arial"/>
              </w:rPr>
              <w:t>HD-FDD</w:t>
            </w:r>
          </w:p>
        </w:tc>
      </w:tr>
      <w:tr w:rsidR="00E35F99" w:rsidRPr="001D386E" w14:paraId="22856C1E" w14:textId="77777777" w:rsidTr="00386D2C">
        <w:trPr>
          <w:trHeight w:val="255"/>
        </w:trPr>
        <w:tc>
          <w:tcPr>
            <w:tcW w:w="1701" w:type="dxa"/>
            <w:shd w:val="clear" w:color="auto" w:fill="auto"/>
            <w:vAlign w:val="center"/>
          </w:tcPr>
          <w:p w14:paraId="64627107" w14:textId="77777777" w:rsidR="00E35F99" w:rsidRPr="001D386E" w:rsidRDefault="00E35F99" w:rsidP="00386D2C">
            <w:pPr>
              <w:pStyle w:val="TAC"/>
              <w:rPr>
                <w:rFonts w:cs="Arial"/>
              </w:rPr>
            </w:pPr>
            <w:r w:rsidRPr="001D386E">
              <w:rPr>
                <w:rFonts w:cs="Arial"/>
              </w:rPr>
              <w:t>31</w:t>
            </w:r>
          </w:p>
        </w:tc>
        <w:tc>
          <w:tcPr>
            <w:tcW w:w="3827" w:type="dxa"/>
            <w:shd w:val="clear" w:color="auto" w:fill="auto"/>
            <w:vAlign w:val="center"/>
          </w:tcPr>
          <w:p w14:paraId="2F970DE8" w14:textId="77777777" w:rsidR="00E35F99" w:rsidRPr="001D386E" w:rsidRDefault="00E35F99" w:rsidP="00386D2C">
            <w:pPr>
              <w:pStyle w:val="TAC"/>
              <w:rPr>
                <w:rFonts w:cs="Arial"/>
              </w:rPr>
            </w:pPr>
            <w:r w:rsidRPr="001D386E">
              <w:rPr>
                <w:rFonts w:cs="Arial"/>
              </w:rPr>
              <w:t>-97.3</w:t>
            </w:r>
          </w:p>
        </w:tc>
        <w:tc>
          <w:tcPr>
            <w:tcW w:w="2835" w:type="dxa"/>
            <w:shd w:val="clear" w:color="auto" w:fill="auto"/>
            <w:vAlign w:val="center"/>
          </w:tcPr>
          <w:p w14:paraId="50FD5A7E" w14:textId="77777777" w:rsidR="00E35F99" w:rsidRPr="001D386E" w:rsidRDefault="00E35F99" w:rsidP="00386D2C">
            <w:pPr>
              <w:pStyle w:val="TAC"/>
              <w:rPr>
                <w:rFonts w:cs="Arial"/>
              </w:rPr>
            </w:pPr>
            <w:r w:rsidRPr="001D386E">
              <w:rPr>
                <w:rFonts w:cs="Arial"/>
              </w:rPr>
              <w:t>HD-FDD</w:t>
            </w:r>
          </w:p>
        </w:tc>
      </w:tr>
      <w:tr w:rsidR="00E35F99" w:rsidRPr="001D386E" w14:paraId="33EF035E" w14:textId="77777777" w:rsidTr="00386D2C">
        <w:trPr>
          <w:trHeight w:val="255"/>
        </w:trPr>
        <w:tc>
          <w:tcPr>
            <w:tcW w:w="1701" w:type="dxa"/>
            <w:shd w:val="clear" w:color="auto" w:fill="auto"/>
            <w:vAlign w:val="center"/>
          </w:tcPr>
          <w:p w14:paraId="7391744A" w14:textId="77777777" w:rsidR="00E35F99" w:rsidRPr="001D386E" w:rsidRDefault="00E35F99" w:rsidP="00386D2C">
            <w:pPr>
              <w:pStyle w:val="TAC"/>
              <w:rPr>
                <w:rFonts w:eastAsia="MS Mincho" w:cs="Arial"/>
              </w:rPr>
            </w:pPr>
            <w:r w:rsidRPr="001D386E">
              <w:rPr>
                <w:rFonts w:eastAsia="MS Mincho" w:cs="Arial"/>
              </w:rPr>
              <w:t>…</w:t>
            </w:r>
          </w:p>
        </w:tc>
        <w:tc>
          <w:tcPr>
            <w:tcW w:w="3827" w:type="dxa"/>
            <w:shd w:val="clear" w:color="auto" w:fill="auto"/>
            <w:vAlign w:val="center"/>
          </w:tcPr>
          <w:p w14:paraId="2E274055" w14:textId="77777777" w:rsidR="00E35F99" w:rsidRPr="001D386E" w:rsidRDefault="00E35F99" w:rsidP="00386D2C">
            <w:pPr>
              <w:pStyle w:val="TAC"/>
              <w:rPr>
                <w:rFonts w:eastAsia="MS Mincho" w:cs="Arial"/>
              </w:rPr>
            </w:pPr>
          </w:p>
        </w:tc>
        <w:tc>
          <w:tcPr>
            <w:tcW w:w="2835" w:type="dxa"/>
            <w:shd w:val="clear" w:color="auto" w:fill="auto"/>
            <w:vAlign w:val="center"/>
          </w:tcPr>
          <w:p w14:paraId="32DBC3B0" w14:textId="77777777" w:rsidR="00E35F99" w:rsidRPr="001D386E" w:rsidRDefault="00E35F99" w:rsidP="00386D2C">
            <w:pPr>
              <w:pStyle w:val="TAC"/>
              <w:rPr>
                <w:rFonts w:eastAsia="MS Mincho" w:cs="Arial"/>
              </w:rPr>
            </w:pPr>
          </w:p>
        </w:tc>
      </w:tr>
      <w:tr w:rsidR="00E35F99" w:rsidRPr="001D386E" w14:paraId="38303ADB" w14:textId="77777777" w:rsidTr="00386D2C">
        <w:trPr>
          <w:trHeight w:val="255"/>
        </w:trPr>
        <w:tc>
          <w:tcPr>
            <w:tcW w:w="1701" w:type="dxa"/>
            <w:shd w:val="clear" w:color="auto" w:fill="auto"/>
            <w:vAlign w:val="center"/>
          </w:tcPr>
          <w:p w14:paraId="7360EB1C" w14:textId="77777777" w:rsidR="00E35F99" w:rsidRPr="001D386E" w:rsidRDefault="00E35F99" w:rsidP="00386D2C">
            <w:pPr>
              <w:pStyle w:val="TAC"/>
              <w:rPr>
                <w:rFonts w:cs="Arial"/>
              </w:rPr>
            </w:pPr>
            <w:r w:rsidRPr="001D386E">
              <w:rPr>
                <w:rFonts w:cs="Arial"/>
              </w:rPr>
              <w:t>71</w:t>
            </w:r>
          </w:p>
        </w:tc>
        <w:tc>
          <w:tcPr>
            <w:tcW w:w="3827" w:type="dxa"/>
            <w:shd w:val="clear" w:color="auto" w:fill="auto"/>
            <w:vAlign w:val="center"/>
          </w:tcPr>
          <w:p w14:paraId="682899B0" w14:textId="77777777" w:rsidR="00E35F99" w:rsidRPr="001D386E" w:rsidRDefault="00E35F99" w:rsidP="00386D2C">
            <w:pPr>
              <w:pStyle w:val="TAC"/>
              <w:rPr>
                <w:rFonts w:cs="Arial"/>
              </w:rPr>
            </w:pPr>
            <w:r w:rsidRPr="001D386E">
              <w:rPr>
                <w:rFonts w:cs="Arial"/>
              </w:rPr>
              <w:t>-100.2</w:t>
            </w:r>
          </w:p>
        </w:tc>
        <w:tc>
          <w:tcPr>
            <w:tcW w:w="2835" w:type="dxa"/>
            <w:shd w:val="clear" w:color="auto" w:fill="auto"/>
            <w:vAlign w:val="center"/>
          </w:tcPr>
          <w:p w14:paraId="789CF357" w14:textId="77777777" w:rsidR="00E35F99" w:rsidRPr="001D386E" w:rsidRDefault="00E35F99" w:rsidP="00386D2C">
            <w:pPr>
              <w:pStyle w:val="TAC"/>
              <w:rPr>
                <w:rFonts w:cs="Arial"/>
              </w:rPr>
            </w:pPr>
            <w:r w:rsidRPr="001D386E">
              <w:rPr>
                <w:rFonts w:cs="Arial"/>
              </w:rPr>
              <w:t>HD-FDD</w:t>
            </w:r>
          </w:p>
        </w:tc>
      </w:tr>
      <w:tr w:rsidR="00E35F99" w:rsidRPr="001D386E" w14:paraId="4A2BB1FC" w14:textId="77777777" w:rsidTr="00386D2C">
        <w:trPr>
          <w:trHeight w:val="255"/>
        </w:trPr>
        <w:tc>
          <w:tcPr>
            <w:tcW w:w="1701" w:type="dxa"/>
            <w:shd w:val="clear" w:color="auto" w:fill="auto"/>
            <w:vAlign w:val="center"/>
          </w:tcPr>
          <w:p w14:paraId="2D4EACEA" w14:textId="77777777" w:rsidR="00E35F99" w:rsidRPr="001D386E" w:rsidRDefault="00E35F99" w:rsidP="00386D2C">
            <w:pPr>
              <w:pStyle w:val="TAC"/>
              <w:rPr>
                <w:rFonts w:cs="Arial"/>
              </w:rPr>
            </w:pPr>
            <w:r w:rsidRPr="001D386E">
              <w:rPr>
                <w:rFonts w:cs="Arial"/>
              </w:rPr>
              <w:t>72</w:t>
            </w:r>
          </w:p>
        </w:tc>
        <w:tc>
          <w:tcPr>
            <w:tcW w:w="3827" w:type="dxa"/>
            <w:shd w:val="clear" w:color="auto" w:fill="auto"/>
            <w:vAlign w:val="center"/>
          </w:tcPr>
          <w:p w14:paraId="3E4C602E" w14:textId="77777777" w:rsidR="00E35F99" w:rsidRPr="001D386E" w:rsidRDefault="00E35F99" w:rsidP="00386D2C">
            <w:pPr>
              <w:pStyle w:val="TAC"/>
              <w:rPr>
                <w:rFonts w:cs="Arial"/>
              </w:rPr>
            </w:pPr>
            <w:r w:rsidRPr="001D386E">
              <w:rPr>
                <w:rFonts w:cs="Arial"/>
              </w:rPr>
              <w:t>-97.3</w:t>
            </w:r>
          </w:p>
        </w:tc>
        <w:tc>
          <w:tcPr>
            <w:tcW w:w="2835" w:type="dxa"/>
            <w:shd w:val="clear" w:color="auto" w:fill="auto"/>
            <w:vAlign w:val="center"/>
          </w:tcPr>
          <w:p w14:paraId="13129004" w14:textId="77777777" w:rsidR="00E35F99" w:rsidRPr="001D386E" w:rsidRDefault="00E35F99" w:rsidP="00386D2C">
            <w:pPr>
              <w:pStyle w:val="TAC"/>
              <w:rPr>
                <w:rFonts w:cs="Arial"/>
              </w:rPr>
            </w:pPr>
            <w:r w:rsidRPr="001D386E">
              <w:rPr>
                <w:rFonts w:cs="Arial"/>
              </w:rPr>
              <w:t>HD-FDD</w:t>
            </w:r>
          </w:p>
        </w:tc>
      </w:tr>
      <w:tr w:rsidR="00E35F99" w:rsidRPr="001D386E" w14:paraId="655F95B0" w14:textId="77777777" w:rsidTr="00386D2C">
        <w:trPr>
          <w:trHeight w:val="255"/>
        </w:trPr>
        <w:tc>
          <w:tcPr>
            <w:tcW w:w="1701" w:type="dxa"/>
            <w:shd w:val="clear" w:color="auto" w:fill="auto"/>
            <w:vAlign w:val="center"/>
          </w:tcPr>
          <w:p w14:paraId="0957E3CC" w14:textId="77777777" w:rsidR="00E35F99" w:rsidRPr="001D386E" w:rsidRDefault="00E35F99" w:rsidP="00386D2C">
            <w:pPr>
              <w:pStyle w:val="TAC"/>
              <w:rPr>
                <w:rFonts w:cs="Arial"/>
                <w:lang w:eastAsia="ja-JP"/>
              </w:rPr>
            </w:pPr>
            <w:r w:rsidRPr="001D386E">
              <w:rPr>
                <w:rFonts w:cs="Arial"/>
              </w:rPr>
              <w:t>73</w:t>
            </w:r>
          </w:p>
        </w:tc>
        <w:tc>
          <w:tcPr>
            <w:tcW w:w="3827" w:type="dxa"/>
            <w:shd w:val="clear" w:color="auto" w:fill="auto"/>
            <w:vAlign w:val="center"/>
          </w:tcPr>
          <w:p w14:paraId="0BCAB505" w14:textId="77777777" w:rsidR="00E35F99" w:rsidRPr="001D386E" w:rsidRDefault="00E35F99" w:rsidP="00386D2C">
            <w:pPr>
              <w:pStyle w:val="TAC"/>
              <w:rPr>
                <w:rFonts w:eastAsia="MS Mincho" w:cs="Arial"/>
              </w:rPr>
            </w:pPr>
            <w:r w:rsidRPr="001D386E">
              <w:rPr>
                <w:rFonts w:cs="Arial"/>
              </w:rPr>
              <w:t>-97.3</w:t>
            </w:r>
          </w:p>
        </w:tc>
        <w:tc>
          <w:tcPr>
            <w:tcW w:w="2835" w:type="dxa"/>
            <w:shd w:val="clear" w:color="auto" w:fill="auto"/>
            <w:vAlign w:val="center"/>
          </w:tcPr>
          <w:p w14:paraId="7A8F4539" w14:textId="77777777" w:rsidR="00E35F99" w:rsidRPr="001D386E" w:rsidRDefault="00E35F99" w:rsidP="00386D2C">
            <w:pPr>
              <w:pStyle w:val="TAC"/>
              <w:rPr>
                <w:rFonts w:eastAsia="MS Mincho" w:cs="Arial"/>
              </w:rPr>
            </w:pPr>
            <w:r w:rsidRPr="001D386E">
              <w:rPr>
                <w:rFonts w:cs="Arial"/>
              </w:rPr>
              <w:t>HD-FDD</w:t>
            </w:r>
          </w:p>
        </w:tc>
      </w:tr>
      <w:tr w:rsidR="00E35F99" w:rsidRPr="001D386E" w14:paraId="7E97834A" w14:textId="77777777" w:rsidTr="00386D2C">
        <w:trPr>
          <w:trHeight w:val="255"/>
        </w:trPr>
        <w:tc>
          <w:tcPr>
            <w:tcW w:w="1701" w:type="dxa"/>
            <w:shd w:val="clear" w:color="auto" w:fill="auto"/>
            <w:vAlign w:val="center"/>
          </w:tcPr>
          <w:p w14:paraId="1EFE760E" w14:textId="77777777" w:rsidR="00E35F99" w:rsidRPr="001D386E" w:rsidRDefault="00E35F99" w:rsidP="00386D2C">
            <w:pPr>
              <w:pStyle w:val="TAC"/>
              <w:rPr>
                <w:rFonts w:cs="Arial"/>
                <w:lang w:eastAsia="ja-JP"/>
              </w:rPr>
            </w:pPr>
            <w:r w:rsidRPr="001D386E">
              <w:rPr>
                <w:rFonts w:cs="Arial" w:hint="eastAsia"/>
                <w:lang w:eastAsia="ja-JP"/>
              </w:rPr>
              <w:t>74</w:t>
            </w:r>
          </w:p>
        </w:tc>
        <w:tc>
          <w:tcPr>
            <w:tcW w:w="3827" w:type="dxa"/>
            <w:shd w:val="clear" w:color="auto" w:fill="auto"/>
            <w:vAlign w:val="center"/>
          </w:tcPr>
          <w:p w14:paraId="2303A6E4" w14:textId="77777777" w:rsidR="00E35F99" w:rsidRPr="001D386E" w:rsidRDefault="00E35F99" w:rsidP="00386D2C">
            <w:pPr>
              <w:pStyle w:val="TAC"/>
              <w:rPr>
                <w:rFonts w:cs="Arial"/>
              </w:rPr>
            </w:pPr>
            <w:r w:rsidRPr="001D386E">
              <w:rPr>
                <w:rFonts w:eastAsia="MS Mincho" w:cs="Arial"/>
              </w:rPr>
              <w:t>-103</w:t>
            </w:r>
          </w:p>
        </w:tc>
        <w:tc>
          <w:tcPr>
            <w:tcW w:w="2835" w:type="dxa"/>
            <w:shd w:val="clear" w:color="auto" w:fill="auto"/>
            <w:vAlign w:val="center"/>
          </w:tcPr>
          <w:p w14:paraId="5E264E52" w14:textId="77777777" w:rsidR="00E35F99" w:rsidRPr="001D386E" w:rsidRDefault="00E35F99" w:rsidP="00386D2C">
            <w:pPr>
              <w:pStyle w:val="TAC"/>
              <w:rPr>
                <w:rFonts w:cs="Arial"/>
              </w:rPr>
            </w:pPr>
            <w:r w:rsidRPr="001D386E">
              <w:rPr>
                <w:rFonts w:eastAsia="MS Mincho" w:cs="Arial"/>
              </w:rPr>
              <w:t>HD-FDD</w:t>
            </w:r>
          </w:p>
        </w:tc>
      </w:tr>
      <w:tr w:rsidR="00E35F99" w:rsidRPr="001D386E" w14:paraId="4DE152A1" w14:textId="77777777" w:rsidTr="00386D2C">
        <w:trPr>
          <w:trHeight w:val="255"/>
        </w:trPr>
        <w:tc>
          <w:tcPr>
            <w:tcW w:w="1701" w:type="dxa"/>
            <w:shd w:val="clear" w:color="auto" w:fill="auto"/>
            <w:vAlign w:val="center"/>
          </w:tcPr>
          <w:p w14:paraId="1594B67B" w14:textId="77777777" w:rsidR="00E35F99" w:rsidRPr="001D386E" w:rsidRDefault="00E35F99" w:rsidP="00386D2C">
            <w:pPr>
              <w:pStyle w:val="TAC"/>
              <w:rPr>
                <w:rFonts w:cs="Arial"/>
                <w:lang w:eastAsia="ja-JP"/>
              </w:rPr>
            </w:pPr>
            <w:r w:rsidRPr="001D386E">
              <w:rPr>
                <w:rFonts w:cs="Arial"/>
                <w:lang w:eastAsia="ja-JP"/>
              </w:rPr>
              <w:t>85</w:t>
            </w:r>
          </w:p>
        </w:tc>
        <w:tc>
          <w:tcPr>
            <w:tcW w:w="3827" w:type="dxa"/>
            <w:shd w:val="clear" w:color="auto" w:fill="auto"/>
            <w:vAlign w:val="center"/>
          </w:tcPr>
          <w:p w14:paraId="05294542" w14:textId="77777777" w:rsidR="00E35F99" w:rsidRPr="001D386E" w:rsidRDefault="00E35F99" w:rsidP="00386D2C">
            <w:pPr>
              <w:pStyle w:val="TAC"/>
              <w:rPr>
                <w:rFonts w:eastAsia="MS Mincho" w:cs="Arial"/>
              </w:rPr>
            </w:pPr>
            <w:r w:rsidRPr="001D386E">
              <w:rPr>
                <w:rFonts w:eastAsia="MS Mincho" w:cs="Arial"/>
              </w:rPr>
              <w:t>-100</w:t>
            </w:r>
          </w:p>
        </w:tc>
        <w:tc>
          <w:tcPr>
            <w:tcW w:w="2835" w:type="dxa"/>
            <w:shd w:val="clear" w:color="auto" w:fill="auto"/>
            <w:vAlign w:val="center"/>
          </w:tcPr>
          <w:p w14:paraId="1B52ADC6" w14:textId="77777777" w:rsidR="00E35F99" w:rsidRPr="001D386E" w:rsidRDefault="00E35F99" w:rsidP="00386D2C">
            <w:pPr>
              <w:pStyle w:val="TAC"/>
              <w:rPr>
                <w:rFonts w:eastAsia="MS Mincho" w:cs="Arial"/>
              </w:rPr>
            </w:pPr>
            <w:r w:rsidRPr="001D386E">
              <w:rPr>
                <w:rFonts w:eastAsia="MS Mincho" w:cs="Arial"/>
              </w:rPr>
              <w:t>HD-FDD</w:t>
            </w:r>
          </w:p>
        </w:tc>
      </w:tr>
      <w:tr w:rsidR="00E35F99" w:rsidRPr="001D386E" w14:paraId="63CBA6C0" w14:textId="77777777" w:rsidTr="00386D2C">
        <w:trPr>
          <w:trHeight w:val="255"/>
        </w:trPr>
        <w:tc>
          <w:tcPr>
            <w:tcW w:w="1701" w:type="dxa"/>
            <w:shd w:val="clear" w:color="auto" w:fill="auto"/>
            <w:vAlign w:val="center"/>
          </w:tcPr>
          <w:p w14:paraId="582BD230" w14:textId="77777777" w:rsidR="00E35F99" w:rsidRPr="001D386E" w:rsidRDefault="00E35F99" w:rsidP="00386D2C">
            <w:pPr>
              <w:pStyle w:val="TAC"/>
              <w:rPr>
                <w:rFonts w:cs="Arial"/>
                <w:lang w:eastAsia="ja-JP"/>
              </w:rPr>
            </w:pPr>
            <w:r w:rsidRPr="001D386E">
              <w:rPr>
                <w:rFonts w:cs="Arial"/>
                <w:lang w:eastAsia="ja-JP"/>
              </w:rPr>
              <w:t>87</w:t>
            </w:r>
          </w:p>
        </w:tc>
        <w:tc>
          <w:tcPr>
            <w:tcW w:w="3827" w:type="dxa"/>
            <w:shd w:val="clear" w:color="auto" w:fill="auto"/>
            <w:vAlign w:val="center"/>
          </w:tcPr>
          <w:p w14:paraId="242B6444" w14:textId="77777777" w:rsidR="00E35F99" w:rsidRPr="001D386E" w:rsidRDefault="00E35F99" w:rsidP="00386D2C">
            <w:pPr>
              <w:pStyle w:val="TAC"/>
              <w:rPr>
                <w:rFonts w:eastAsia="MS Mincho" w:cs="Arial"/>
              </w:rPr>
            </w:pPr>
            <w:r w:rsidRPr="001D386E">
              <w:rPr>
                <w:rFonts w:cs="Arial"/>
              </w:rPr>
              <w:t>-97.3</w:t>
            </w:r>
          </w:p>
        </w:tc>
        <w:tc>
          <w:tcPr>
            <w:tcW w:w="2835" w:type="dxa"/>
            <w:shd w:val="clear" w:color="auto" w:fill="auto"/>
            <w:vAlign w:val="center"/>
          </w:tcPr>
          <w:p w14:paraId="2FB23C9A" w14:textId="77777777" w:rsidR="00E35F99" w:rsidRPr="001D386E" w:rsidRDefault="00E35F99" w:rsidP="00386D2C">
            <w:pPr>
              <w:pStyle w:val="TAC"/>
              <w:rPr>
                <w:rFonts w:eastAsia="MS Mincho" w:cs="Arial"/>
              </w:rPr>
            </w:pPr>
            <w:r w:rsidRPr="001D386E">
              <w:rPr>
                <w:rFonts w:cs="Arial"/>
              </w:rPr>
              <w:t>HD-FDD</w:t>
            </w:r>
          </w:p>
        </w:tc>
      </w:tr>
      <w:tr w:rsidR="00E35F99" w:rsidRPr="001D386E" w14:paraId="73712B11" w14:textId="77777777" w:rsidTr="00386D2C">
        <w:trPr>
          <w:trHeight w:val="255"/>
        </w:trPr>
        <w:tc>
          <w:tcPr>
            <w:tcW w:w="1701" w:type="dxa"/>
            <w:shd w:val="clear" w:color="auto" w:fill="auto"/>
            <w:vAlign w:val="center"/>
          </w:tcPr>
          <w:p w14:paraId="16C9068B" w14:textId="77777777" w:rsidR="00E35F99" w:rsidRPr="001D386E" w:rsidRDefault="00E35F99" w:rsidP="00386D2C">
            <w:pPr>
              <w:pStyle w:val="TAC"/>
              <w:rPr>
                <w:rFonts w:cs="Arial"/>
                <w:lang w:eastAsia="ja-JP"/>
              </w:rPr>
            </w:pPr>
            <w:r w:rsidRPr="001D386E">
              <w:rPr>
                <w:rFonts w:cs="Arial"/>
                <w:lang w:eastAsia="ja-JP"/>
              </w:rPr>
              <w:t>88</w:t>
            </w:r>
          </w:p>
        </w:tc>
        <w:tc>
          <w:tcPr>
            <w:tcW w:w="3827" w:type="dxa"/>
            <w:shd w:val="clear" w:color="auto" w:fill="auto"/>
            <w:vAlign w:val="center"/>
          </w:tcPr>
          <w:p w14:paraId="390CC076" w14:textId="77777777" w:rsidR="00E35F99" w:rsidRPr="001D386E" w:rsidRDefault="00E35F99" w:rsidP="00386D2C">
            <w:pPr>
              <w:pStyle w:val="TAC"/>
              <w:rPr>
                <w:rFonts w:eastAsia="MS Mincho" w:cs="Arial"/>
              </w:rPr>
            </w:pPr>
            <w:r w:rsidRPr="001D386E">
              <w:rPr>
                <w:rFonts w:cs="Arial"/>
              </w:rPr>
              <w:t>-97.3</w:t>
            </w:r>
          </w:p>
        </w:tc>
        <w:tc>
          <w:tcPr>
            <w:tcW w:w="2835" w:type="dxa"/>
            <w:shd w:val="clear" w:color="auto" w:fill="auto"/>
            <w:vAlign w:val="center"/>
          </w:tcPr>
          <w:p w14:paraId="39405106" w14:textId="77777777" w:rsidR="00E35F99" w:rsidRPr="001D386E" w:rsidRDefault="00E35F99" w:rsidP="00386D2C">
            <w:pPr>
              <w:pStyle w:val="TAC"/>
              <w:rPr>
                <w:rFonts w:eastAsia="MS Mincho" w:cs="Arial"/>
              </w:rPr>
            </w:pPr>
            <w:r w:rsidRPr="001D386E">
              <w:rPr>
                <w:rFonts w:cs="Arial"/>
              </w:rPr>
              <w:t>HD-FDD</w:t>
            </w:r>
          </w:p>
        </w:tc>
      </w:tr>
      <w:tr w:rsidR="00166B81" w:rsidRPr="001D386E" w14:paraId="22778533" w14:textId="77777777" w:rsidTr="00386D2C">
        <w:trPr>
          <w:trHeight w:val="255"/>
          <w:ins w:id="27" w:author="Petri J. Vasenkari (Nokia)" w:date="2023-08-08T13:23:00Z"/>
        </w:trPr>
        <w:tc>
          <w:tcPr>
            <w:tcW w:w="1701" w:type="dxa"/>
            <w:shd w:val="clear" w:color="auto" w:fill="auto"/>
            <w:vAlign w:val="center"/>
          </w:tcPr>
          <w:p w14:paraId="1D9854EE" w14:textId="30CFBB05" w:rsidR="00166B81" w:rsidRPr="001D386E" w:rsidRDefault="00166B81" w:rsidP="00166B81">
            <w:pPr>
              <w:pStyle w:val="TAC"/>
              <w:rPr>
                <w:ins w:id="28" w:author="Petri J. Vasenkari (Nokia)" w:date="2023-08-08T13:23:00Z"/>
                <w:rFonts w:cs="Arial"/>
                <w:lang w:eastAsia="ja-JP"/>
              </w:rPr>
            </w:pPr>
            <w:ins w:id="29" w:author="Petri J. Vasenkari (Nokia)" w:date="2023-08-08T13:23:00Z">
              <w:r>
                <w:rPr>
                  <w:rFonts w:cs="Arial"/>
                  <w:lang w:eastAsia="ja-JP"/>
                </w:rPr>
                <w:t>106</w:t>
              </w:r>
            </w:ins>
          </w:p>
        </w:tc>
        <w:tc>
          <w:tcPr>
            <w:tcW w:w="3827" w:type="dxa"/>
            <w:shd w:val="clear" w:color="auto" w:fill="auto"/>
            <w:vAlign w:val="center"/>
          </w:tcPr>
          <w:p w14:paraId="77FEFF88" w14:textId="3A204CBC" w:rsidR="00166B81" w:rsidRPr="001D386E" w:rsidRDefault="00166B81" w:rsidP="00166B81">
            <w:pPr>
              <w:pStyle w:val="TAC"/>
              <w:rPr>
                <w:ins w:id="30" w:author="Petri J. Vasenkari (Nokia)" w:date="2023-08-08T13:23:00Z"/>
                <w:rFonts w:cs="Arial"/>
              </w:rPr>
            </w:pPr>
            <w:ins w:id="31" w:author="Petri J. Vasenkari (Nokia)" w:date="2023-08-08T13:23:00Z">
              <w:r w:rsidRPr="001D386E">
                <w:rPr>
                  <w:rFonts w:eastAsia="MS Mincho" w:cs="Arial"/>
                </w:rPr>
                <w:t>-100.5</w:t>
              </w:r>
            </w:ins>
          </w:p>
        </w:tc>
        <w:tc>
          <w:tcPr>
            <w:tcW w:w="2835" w:type="dxa"/>
            <w:shd w:val="clear" w:color="auto" w:fill="auto"/>
            <w:vAlign w:val="center"/>
          </w:tcPr>
          <w:p w14:paraId="0C9DF2C7" w14:textId="042C987A" w:rsidR="00166B81" w:rsidRPr="001D386E" w:rsidRDefault="00166B81" w:rsidP="00166B81">
            <w:pPr>
              <w:pStyle w:val="TAC"/>
              <w:rPr>
                <w:ins w:id="32" w:author="Petri J. Vasenkari (Nokia)" w:date="2023-08-08T13:23:00Z"/>
                <w:rFonts w:cs="Arial"/>
              </w:rPr>
            </w:pPr>
            <w:ins w:id="33" w:author="Petri J. Vasenkari (Nokia)" w:date="2023-08-08T13:23:00Z">
              <w:r w:rsidRPr="001D386E">
                <w:rPr>
                  <w:rFonts w:eastAsia="MS Mincho" w:cs="Arial"/>
                </w:rPr>
                <w:t>HD-FDD</w:t>
              </w:r>
            </w:ins>
          </w:p>
        </w:tc>
      </w:tr>
      <w:tr w:rsidR="00166B81" w:rsidRPr="001D386E" w14:paraId="45F1F9B8" w14:textId="77777777" w:rsidTr="00386D2C">
        <w:trPr>
          <w:trHeight w:val="255"/>
        </w:trPr>
        <w:tc>
          <w:tcPr>
            <w:tcW w:w="8363" w:type="dxa"/>
            <w:gridSpan w:val="3"/>
            <w:shd w:val="clear" w:color="auto" w:fill="auto"/>
            <w:vAlign w:val="center"/>
          </w:tcPr>
          <w:p w14:paraId="578E2DD9" w14:textId="77777777" w:rsidR="00166B81" w:rsidRPr="001D386E" w:rsidRDefault="00166B81" w:rsidP="00166B81">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p>
          <w:p w14:paraId="0481D5A5" w14:textId="77777777" w:rsidR="00166B81" w:rsidRPr="001D386E" w:rsidRDefault="00166B81" w:rsidP="00166B81">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14:paraId="03EDDF6E" w14:textId="77777777" w:rsidR="00166B81" w:rsidRPr="001D386E" w:rsidRDefault="00166B81" w:rsidP="00166B81">
            <w:pPr>
              <w:pStyle w:val="TAN"/>
              <w:rPr>
                <w:rFonts w:cs="Arial"/>
              </w:rPr>
            </w:pPr>
            <w:r w:rsidRPr="001D386E">
              <w:rPr>
                <w:rFonts w:cs="Arial"/>
              </w:rPr>
              <w:t>NOTE 3:</w:t>
            </w:r>
            <w:r w:rsidRPr="001D386E">
              <w:rPr>
                <w:rFonts w:cs="Arial"/>
              </w:rPr>
              <w:tab/>
              <w:t>For the UE which supports both Band 11 and Band 21 the reference sensitivity level is FFS.</w:t>
            </w:r>
          </w:p>
          <w:p w14:paraId="57A1332F" w14:textId="77777777" w:rsidR="00166B81" w:rsidRPr="001D386E" w:rsidRDefault="00166B81" w:rsidP="00166B81">
            <w:pPr>
              <w:pStyle w:val="TAN"/>
              <w:rPr>
                <w:rFonts w:cs="Arial"/>
              </w:rPr>
            </w:pPr>
            <w:r w:rsidRPr="001D386E">
              <w:rPr>
                <w:rFonts w:cs="Arial"/>
              </w:rPr>
              <w:t>NOTE 4:</w:t>
            </w:r>
            <w:r w:rsidRPr="001D386E">
              <w:rPr>
                <w:rFonts w:cs="Arial"/>
              </w:rPr>
              <w:tab/>
            </w:r>
            <w:r w:rsidRPr="001D386E">
              <w:rPr>
                <w:rFonts w:cs="Arial" w:hint="eastAsia"/>
              </w:rPr>
              <w:t>For a UE that support both Band 18 and Band 26, the reference sensitivity level for Band 26 applies for the applicable channel bandwidths.</w:t>
            </w:r>
          </w:p>
          <w:p w14:paraId="5E358311" w14:textId="77777777" w:rsidR="00166B81" w:rsidRPr="001D386E" w:rsidRDefault="00166B81" w:rsidP="00166B81">
            <w:pPr>
              <w:pStyle w:val="TAN"/>
              <w:rPr>
                <w:rFonts w:eastAsia="MS Mincho" w:cs="Arial"/>
              </w:rPr>
            </w:pPr>
            <w:r w:rsidRPr="001D386E">
              <w:rPr>
                <w:rFonts w:cs="Arial"/>
              </w:rPr>
              <w:t>NOTE 5:  For cat M1 the same reference sensitivity requirement applies for all applicable channel bandwidths (Table 5.6.1-1)</w:t>
            </w:r>
          </w:p>
        </w:tc>
      </w:tr>
    </w:tbl>
    <w:p w14:paraId="6F05D9D0" w14:textId="77777777" w:rsidR="00E35F99" w:rsidRPr="001D386E" w:rsidRDefault="00E35F99" w:rsidP="00E35F99"/>
    <w:p w14:paraId="4E81F5D3" w14:textId="77777777" w:rsidR="00E35F99" w:rsidRPr="001D386E" w:rsidRDefault="00E35F99" w:rsidP="00E35F99">
      <w:r w:rsidRPr="001D386E">
        <w:t xml:space="preserve">The reference </w:t>
      </w:r>
      <w:proofErr w:type="gramStart"/>
      <w:r w:rsidRPr="001D386E">
        <w:t>receive</w:t>
      </w:r>
      <w:proofErr w:type="gramEnd"/>
      <w:r w:rsidRPr="001D386E">
        <w:t xml:space="preserve"> sensitivity (REFSENS) requirement specified in Table 7.3.1</w:t>
      </w:r>
      <w:r w:rsidRPr="001D386E">
        <w:rPr>
          <w:rFonts w:hint="eastAsia"/>
          <w:lang w:eastAsia="zh-CN"/>
        </w:rPr>
        <w:t>E</w:t>
      </w:r>
      <w:r w:rsidRPr="001D386E">
        <w:t>-</w:t>
      </w:r>
      <w:r w:rsidRPr="001D386E">
        <w:rPr>
          <w:rFonts w:hint="eastAsia"/>
          <w:lang w:eastAsia="zh-CN"/>
        </w:rPr>
        <w:t>3/</w:t>
      </w:r>
      <w:r w:rsidRPr="001D386E">
        <w:t>Table 7.3.1</w:t>
      </w:r>
      <w:r w:rsidRPr="001D386E">
        <w:rPr>
          <w:rFonts w:hint="eastAsia"/>
          <w:lang w:eastAsia="zh-CN"/>
        </w:rPr>
        <w:t>E</w:t>
      </w:r>
      <w:r w:rsidRPr="001D386E">
        <w:t>-</w:t>
      </w:r>
      <w:r w:rsidRPr="001D386E">
        <w:rPr>
          <w:rFonts w:hint="eastAsia"/>
          <w:lang w:eastAsia="zh-CN"/>
        </w:rPr>
        <w:t>4</w:t>
      </w:r>
      <w:r w:rsidRPr="001D386E">
        <w:t xml:space="preserve"> shall be met for an uplink transmission bandwidth less than or equal to that specified in Table 7.3.1</w:t>
      </w:r>
      <w:r w:rsidRPr="001D386E">
        <w:rPr>
          <w:rFonts w:hint="eastAsia"/>
          <w:lang w:eastAsia="zh-CN"/>
        </w:rPr>
        <w:t>E</w:t>
      </w:r>
      <w:r w:rsidRPr="001D386E">
        <w:t>-</w:t>
      </w:r>
      <w:r w:rsidRPr="001D386E">
        <w:rPr>
          <w:rFonts w:hint="eastAsia"/>
          <w:lang w:eastAsia="zh-CN"/>
        </w:rPr>
        <w:t>5</w:t>
      </w:r>
      <w:r w:rsidRPr="001D386E">
        <w:t>.</w:t>
      </w:r>
    </w:p>
    <w:p w14:paraId="6AC083D4" w14:textId="77777777" w:rsidR="00E35F99" w:rsidRPr="001D386E" w:rsidRDefault="00E35F99" w:rsidP="00E35F99">
      <w:pPr>
        <w:pStyle w:val="NO"/>
      </w:pPr>
      <w:r w:rsidRPr="001D386E">
        <w:t>NOTE:</w:t>
      </w:r>
      <w:r w:rsidRPr="001D386E">
        <w:tab/>
        <w:t>Table 7.3.1</w:t>
      </w:r>
      <w:r w:rsidRPr="001D386E">
        <w:rPr>
          <w:rFonts w:hint="eastAsia"/>
          <w:lang w:eastAsia="zh-CN"/>
        </w:rPr>
        <w:t>E</w:t>
      </w:r>
      <w:r w:rsidRPr="001D386E">
        <w:t>-</w:t>
      </w:r>
      <w:r w:rsidRPr="001D386E">
        <w:rPr>
          <w:rFonts w:hint="eastAsia"/>
          <w:lang w:eastAsia="zh-CN"/>
        </w:rPr>
        <w:t>5</w:t>
      </w:r>
      <w:r w:rsidRPr="001D386E">
        <w:t xml:space="preserve">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w:t>
      </w:r>
      <w:proofErr w:type="gramStart"/>
      <w:r w:rsidRPr="001D386E">
        <w:t>e.g.</w:t>
      </w:r>
      <w:proofErr w:type="gramEnd"/>
      <w:r w:rsidRPr="001D386E">
        <w:t xml:space="preserve"> Speech Services is given in the Annex </w:t>
      </w:r>
      <w:r w:rsidRPr="001D386E">
        <w:rPr>
          <w:rFonts w:hint="eastAsia"/>
          <w:lang w:eastAsia="zh-CN"/>
        </w:rPr>
        <w:t>G</w:t>
      </w:r>
      <w:r w:rsidRPr="001D386E">
        <w:t xml:space="preserve"> (informative).</w:t>
      </w:r>
    </w:p>
    <w:p w14:paraId="768E5698" w14:textId="77777777" w:rsidR="00E35F99" w:rsidRPr="001D386E" w:rsidRDefault="00E35F99" w:rsidP="00E35F99">
      <w:pPr>
        <w:pStyle w:val="TH"/>
        <w:rPr>
          <w:lang w:eastAsia="zh-CN"/>
        </w:rPr>
      </w:pPr>
      <w:r w:rsidRPr="001D386E">
        <w:lastRenderedPageBreak/>
        <w:t>Table 7.3.1</w:t>
      </w:r>
      <w:r w:rsidRPr="001D386E">
        <w:rPr>
          <w:rFonts w:hint="eastAsia"/>
          <w:lang w:eastAsia="zh-CN"/>
        </w:rPr>
        <w:t>E</w:t>
      </w:r>
      <w:r w:rsidRPr="001D386E">
        <w:t>-</w:t>
      </w:r>
      <w:r w:rsidRPr="001D386E">
        <w:rPr>
          <w:rFonts w:hint="eastAsia"/>
          <w:lang w:eastAsia="zh-CN"/>
        </w:rPr>
        <w:t>5</w:t>
      </w:r>
      <w:r w:rsidRPr="001D386E">
        <w:t xml:space="preserve">: </w:t>
      </w:r>
      <w:r w:rsidRPr="001D386E">
        <w:rPr>
          <w:rFonts w:hint="eastAsia"/>
          <w:lang w:eastAsia="zh-CN"/>
        </w:rPr>
        <w:t xml:space="preserve">FDD and TDD </w:t>
      </w:r>
      <w:r w:rsidRPr="001D386E">
        <w:rPr>
          <w:snapToGrid w:val="0"/>
        </w:rPr>
        <w:t xml:space="preserve">UE category </w:t>
      </w:r>
      <w:r w:rsidRPr="001D386E">
        <w:rPr>
          <w:rFonts w:hint="eastAsia"/>
          <w:snapToGrid w:val="0"/>
          <w:lang w:eastAsia="zh-CN"/>
        </w:rPr>
        <w:t xml:space="preserve">M1 </w:t>
      </w:r>
      <w:r w:rsidRPr="001D386E">
        <w:t>Uplink configuration for reference sensitivity</w:t>
      </w:r>
    </w:p>
    <w:tbl>
      <w:tblPr>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2"/>
        <w:gridCol w:w="2268"/>
        <w:tblGridChange w:id="34">
          <w:tblGrid>
            <w:gridCol w:w="1701"/>
            <w:gridCol w:w="1842"/>
            <w:gridCol w:w="2268"/>
          </w:tblGrid>
        </w:tblGridChange>
      </w:tblGrid>
      <w:tr w:rsidR="00E35F99" w:rsidRPr="001D386E" w14:paraId="11CF71A3" w14:textId="77777777" w:rsidTr="00386D2C">
        <w:trPr>
          <w:trHeight w:val="420"/>
          <w:jc w:val="center"/>
        </w:trPr>
        <w:tc>
          <w:tcPr>
            <w:tcW w:w="1701" w:type="dxa"/>
            <w:shd w:val="clear" w:color="auto" w:fill="auto"/>
            <w:vAlign w:val="center"/>
          </w:tcPr>
          <w:p w14:paraId="4D9D0BB7" w14:textId="77777777" w:rsidR="00E35F99" w:rsidRPr="001D386E" w:rsidRDefault="00E35F99" w:rsidP="00386D2C">
            <w:pPr>
              <w:pStyle w:val="TAH"/>
              <w:rPr>
                <w:rFonts w:eastAsia="MS Mincho" w:cs="Arial"/>
                <w:lang w:eastAsia="ja-JP"/>
              </w:rPr>
            </w:pPr>
            <w:r w:rsidRPr="001D386E">
              <w:rPr>
                <w:rFonts w:cs="Arial"/>
                <w:lang w:eastAsia="ja-JP"/>
              </w:rPr>
              <w:t>E-UTRA Band</w:t>
            </w:r>
          </w:p>
        </w:tc>
        <w:tc>
          <w:tcPr>
            <w:tcW w:w="1842" w:type="dxa"/>
            <w:shd w:val="clear" w:color="auto" w:fill="auto"/>
            <w:vAlign w:val="center"/>
          </w:tcPr>
          <w:p w14:paraId="1CD7471F" w14:textId="77777777" w:rsidR="00E35F99" w:rsidRPr="001D386E" w:rsidRDefault="00E35F99" w:rsidP="00386D2C">
            <w:pPr>
              <w:pStyle w:val="TAH"/>
              <w:rPr>
                <w:rFonts w:eastAsia="MS Mincho" w:cs="Arial"/>
                <w:lang w:eastAsia="zh-CN"/>
              </w:rPr>
            </w:pPr>
            <w:r w:rsidRPr="001D386E">
              <w:rPr>
                <w:rFonts w:cs="Arial"/>
                <w:lang w:eastAsia="ja-JP"/>
              </w:rPr>
              <w:t>N</w:t>
            </w:r>
            <w:r w:rsidRPr="001D386E">
              <w:rPr>
                <w:rFonts w:cs="Arial"/>
                <w:vertAlign w:val="subscript"/>
                <w:lang w:eastAsia="ja-JP"/>
              </w:rPr>
              <w:t>RB</w:t>
            </w:r>
          </w:p>
        </w:tc>
        <w:tc>
          <w:tcPr>
            <w:tcW w:w="2268" w:type="dxa"/>
            <w:shd w:val="clear" w:color="auto" w:fill="auto"/>
            <w:vAlign w:val="center"/>
          </w:tcPr>
          <w:p w14:paraId="09D0295C" w14:textId="77777777" w:rsidR="00E35F99" w:rsidRPr="001D386E" w:rsidRDefault="00E35F99" w:rsidP="00386D2C">
            <w:pPr>
              <w:pStyle w:val="TAH"/>
              <w:rPr>
                <w:rFonts w:eastAsia="MS Mincho" w:cs="Arial"/>
                <w:lang w:eastAsia="ja-JP"/>
              </w:rPr>
            </w:pPr>
            <w:r w:rsidRPr="001D386E">
              <w:rPr>
                <w:rFonts w:cs="Arial"/>
                <w:lang w:eastAsia="ja-JP"/>
              </w:rPr>
              <w:t>Duplex Mode</w:t>
            </w:r>
          </w:p>
        </w:tc>
      </w:tr>
      <w:tr w:rsidR="00E35F99" w:rsidRPr="001D386E" w14:paraId="4AB7711C" w14:textId="77777777" w:rsidTr="00386D2C">
        <w:trPr>
          <w:trHeight w:val="255"/>
          <w:jc w:val="center"/>
        </w:trPr>
        <w:tc>
          <w:tcPr>
            <w:tcW w:w="1701" w:type="dxa"/>
            <w:shd w:val="clear" w:color="auto" w:fill="auto"/>
            <w:vAlign w:val="center"/>
          </w:tcPr>
          <w:p w14:paraId="5E472B11" w14:textId="77777777" w:rsidR="00E35F99" w:rsidRPr="001D386E" w:rsidRDefault="00E35F99" w:rsidP="00386D2C">
            <w:pPr>
              <w:pStyle w:val="TAC"/>
              <w:rPr>
                <w:rFonts w:eastAsia="MS Mincho" w:cs="Arial"/>
                <w:lang w:eastAsia="ja-JP"/>
              </w:rPr>
            </w:pPr>
            <w:r w:rsidRPr="001D386E">
              <w:rPr>
                <w:rFonts w:eastAsia="MS Mincho" w:cs="Arial"/>
                <w:lang w:eastAsia="ja-JP"/>
              </w:rPr>
              <w:t>1</w:t>
            </w:r>
          </w:p>
        </w:tc>
        <w:tc>
          <w:tcPr>
            <w:tcW w:w="1842" w:type="dxa"/>
            <w:shd w:val="clear" w:color="auto" w:fill="auto"/>
            <w:vAlign w:val="center"/>
          </w:tcPr>
          <w:p w14:paraId="6B4C157F" w14:textId="77777777" w:rsidR="00E35F99" w:rsidRPr="001D386E" w:rsidRDefault="00E35F99" w:rsidP="00386D2C">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vAlign w:val="center"/>
          </w:tcPr>
          <w:p w14:paraId="60E19FAC" w14:textId="77777777" w:rsidR="00E35F99" w:rsidRPr="001D386E" w:rsidRDefault="00E35F99" w:rsidP="00386D2C">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E35F99" w:rsidRPr="001D386E" w14:paraId="0880763B" w14:textId="77777777" w:rsidTr="00386D2C">
        <w:trPr>
          <w:trHeight w:val="255"/>
          <w:jc w:val="center"/>
        </w:trPr>
        <w:tc>
          <w:tcPr>
            <w:tcW w:w="1701" w:type="dxa"/>
            <w:shd w:val="clear" w:color="auto" w:fill="auto"/>
            <w:vAlign w:val="center"/>
          </w:tcPr>
          <w:p w14:paraId="7A7B2106" w14:textId="77777777" w:rsidR="00E35F99" w:rsidRPr="001D386E" w:rsidRDefault="00E35F99" w:rsidP="00386D2C">
            <w:pPr>
              <w:pStyle w:val="TAC"/>
              <w:rPr>
                <w:rFonts w:eastAsia="MS Mincho" w:cs="Arial"/>
                <w:lang w:eastAsia="ja-JP"/>
              </w:rPr>
            </w:pPr>
            <w:r w:rsidRPr="001D386E">
              <w:rPr>
                <w:rFonts w:eastAsia="MS Mincho" w:cs="Arial"/>
                <w:lang w:eastAsia="ja-JP"/>
              </w:rPr>
              <w:t>2</w:t>
            </w:r>
          </w:p>
        </w:tc>
        <w:tc>
          <w:tcPr>
            <w:tcW w:w="1842" w:type="dxa"/>
            <w:shd w:val="clear" w:color="auto" w:fill="auto"/>
            <w:vAlign w:val="center"/>
          </w:tcPr>
          <w:p w14:paraId="60AEEBEC" w14:textId="77777777" w:rsidR="00E35F99" w:rsidRPr="001D386E" w:rsidRDefault="00E35F99" w:rsidP="00386D2C">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vAlign w:val="center"/>
          </w:tcPr>
          <w:p w14:paraId="319DA99B" w14:textId="77777777" w:rsidR="00E35F99" w:rsidRPr="001D386E" w:rsidRDefault="00E35F99" w:rsidP="00386D2C">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E35F99" w:rsidRPr="001D386E" w14:paraId="0734B156" w14:textId="77777777" w:rsidTr="00386D2C">
        <w:trPr>
          <w:trHeight w:val="255"/>
          <w:jc w:val="center"/>
        </w:trPr>
        <w:tc>
          <w:tcPr>
            <w:tcW w:w="1701" w:type="dxa"/>
            <w:shd w:val="clear" w:color="auto" w:fill="auto"/>
            <w:vAlign w:val="center"/>
          </w:tcPr>
          <w:p w14:paraId="43445D85" w14:textId="77777777" w:rsidR="00E35F99" w:rsidRPr="001D386E" w:rsidRDefault="00E35F99" w:rsidP="00386D2C">
            <w:pPr>
              <w:pStyle w:val="TAC"/>
              <w:rPr>
                <w:rFonts w:eastAsia="MS Mincho" w:cs="Arial"/>
                <w:lang w:eastAsia="ja-JP"/>
              </w:rPr>
            </w:pPr>
            <w:r w:rsidRPr="001D386E">
              <w:rPr>
                <w:rFonts w:eastAsia="MS Mincho" w:cs="Arial"/>
                <w:lang w:eastAsia="ja-JP"/>
              </w:rPr>
              <w:t>3</w:t>
            </w:r>
          </w:p>
        </w:tc>
        <w:tc>
          <w:tcPr>
            <w:tcW w:w="1842" w:type="dxa"/>
            <w:shd w:val="clear" w:color="auto" w:fill="auto"/>
            <w:vAlign w:val="center"/>
          </w:tcPr>
          <w:p w14:paraId="30C497FA" w14:textId="77777777" w:rsidR="00E35F99" w:rsidRPr="001D386E" w:rsidRDefault="00E35F99" w:rsidP="00386D2C">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tcPr>
          <w:p w14:paraId="01071170" w14:textId="77777777" w:rsidR="00E35F99" w:rsidRPr="001D386E" w:rsidRDefault="00E35F99" w:rsidP="00386D2C">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E35F99" w:rsidRPr="001D386E" w14:paraId="4E568176" w14:textId="77777777" w:rsidTr="00386D2C">
        <w:trPr>
          <w:trHeight w:val="255"/>
          <w:jc w:val="center"/>
        </w:trPr>
        <w:tc>
          <w:tcPr>
            <w:tcW w:w="1701" w:type="dxa"/>
            <w:shd w:val="clear" w:color="auto" w:fill="auto"/>
            <w:vAlign w:val="center"/>
          </w:tcPr>
          <w:p w14:paraId="0B83D3D6" w14:textId="77777777" w:rsidR="00E35F99" w:rsidRPr="001D386E" w:rsidRDefault="00E35F99" w:rsidP="00386D2C">
            <w:pPr>
              <w:pStyle w:val="TAC"/>
              <w:rPr>
                <w:rFonts w:eastAsia="MS Mincho" w:cs="Arial"/>
                <w:lang w:eastAsia="ja-JP"/>
              </w:rPr>
            </w:pPr>
            <w:r w:rsidRPr="001D386E">
              <w:rPr>
                <w:rFonts w:eastAsia="MS Mincho" w:cs="Arial"/>
                <w:lang w:eastAsia="ja-JP"/>
              </w:rPr>
              <w:t>4</w:t>
            </w:r>
          </w:p>
        </w:tc>
        <w:tc>
          <w:tcPr>
            <w:tcW w:w="1842" w:type="dxa"/>
            <w:shd w:val="clear" w:color="auto" w:fill="auto"/>
            <w:vAlign w:val="center"/>
          </w:tcPr>
          <w:p w14:paraId="5B62826F" w14:textId="77777777" w:rsidR="00E35F99" w:rsidRPr="001D386E" w:rsidRDefault="00E35F99" w:rsidP="00386D2C">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tcPr>
          <w:p w14:paraId="6D32BBAB" w14:textId="77777777" w:rsidR="00E35F99" w:rsidRPr="001D386E" w:rsidRDefault="00E35F99" w:rsidP="00386D2C">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E35F99" w:rsidRPr="001D386E" w14:paraId="00E6B39B" w14:textId="77777777" w:rsidTr="00386D2C">
        <w:trPr>
          <w:trHeight w:val="255"/>
          <w:jc w:val="center"/>
        </w:trPr>
        <w:tc>
          <w:tcPr>
            <w:tcW w:w="1701" w:type="dxa"/>
            <w:shd w:val="clear" w:color="auto" w:fill="auto"/>
            <w:vAlign w:val="center"/>
          </w:tcPr>
          <w:p w14:paraId="67B16CE6" w14:textId="77777777" w:rsidR="00E35F99" w:rsidRPr="001D386E" w:rsidRDefault="00E35F99" w:rsidP="00386D2C">
            <w:pPr>
              <w:pStyle w:val="TAC"/>
              <w:rPr>
                <w:rFonts w:eastAsia="MS Mincho" w:cs="Arial"/>
                <w:lang w:eastAsia="ja-JP"/>
              </w:rPr>
            </w:pPr>
            <w:r w:rsidRPr="001D386E">
              <w:rPr>
                <w:rFonts w:eastAsia="MS Mincho" w:cs="Arial"/>
                <w:lang w:eastAsia="ja-JP"/>
              </w:rPr>
              <w:t>5</w:t>
            </w:r>
          </w:p>
        </w:tc>
        <w:tc>
          <w:tcPr>
            <w:tcW w:w="1842" w:type="dxa"/>
            <w:shd w:val="clear" w:color="auto" w:fill="auto"/>
            <w:vAlign w:val="center"/>
          </w:tcPr>
          <w:p w14:paraId="1CAB9603" w14:textId="77777777" w:rsidR="00E35F99" w:rsidRPr="001D386E" w:rsidRDefault="00E35F99" w:rsidP="00386D2C">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tcPr>
          <w:p w14:paraId="7DA6BE7D" w14:textId="77777777" w:rsidR="00E35F99" w:rsidRPr="001D386E" w:rsidRDefault="00E35F99" w:rsidP="00386D2C">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E35F99" w:rsidRPr="001D386E" w14:paraId="18FA750F" w14:textId="77777777" w:rsidTr="00386D2C">
        <w:trPr>
          <w:trHeight w:val="255"/>
          <w:jc w:val="center"/>
        </w:trPr>
        <w:tc>
          <w:tcPr>
            <w:tcW w:w="1701" w:type="dxa"/>
            <w:shd w:val="clear" w:color="auto" w:fill="auto"/>
            <w:vAlign w:val="center"/>
          </w:tcPr>
          <w:p w14:paraId="2D84EDE4" w14:textId="77777777" w:rsidR="00E35F99" w:rsidRPr="001D386E" w:rsidRDefault="00E35F99" w:rsidP="00386D2C">
            <w:pPr>
              <w:pStyle w:val="TAC"/>
              <w:rPr>
                <w:rFonts w:eastAsia="MS Mincho" w:cs="Arial"/>
                <w:lang w:eastAsia="ja-JP"/>
              </w:rPr>
            </w:pPr>
            <w:r w:rsidRPr="001D386E">
              <w:rPr>
                <w:rFonts w:eastAsia="MS Mincho" w:cs="Arial"/>
                <w:lang w:eastAsia="ja-JP"/>
              </w:rPr>
              <w:t>7</w:t>
            </w:r>
          </w:p>
        </w:tc>
        <w:tc>
          <w:tcPr>
            <w:tcW w:w="1842" w:type="dxa"/>
            <w:shd w:val="clear" w:color="auto" w:fill="auto"/>
            <w:vAlign w:val="center"/>
          </w:tcPr>
          <w:p w14:paraId="5FA72097" w14:textId="77777777" w:rsidR="00E35F99" w:rsidRPr="001D386E" w:rsidRDefault="00E35F99" w:rsidP="00386D2C">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tcPr>
          <w:p w14:paraId="299A2141" w14:textId="77777777" w:rsidR="00E35F99" w:rsidRPr="001D386E" w:rsidRDefault="00E35F99" w:rsidP="00386D2C">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E35F99" w:rsidRPr="001D386E" w14:paraId="25E1ADDE" w14:textId="77777777" w:rsidTr="00386D2C">
        <w:trPr>
          <w:trHeight w:val="255"/>
          <w:jc w:val="center"/>
        </w:trPr>
        <w:tc>
          <w:tcPr>
            <w:tcW w:w="1701" w:type="dxa"/>
            <w:shd w:val="clear" w:color="auto" w:fill="auto"/>
            <w:vAlign w:val="center"/>
          </w:tcPr>
          <w:p w14:paraId="5B698E00" w14:textId="77777777" w:rsidR="00E35F99" w:rsidRPr="001D386E" w:rsidRDefault="00E35F99" w:rsidP="00386D2C">
            <w:pPr>
              <w:pStyle w:val="TAC"/>
              <w:rPr>
                <w:rFonts w:eastAsia="MS Mincho" w:cs="Arial"/>
                <w:lang w:eastAsia="ja-JP"/>
              </w:rPr>
            </w:pPr>
            <w:r w:rsidRPr="001D386E">
              <w:rPr>
                <w:rFonts w:eastAsia="MS Mincho" w:cs="Arial"/>
                <w:lang w:eastAsia="ja-JP"/>
              </w:rPr>
              <w:t>8</w:t>
            </w:r>
          </w:p>
        </w:tc>
        <w:tc>
          <w:tcPr>
            <w:tcW w:w="1842" w:type="dxa"/>
            <w:shd w:val="clear" w:color="auto" w:fill="auto"/>
            <w:vAlign w:val="center"/>
          </w:tcPr>
          <w:p w14:paraId="7B796FC3" w14:textId="77777777" w:rsidR="00E35F99" w:rsidRPr="001D386E" w:rsidRDefault="00E35F99" w:rsidP="00386D2C">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tcPr>
          <w:p w14:paraId="7CC17CE7" w14:textId="77777777" w:rsidR="00E35F99" w:rsidRPr="001D386E" w:rsidRDefault="00E35F99" w:rsidP="00386D2C">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E35F99" w:rsidRPr="001D386E" w14:paraId="63190BA8" w14:textId="77777777" w:rsidTr="00386D2C">
        <w:trPr>
          <w:trHeight w:val="255"/>
          <w:jc w:val="center"/>
        </w:trPr>
        <w:tc>
          <w:tcPr>
            <w:tcW w:w="1701" w:type="dxa"/>
            <w:shd w:val="clear" w:color="auto" w:fill="auto"/>
            <w:vAlign w:val="center"/>
          </w:tcPr>
          <w:p w14:paraId="5DD7F28A" w14:textId="77777777" w:rsidR="00E35F99" w:rsidRPr="001D386E" w:rsidRDefault="00E35F99" w:rsidP="00386D2C">
            <w:pPr>
              <w:pStyle w:val="TAC"/>
              <w:rPr>
                <w:rFonts w:eastAsia="MS Mincho" w:cs="Arial"/>
                <w:lang w:eastAsia="ja-JP"/>
              </w:rPr>
            </w:pPr>
            <w:r w:rsidRPr="001D386E">
              <w:rPr>
                <w:rFonts w:eastAsia="MS Mincho" w:cs="Arial"/>
                <w:lang w:eastAsia="ja-JP"/>
              </w:rPr>
              <w:t>11</w:t>
            </w:r>
          </w:p>
        </w:tc>
        <w:tc>
          <w:tcPr>
            <w:tcW w:w="1842" w:type="dxa"/>
            <w:shd w:val="clear" w:color="auto" w:fill="auto"/>
            <w:vAlign w:val="center"/>
          </w:tcPr>
          <w:p w14:paraId="4080909E" w14:textId="77777777" w:rsidR="00E35F99" w:rsidRPr="001D386E" w:rsidRDefault="00E35F99" w:rsidP="00386D2C">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tcPr>
          <w:p w14:paraId="1F38DA3D" w14:textId="77777777" w:rsidR="00E35F99" w:rsidRPr="001D386E" w:rsidRDefault="00E35F99" w:rsidP="00386D2C">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E35F99" w:rsidRPr="001D386E" w14:paraId="1B7C78BD" w14:textId="77777777" w:rsidTr="00386D2C">
        <w:trPr>
          <w:trHeight w:val="255"/>
          <w:jc w:val="center"/>
        </w:trPr>
        <w:tc>
          <w:tcPr>
            <w:tcW w:w="1701" w:type="dxa"/>
            <w:shd w:val="clear" w:color="auto" w:fill="auto"/>
            <w:vAlign w:val="center"/>
          </w:tcPr>
          <w:p w14:paraId="52E12065" w14:textId="77777777" w:rsidR="00E35F99" w:rsidRPr="001D386E" w:rsidRDefault="00E35F99" w:rsidP="00386D2C">
            <w:pPr>
              <w:pStyle w:val="TAC"/>
              <w:rPr>
                <w:rFonts w:eastAsia="MS Mincho" w:cs="Arial"/>
                <w:lang w:eastAsia="ja-JP"/>
              </w:rPr>
            </w:pPr>
            <w:r w:rsidRPr="001D386E">
              <w:rPr>
                <w:rFonts w:eastAsia="MS Mincho" w:cs="Arial"/>
                <w:lang w:eastAsia="ja-JP"/>
              </w:rPr>
              <w:t>12</w:t>
            </w:r>
          </w:p>
        </w:tc>
        <w:tc>
          <w:tcPr>
            <w:tcW w:w="1842" w:type="dxa"/>
            <w:shd w:val="clear" w:color="auto" w:fill="auto"/>
            <w:vAlign w:val="center"/>
          </w:tcPr>
          <w:p w14:paraId="21A49FE8" w14:textId="77777777" w:rsidR="00E35F99" w:rsidRPr="001D386E" w:rsidRDefault="00E35F99" w:rsidP="00386D2C">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tcPr>
          <w:p w14:paraId="43973942" w14:textId="77777777" w:rsidR="00E35F99" w:rsidRPr="001D386E" w:rsidRDefault="00E35F99" w:rsidP="00386D2C">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E35F99" w:rsidRPr="001D386E" w14:paraId="0962987B" w14:textId="77777777" w:rsidTr="00386D2C">
        <w:trPr>
          <w:trHeight w:val="255"/>
          <w:jc w:val="center"/>
        </w:trPr>
        <w:tc>
          <w:tcPr>
            <w:tcW w:w="1701" w:type="dxa"/>
            <w:shd w:val="clear" w:color="auto" w:fill="auto"/>
            <w:vAlign w:val="center"/>
          </w:tcPr>
          <w:p w14:paraId="1130A362" w14:textId="77777777" w:rsidR="00E35F99" w:rsidRPr="001D386E" w:rsidRDefault="00E35F99" w:rsidP="00386D2C">
            <w:pPr>
              <w:pStyle w:val="TAC"/>
              <w:rPr>
                <w:rFonts w:eastAsia="MS Mincho" w:cs="Arial"/>
                <w:lang w:eastAsia="ja-JP"/>
              </w:rPr>
            </w:pPr>
            <w:r w:rsidRPr="001D386E">
              <w:rPr>
                <w:rFonts w:eastAsia="MS Mincho" w:cs="Arial"/>
                <w:lang w:eastAsia="ja-JP"/>
              </w:rPr>
              <w:t>13</w:t>
            </w:r>
          </w:p>
        </w:tc>
        <w:tc>
          <w:tcPr>
            <w:tcW w:w="1842" w:type="dxa"/>
            <w:shd w:val="clear" w:color="auto" w:fill="auto"/>
            <w:vAlign w:val="center"/>
          </w:tcPr>
          <w:p w14:paraId="11F8AD56" w14:textId="77777777" w:rsidR="00E35F99" w:rsidRPr="001D386E" w:rsidRDefault="00E35F99" w:rsidP="00386D2C">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tcPr>
          <w:p w14:paraId="0C1E81B4" w14:textId="77777777" w:rsidR="00E35F99" w:rsidRPr="001D386E" w:rsidRDefault="00E35F99" w:rsidP="00386D2C">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E35F99" w:rsidRPr="001D386E" w14:paraId="76833BE4" w14:textId="77777777" w:rsidTr="00386D2C">
        <w:trPr>
          <w:trHeight w:val="255"/>
          <w:jc w:val="center"/>
        </w:trPr>
        <w:tc>
          <w:tcPr>
            <w:tcW w:w="1701" w:type="dxa"/>
            <w:shd w:val="clear" w:color="auto" w:fill="auto"/>
            <w:vAlign w:val="center"/>
          </w:tcPr>
          <w:p w14:paraId="2680621B" w14:textId="77777777" w:rsidR="00E35F99" w:rsidRPr="001D386E" w:rsidRDefault="00E35F99" w:rsidP="00386D2C">
            <w:pPr>
              <w:pStyle w:val="TAC"/>
              <w:rPr>
                <w:rFonts w:eastAsia="MS Mincho" w:cs="Arial"/>
                <w:lang w:eastAsia="ja-JP"/>
              </w:rPr>
            </w:pPr>
            <w:r w:rsidRPr="001D386E">
              <w:rPr>
                <w:rFonts w:eastAsia="MS Mincho" w:cs="Arial"/>
                <w:lang w:eastAsia="ja-JP"/>
              </w:rPr>
              <w:t>14</w:t>
            </w:r>
          </w:p>
        </w:tc>
        <w:tc>
          <w:tcPr>
            <w:tcW w:w="1842" w:type="dxa"/>
            <w:shd w:val="clear" w:color="auto" w:fill="auto"/>
            <w:vAlign w:val="center"/>
          </w:tcPr>
          <w:p w14:paraId="26405ADC" w14:textId="77777777" w:rsidR="00E35F99" w:rsidRPr="001D386E" w:rsidRDefault="00E35F99" w:rsidP="00386D2C">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tcPr>
          <w:p w14:paraId="0DEA747B" w14:textId="77777777" w:rsidR="00E35F99" w:rsidRPr="001D386E" w:rsidRDefault="00E35F99" w:rsidP="00386D2C">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E35F99" w:rsidRPr="001D386E" w14:paraId="468E3D82" w14:textId="77777777" w:rsidTr="00386D2C">
        <w:trPr>
          <w:trHeight w:val="255"/>
          <w:jc w:val="center"/>
        </w:trPr>
        <w:tc>
          <w:tcPr>
            <w:tcW w:w="1701" w:type="dxa"/>
            <w:shd w:val="clear" w:color="auto" w:fill="auto"/>
            <w:vAlign w:val="center"/>
          </w:tcPr>
          <w:p w14:paraId="239D9649" w14:textId="77777777" w:rsidR="00E35F99" w:rsidRPr="001D386E" w:rsidRDefault="00E35F99" w:rsidP="00386D2C">
            <w:pPr>
              <w:pStyle w:val="TAC"/>
              <w:rPr>
                <w:rFonts w:eastAsia="MS Mincho" w:cs="Arial"/>
                <w:lang w:eastAsia="ja-JP"/>
              </w:rPr>
            </w:pPr>
            <w:r w:rsidRPr="001D386E">
              <w:rPr>
                <w:rFonts w:cs="Arial"/>
                <w:lang w:eastAsia="ja-JP"/>
              </w:rPr>
              <w:t>18</w:t>
            </w:r>
          </w:p>
        </w:tc>
        <w:tc>
          <w:tcPr>
            <w:tcW w:w="1842" w:type="dxa"/>
            <w:shd w:val="clear" w:color="auto" w:fill="auto"/>
            <w:vAlign w:val="center"/>
          </w:tcPr>
          <w:p w14:paraId="6F9B3D1E" w14:textId="77777777" w:rsidR="00E35F99" w:rsidRPr="001D386E" w:rsidDel="001D4AD8" w:rsidRDefault="00E35F99" w:rsidP="00386D2C">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tcPr>
          <w:p w14:paraId="3184967E" w14:textId="77777777" w:rsidR="00E35F99" w:rsidRPr="001D386E" w:rsidRDefault="00E35F99" w:rsidP="00386D2C">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E35F99" w:rsidRPr="001D386E" w14:paraId="066B4211" w14:textId="77777777" w:rsidTr="00386D2C">
        <w:trPr>
          <w:trHeight w:val="255"/>
          <w:jc w:val="center"/>
        </w:trPr>
        <w:tc>
          <w:tcPr>
            <w:tcW w:w="1701" w:type="dxa"/>
            <w:shd w:val="clear" w:color="auto" w:fill="auto"/>
            <w:vAlign w:val="center"/>
          </w:tcPr>
          <w:p w14:paraId="59DA86FB" w14:textId="77777777" w:rsidR="00E35F99" w:rsidRPr="001D386E" w:rsidRDefault="00E35F99" w:rsidP="00386D2C">
            <w:pPr>
              <w:pStyle w:val="TAC"/>
              <w:rPr>
                <w:rFonts w:eastAsia="MS Mincho" w:cs="Arial"/>
                <w:lang w:eastAsia="ja-JP"/>
              </w:rPr>
            </w:pPr>
            <w:r w:rsidRPr="001D386E">
              <w:rPr>
                <w:rFonts w:cs="Arial"/>
                <w:lang w:eastAsia="ja-JP"/>
              </w:rPr>
              <w:t>19</w:t>
            </w:r>
          </w:p>
        </w:tc>
        <w:tc>
          <w:tcPr>
            <w:tcW w:w="1842" w:type="dxa"/>
            <w:shd w:val="clear" w:color="auto" w:fill="auto"/>
            <w:vAlign w:val="center"/>
          </w:tcPr>
          <w:p w14:paraId="2F793476" w14:textId="77777777" w:rsidR="00E35F99" w:rsidRPr="001D386E" w:rsidDel="001D4AD8" w:rsidRDefault="00E35F99" w:rsidP="00386D2C">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tcPr>
          <w:p w14:paraId="57DE4E36" w14:textId="77777777" w:rsidR="00E35F99" w:rsidRPr="001D386E" w:rsidRDefault="00E35F99" w:rsidP="00386D2C">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E35F99" w:rsidRPr="001D386E" w14:paraId="4B8D25A6" w14:textId="77777777" w:rsidTr="00386D2C">
        <w:trPr>
          <w:trHeight w:val="255"/>
          <w:jc w:val="center"/>
        </w:trPr>
        <w:tc>
          <w:tcPr>
            <w:tcW w:w="1701" w:type="dxa"/>
            <w:shd w:val="clear" w:color="auto" w:fill="auto"/>
            <w:vAlign w:val="center"/>
          </w:tcPr>
          <w:p w14:paraId="5BD22E7C" w14:textId="77777777" w:rsidR="00E35F99" w:rsidRPr="001D386E" w:rsidRDefault="00E35F99" w:rsidP="00386D2C">
            <w:pPr>
              <w:pStyle w:val="TAC"/>
              <w:rPr>
                <w:rFonts w:eastAsia="MS Mincho" w:cs="Arial"/>
                <w:lang w:eastAsia="ja-JP"/>
              </w:rPr>
            </w:pPr>
            <w:r w:rsidRPr="001D386E">
              <w:rPr>
                <w:rFonts w:eastAsia="MS Mincho" w:cs="Arial"/>
                <w:lang w:eastAsia="ja-JP"/>
              </w:rPr>
              <w:t>20</w:t>
            </w:r>
          </w:p>
        </w:tc>
        <w:tc>
          <w:tcPr>
            <w:tcW w:w="1842" w:type="dxa"/>
            <w:shd w:val="clear" w:color="auto" w:fill="auto"/>
            <w:vAlign w:val="center"/>
          </w:tcPr>
          <w:p w14:paraId="294E409C" w14:textId="77777777" w:rsidR="00E35F99" w:rsidRPr="001D386E" w:rsidRDefault="00E35F99" w:rsidP="00386D2C">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vAlign w:val="center"/>
          </w:tcPr>
          <w:p w14:paraId="3A117A49" w14:textId="77777777" w:rsidR="00E35F99" w:rsidRPr="001D386E" w:rsidRDefault="00E35F99" w:rsidP="00386D2C">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E35F99" w:rsidRPr="001D386E" w14:paraId="2459D711" w14:textId="77777777" w:rsidTr="00386D2C">
        <w:trPr>
          <w:trHeight w:val="293"/>
          <w:jc w:val="center"/>
        </w:trPr>
        <w:tc>
          <w:tcPr>
            <w:tcW w:w="1701" w:type="dxa"/>
            <w:shd w:val="clear" w:color="auto" w:fill="auto"/>
            <w:vAlign w:val="center"/>
          </w:tcPr>
          <w:p w14:paraId="00EA3710" w14:textId="77777777" w:rsidR="00E35F99" w:rsidRPr="001D386E" w:rsidRDefault="00E35F99" w:rsidP="00386D2C">
            <w:pPr>
              <w:pStyle w:val="TAC"/>
              <w:rPr>
                <w:rFonts w:cs="Arial"/>
                <w:lang w:eastAsia="ja-JP"/>
              </w:rPr>
            </w:pPr>
            <w:r w:rsidRPr="001D386E">
              <w:rPr>
                <w:rFonts w:cs="Arial"/>
                <w:lang w:eastAsia="ja-JP"/>
              </w:rPr>
              <w:t>21</w:t>
            </w:r>
          </w:p>
        </w:tc>
        <w:tc>
          <w:tcPr>
            <w:tcW w:w="1842" w:type="dxa"/>
            <w:shd w:val="clear" w:color="auto" w:fill="auto"/>
            <w:vAlign w:val="center"/>
          </w:tcPr>
          <w:p w14:paraId="344F078D" w14:textId="77777777" w:rsidR="00E35F99" w:rsidRPr="001D386E" w:rsidRDefault="00E35F99" w:rsidP="00386D2C">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vAlign w:val="center"/>
          </w:tcPr>
          <w:p w14:paraId="56E1828A" w14:textId="77777777" w:rsidR="00E35F99" w:rsidRPr="001D386E" w:rsidRDefault="00E35F99" w:rsidP="00386D2C">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E35F99" w:rsidRPr="001D386E" w14:paraId="09C9D476" w14:textId="77777777" w:rsidTr="00386D2C">
        <w:trPr>
          <w:trHeight w:val="293"/>
          <w:jc w:val="center"/>
        </w:trPr>
        <w:tc>
          <w:tcPr>
            <w:tcW w:w="1701" w:type="dxa"/>
            <w:shd w:val="clear" w:color="auto" w:fill="auto"/>
            <w:vAlign w:val="center"/>
          </w:tcPr>
          <w:p w14:paraId="259C6AC3" w14:textId="77777777" w:rsidR="00E35F99" w:rsidRPr="001D386E" w:rsidRDefault="00E35F99" w:rsidP="00386D2C">
            <w:pPr>
              <w:pStyle w:val="TAC"/>
              <w:rPr>
                <w:rFonts w:cs="Arial"/>
                <w:lang w:eastAsia="ja-JP"/>
              </w:rPr>
            </w:pPr>
            <w:r w:rsidRPr="001D386E">
              <w:rPr>
                <w:rFonts w:cs="Arial"/>
                <w:lang w:eastAsia="ja-JP"/>
              </w:rPr>
              <w:t>2</w:t>
            </w:r>
            <w:r>
              <w:rPr>
                <w:rFonts w:cs="Arial"/>
                <w:lang w:eastAsia="ja-JP"/>
              </w:rPr>
              <w:t>4</w:t>
            </w:r>
          </w:p>
        </w:tc>
        <w:tc>
          <w:tcPr>
            <w:tcW w:w="1842" w:type="dxa"/>
            <w:shd w:val="clear" w:color="auto" w:fill="auto"/>
            <w:vAlign w:val="center"/>
          </w:tcPr>
          <w:p w14:paraId="7CB88E88" w14:textId="77777777" w:rsidR="00E35F99" w:rsidRPr="001D386E" w:rsidRDefault="00E35F99" w:rsidP="00386D2C">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vAlign w:val="center"/>
          </w:tcPr>
          <w:p w14:paraId="4F40F37D" w14:textId="77777777" w:rsidR="00E35F99" w:rsidRPr="001D386E" w:rsidRDefault="00E35F99" w:rsidP="00386D2C">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E35F99" w:rsidRPr="001D386E" w14:paraId="4C676092" w14:textId="77777777" w:rsidTr="00386D2C">
        <w:trPr>
          <w:trHeight w:val="293"/>
          <w:jc w:val="center"/>
        </w:trPr>
        <w:tc>
          <w:tcPr>
            <w:tcW w:w="1701" w:type="dxa"/>
            <w:shd w:val="clear" w:color="auto" w:fill="auto"/>
            <w:vAlign w:val="center"/>
          </w:tcPr>
          <w:p w14:paraId="1EE86260" w14:textId="77777777" w:rsidR="00E35F99" w:rsidRPr="001D386E" w:rsidRDefault="00E35F99" w:rsidP="00386D2C">
            <w:pPr>
              <w:pStyle w:val="TAC"/>
              <w:rPr>
                <w:rFonts w:cs="Arial"/>
                <w:lang w:eastAsia="ja-JP"/>
              </w:rPr>
            </w:pPr>
            <w:r w:rsidRPr="001D386E">
              <w:rPr>
                <w:rFonts w:cs="Arial"/>
                <w:lang w:eastAsia="ja-JP"/>
              </w:rPr>
              <w:t>25</w:t>
            </w:r>
          </w:p>
        </w:tc>
        <w:tc>
          <w:tcPr>
            <w:tcW w:w="1842" w:type="dxa"/>
            <w:shd w:val="clear" w:color="auto" w:fill="auto"/>
            <w:vAlign w:val="center"/>
          </w:tcPr>
          <w:p w14:paraId="5412B67E" w14:textId="77777777" w:rsidR="00E35F99" w:rsidRPr="001D386E" w:rsidRDefault="00E35F99" w:rsidP="00386D2C">
            <w:pPr>
              <w:pStyle w:val="TAC"/>
              <w:rPr>
                <w:rFonts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vAlign w:val="center"/>
          </w:tcPr>
          <w:p w14:paraId="6CEFF3C3" w14:textId="77777777" w:rsidR="00E35F99" w:rsidRPr="001D386E" w:rsidRDefault="00E35F99" w:rsidP="00386D2C">
            <w:pPr>
              <w:pStyle w:val="TAC"/>
              <w:rPr>
                <w:rFonts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E35F99" w:rsidRPr="001D386E" w14:paraId="57A33DE7" w14:textId="77777777" w:rsidTr="00386D2C">
        <w:trPr>
          <w:trHeight w:val="255"/>
          <w:jc w:val="center"/>
        </w:trPr>
        <w:tc>
          <w:tcPr>
            <w:tcW w:w="1701" w:type="dxa"/>
            <w:shd w:val="clear" w:color="auto" w:fill="auto"/>
            <w:vAlign w:val="center"/>
          </w:tcPr>
          <w:p w14:paraId="34F0AE10" w14:textId="77777777" w:rsidR="00E35F99" w:rsidRPr="001D386E" w:rsidRDefault="00E35F99" w:rsidP="00386D2C">
            <w:pPr>
              <w:pStyle w:val="TAC"/>
              <w:rPr>
                <w:rFonts w:cs="Arial"/>
                <w:lang w:eastAsia="ja-JP"/>
              </w:rPr>
            </w:pPr>
            <w:r w:rsidRPr="001D386E">
              <w:rPr>
                <w:rFonts w:cs="Arial"/>
                <w:lang w:eastAsia="ja-JP"/>
              </w:rPr>
              <w:t>26</w:t>
            </w:r>
          </w:p>
        </w:tc>
        <w:tc>
          <w:tcPr>
            <w:tcW w:w="1842" w:type="dxa"/>
            <w:shd w:val="clear" w:color="auto" w:fill="auto"/>
            <w:vAlign w:val="center"/>
          </w:tcPr>
          <w:p w14:paraId="10525A4E" w14:textId="77777777" w:rsidR="00E35F99" w:rsidRPr="001D386E" w:rsidRDefault="00E35F99" w:rsidP="00386D2C">
            <w:pPr>
              <w:pStyle w:val="TAC"/>
              <w:rPr>
                <w:rFonts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vAlign w:val="center"/>
          </w:tcPr>
          <w:p w14:paraId="425F288B" w14:textId="77777777" w:rsidR="00E35F99" w:rsidRPr="001D386E" w:rsidRDefault="00E35F99" w:rsidP="00386D2C">
            <w:pPr>
              <w:pStyle w:val="TAC"/>
              <w:rPr>
                <w:rFonts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E35F99" w:rsidRPr="001D386E" w14:paraId="7AA53D2D" w14:textId="77777777" w:rsidTr="00386D2C">
        <w:trPr>
          <w:trHeight w:val="255"/>
          <w:jc w:val="center"/>
        </w:trPr>
        <w:tc>
          <w:tcPr>
            <w:tcW w:w="1701" w:type="dxa"/>
            <w:shd w:val="clear" w:color="auto" w:fill="auto"/>
            <w:vAlign w:val="center"/>
          </w:tcPr>
          <w:p w14:paraId="2C8AA5DB" w14:textId="77777777" w:rsidR="00E35F99" w:rsidRPr="001D386E" w:rsidRDefault="00E35F99" w:rsidP="00386D2C">
            <w:pPr>
              <w:pStyle w:val="TAC"/>
              <w:rPr>
                <w:rFonts w:cs="Arial"/>
                <w:lang w:eastAsia="ja-JP"/>
              </w:rPr>
            </w:pPr>
            <w:r w:rsidRPr="001D386E">
              <w:rPr>
                <w:rFonts w:eastAsia="MS Mincho" w:cs="Arial"/>
                <w:lang w:eastAsia="ja-JP"/>
              </w:rPr>
              <w:t>27</w:t>
            </w:r>
          </w:p>
        </w:tc>
        <w:tc>
          <w:tcPr>
            <w:tcW w:w="1842" w:type="dxa"/>
            <w:shd w:val="clear" w:color="auto" w:fill="auto"/>
            <w:vAlign w:val="center"/>
          </w:tcPr>
          <w:p w14:paraId="5E097B5A" w14:textId="77777777" w:rsidR="00E35F99" w:rsidRPr="001D386E" w:rsidRDefault="00E35F99" w:rsidP="00386D2C">
            <w:pPr>
              <w:pStyle w:val="TAC"/>
              <w:rPr>
                <w:rFonts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vAlign w:val="center"/>
          </w:tcPr>
          <w:p w14:paraId="2CCE1FC3" w14:textId="77777777" w:rsidR="00E35F99" w:rsidRPr="001D386E" w:rsidRDefault="00E35F99" w:rsidP="00386D2C">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E35F99" w:rsidRPr="001D386E" w14:paraId="1A5B93FC" w14:textId="77777777" w:rsidTr="00386D2C">
        <w:trPr>
          <w:trHeight w:val="255"/>
          <w:jc w:val="center"/>
        </w:trPr>
        <w:tc>
          <w:tcPr>
            <w:tcW w:w="1701" w:type="dxa"/>
            <w:shd w:val="clear" w:color="auto" w:fill="auto"/>
            <w:vAlign w:val="center"/>
          </w:tcPr>
          <w:p w14:paraId="3028D02C" w14:textId="77777777" w:rsidR="00E35F99" w:rsidRPr="001D386E" w:rsidRDefault="00E35F99" w:rsidP="00386D2C">
            <w:pPr>
              <w:pStyle w:val="TAC"/>
              <w:rPr>
                <w:rFonts w:cs="Arial"/>
                <w:lang w:eastAsia="ja-JP"/>
              </w:rPr>
            </w:pPr>
            <w:r w:rsidRPr="001D386E">
              <w:rPr>
                <w:rFonts w:cs="Arial" w:hint="eastAsia"/>
                <w:lang w:eastAsia="ja-JP"/>
              </w:rPr>
              <w:t>28</w:t>
            </w:r>
          </w:p>
        </w:tc>
        <w:tc>
          <w:tcPr>
            <w:tcW w:w="1842" w:type="dxa"/>
            <w:shd w:val="clear" w:color="auto" w:fill="auto"/>
            <w:vAlign w:val="center"/>
          </w:tcPr>
          <w:p w14:paraId="28C70652" w14:textId="77777777" w:rsidR="00E35F99" w:rsidRPr="001D386E" w:rsidRDefault="00E35F99" w:rsidP="00386D2C">
            <w:pPr>
              <w:pStyle w:val="TAC"/>
              <w:rPr>
                <w:rFonts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vAlign w:val="center"/>
          </w:tcPr>
          <w:p w14:paraId="764A4590" w14:textId="77777777" w:rsidR="00E35F99" w:rsidRPr="001D386E" w:rsidRDefault="00E35F99" w:rsidP="00386D2C">
            <w:pPr>
              <w:pStyle w:val="TAC"/>
              <w:rPr>
                <w:rFonts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E35F99" w:rsidRPr="001D386E" w14:paraId="4B85FF65" w14:textId="77777777" w:rsidTr="00386D2C">
        <w:trPr>
          <w:trHeight w:val="255"/>
          <w:jc w:val="center"/>
        </w:trPr>
        <w:tc>
          <w:tcPr>
            <w:tcW w:w="1701" w:type="dxa"/>
            <w:shd w:val="clear" w:color="auto" w:fill="auto"/>
            <w:vAlign w:val="center"/>
          </w:tcPr>
          <w:p w14:paraId="4648E8F6" w14:textId="77777777" w:rsidR="00E35F99" w:rsidRPr="001D386E" w:rsidRDefault="00E35F99" w:rsidP="00386D2C">
            <w:pPr>
              <w:pStyle w:val="TAC"/>
              <w:rPr>
                <w:rFonts w:cs="Arial"/>
                <w:lang w:eastAsia="ja-JP"/>
              </w:rPr>
            </w:pPr>
            <w:r w:rsidRPr="001D386E">
              <w:rPr>
                <w:rFonts w:cs="Arial"/>
                <w:lang w:eastAsia="ja-JP"/>
              </w:rPr>
              <w:t>31</w:t>
            </w:r>
          </w:p>
        </w:tc>
        <w:tc>
          <w:tcPr>
            <w:tcW w:w="1842" w:type="dxa"/>
            <w:shd w:val="clear" w:color="auto" w:fill="auto"/>
            <w:vAlign w:val="center"/>
          </w:tcPr>
          <w:p w14:paraId="761E0AF8" w14:textId="77777777" w:rsidR="00E35F99" w:rsidRPr="001D386E" w:rsidRDefault="00E35F99" w:rsidP="00386D2C">
            <w:pPr>
              <w:pStyle w:val="TAC"/>
              <w:rPr>
                <w:rFonts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vAlign w:val="center"/>
          </w:tcPr>
          <w:p w14:paraId="7997B19E" w14:textId="77777777" w:rsidR="00E35F99" w:rsidRPr="001D386E" w:rsidRDefault="00E35F99" w:rsidP="00386D2C">
            <w:pPr>
              <w:pStyle w:val="TAC"/>
              <w:rPr>
                <w:rFonts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E35F99" w:rsidRPr="001D386E" w14:paraId="6C51C3FB" w14:textId="77777777" w:rsidTr="00386D2C">
        <w:trPr>
          <w:trHeight w:val="255"/>
          <w:jc w:val="center"/>
        </w:trPr>
        <w:tc>
          <w:tcPr>
            <w:tcW w:w="1701" w:type="dxa"/>
            <w:shd w:val="clear" w:color="auto" w:fill="auto"/>
            <w:vAlign w:val="center"/>
          </w:tcPr>
          <w:p w14:paraId="6EA3AF6A" w14:textId="77777777" w:rsidR="00E35F99" w:rsidRPr="001D386E" w:rsidRDefault="00E35F99" w:rsidP="00386D2C">
            <w:pPr>
              <w:pStyle w:val="TAC"/>
              <w:rPr>
                <w:rFonts w:eastAsia="MS Mincho" w:cs="Arial"/>
                <w:lang w:eastAsia="ja-JP"/>
              </w:rPr>
            </w:pPr>
            <w:r w:rsidRPr="001D386E">
              <w:rPr>
                <w:rFonts w:eastAsia="MS Mincho" w:cs="Arial"/>
                <w:lang w:eastAsia="ja-JP"/>
              </w:rPr>
              <w:t>…</w:t>
            </w:r>
          </w:p>
        </w:tc>
        <w:tc>
          <w:tcPr>
            <w:tcW w:w="1842" w:type="dxa"/>
            <w:shd w:val="clear" w:color="auto" w:fill="auto"/>
            <w:vAlign w:val="center"/>
          </w:tcPr>
          <w:p w14:paraId="188D5AAA" w14:textId="77777777" w:rsidR="00E35F99" w:rsidRPr="001D386E" w:rsidRDefault="00E35F99" w:rsidP="00386D2C">
            <w:pPr>
              <w:pStyle w:val="TAC"/>
              <w:rPr>
                <w:rFonts w:eastAsia="MS Mincho" w:cs="Arial"/>
                <w:lang w:eastAsia="ja-JP"/>
              </w:rPr>
            </w:pPr>
          </w:p>
        </w:tc>
        <w:tc>
          <w:tcPr>
            <w:tcW w:w="2268" w:type="dxa"/>
            <w:shd w:val="clear" w:color="auto" w:fill="auto"/>
            <w:vAlign w:val="center"/>
          </w:tcPr>
          <w:p w14:paraId="01DBE7A1" w14:textId="77777777" w:rsidR="00E35F99" w:rsidRPr="001D386E" w:rsidRDefault="00E35F99" w:rsidP="00386D2C">
            <w:pPr>
              <w:pStyle w:val="TAC"/>
              <w:rPr>
                <w:rFonts w:eastAsia="MS Mincho" w:cs="Arial"/>
                <w:lang w:eastAsia="ja-JP"/>
              </w:rPr>
            </w:pPr>
          </w:p>
        </w:tc>
      </w:tr>
      <w:tr w:rsidR="00E35F99" w:rsidRPr="001D386E" w14:paraId="6FCFF181" w14:textId="77777777" w:rsidTr="00386D2C">
        <w:trPr>
          <w:trHeight w:val="255"/>
          <w:jc w:val="center"/>
        </w:trPr>
        <w:tc>
          <w:tcPr>
            <w:tcW w:w="1701" w:type="dxa"/>
            <w:shd w:val="clear" w:color="auto" w:fill="auto"/>
            <w:vAlign w:val="center"/>
          </w:tcPr>
          <w:p w14:paraId="17D872BE" w14:textId="77777777" w:rsidR="00E35F99" w:rsidRPr="001D386E" w:rsidRDefault="00E35F99" w:rsidP="00386D2C">
            <w:pPr>
              <w:pStyle w:val="TAC"/>
              <w:rPr>
                <w:rFonts w:eastAsia="MS Mincho" w:cs="Arial"/>
                <w:lang w:eastAsia="ja-JP"/>
              </w:rPr>
            </w:pPr>
            <w:r w:rsidRPr="001D386E">
              <w:rPr>
                <w:rFonts w:eastAsia="MS Mincho" w:cs="Arial"/>
                <w:lang w:eastAsia="ja-JP"/>
              </w:rPr>
              <w:t>39</w:t>
            </w:r>
          </w:p>
        </w:tc>
        <w:tc>
          <w:tcPr>
            <w:tcW w:w="1842" w:type="dxa"/>
            <w:shd w:val="clear" w:color="auto" w:fill="auto"/>
            <w:vAlign w:val="center"/>
          </w:tcPr>
          <w:p w14:paraId="65B6A57C" w14:textId="77777777" w:rsidR="00E35F99" w:rsidRPr="001D386E" w:rsidRDefault="00E35F99" w:rsidP="00386D2C">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vAlign w:val="center"/>
          </w:tcPr>
          <w:p w14:paraId="2AF7644F" w14:textId="77777777" w:rsidR="00E35F99" w:rsidRPr="001D386E" w:rsidRDefault="00E35F99" w:rsidP="00386D2C">
            <w:pPr>
              <w:pStyle w:val="TAC"/>
              <w:rPr>
                <w:rFonts w:eastAsia="MS Mincho" w:cs="Arial"/>
                <w:lang w:eastAsia="ja-JP"/>
              </w:rPr>
            </w:pPr>
            <w:r w:rsidRPr="001D386E">
              <w:rPr>
                <w:rFonts w:eastAsia="MS Mincho" w:cs="Arial"/>
                <w:lang w:eastAsia="ja-JP"/>
              </w:rPr>
              <w:t>TDD</w:t>
            </w:r>
          </w:p>
        </w:tc>
      </w:tr>
      <w:tr w:rsidR="00E35F99" w:rsidRPr="001D386E" w14:paraId="4DA5D9A3" w14:textId="77777777" w:rsidTr="00386D2C">
        <w:trPr>
          <w:trHeight w:val="255"/>
          <w:jc w:val="center"/>
        </w:trPr>
        <w:tc>
          <w:tcPr>
            <w:tcW w:w="1701" w:type="dxa"/>
            <w:shd w:val="clear" w:color="auto" w:fill="auto"/>
            <w:vAlign w:val="center"/>
          </w:tcPr>
          <w:p w14:paraId="1770D4A8" w14:textId="77777777" w:rsidR="00E35F99" w:rsidRPr="001D386E" w:rsidRDefault="00E35F99" w:rsidP="00386D2C">
            <w:pPr>
              <w:pStyle w:val="TAC"/>
              <w:rPr>
                <w:rFonts w:eastAsia="MS Mincho" w:cs="Arial"/>
                <w:lang w:eastAsia="ja-JP"/>
              </w:rPr>
            </w:pPr>
            <w:r>
              <w:rPr>
                <w:rFonts w:eastAsia="MS Mincho" w:cs="Arial"/>
                <w:lang w:eastAsia="ja-JP"/>
              </w:rPr>
              <w:t>40</w:t>
            </w:r>
          </w:p>
        </w:tc>
        <w:tc>
          <w:tcPr>
            <w:tcW w:w="1842" w:type="dxa"/>
            <w:shd w:val="clear" w:color="auto" w:fill="auto"/>
            <w:vAlign w:val="center"/>
          </w:tcPr>
          <w:p w14:paraId="5E9AEEFF" w14:textId="77777777" w:rsidR="00E35F99" w:rsidRPr="001D386E" w:rsidRDefault="00E35F99" w:rsidP="00386D2C">
            <w:pPr>
              <w:pStyle w:val="TAC"/>
              <w:rPr>
                <w:rFonts w:cs="Arial"/>
                <w:lang w:eastAsia="zh-CN"/>
              </w:rPr>
            </w:pPr>
            <w:r>
              <w:rPr>
                <w:rFonts w:cs="Arial"/>
                <w:lang w:eastAsia="zh-CN"/>
              </w:rPr>
              <w:t>6</w:t>
            </w:r>
            <w:r w:rsidRPr="001F7E90">
              <w:rPr>
                <w:rFonts w:cs="Arial"/>
                <w:vertAlign w:val="superscript"/>
                <w:lang w:eastAsia="zh-CN"/>
              </w:rPr>
              <w:t>1</w:t>
            </w:r>
          </w:p>
        </w:tc>
        <w:tc>
          <w:tcPr>
            <w:tcW w:w="2268" w:type="dxa"/>
            <w:shd w:val="clear" w:color="auto" w:fill="auto"/>
            <w:vAlign w:val="center"/>
          </w:tcPr>
          <w:p w14:paraId="78CF8ECA" w14:textId="77777777" w:rsidR="00E35F99" w:rsidRPr="001D386E" w:rsidRDefault="00E35F99" w:rsidP="00386D2C">
            <w:pPr>
              <w:pStyle w:val="TAC"/>
              <w:rPr>
                <w:rFonts w:eastAsia="MS Mincho" w:cs="Arial"/>
                <w:lang w:eastAsia="ja-JP"/>
              </w:rPr>
            </w:pPr>
            <w:r>
              <w:rPr>
                <w:rFonts w:eastAsia="MS Mincho" w:cs="Arial"/>
                <w:lang w:eastAsia="ja-JP"/>
              </w:rPr>
              <w:t>TDD</w:t>
            </w:r>
          </w:p>
        </w:tc>
      </w:tr>
      <w:tr w:rsidR="00E35F99" w:rsidRPr="001D386E" w14:paraId="64CC5EC4" w14:textId="77777777" w:rsidTr="00386D2C">
        <w:trPr>
          <w:trHeight w:val="255"/>
          <w:jc w:val="center"/>
        </w:trPr>
        <w:tc>
          <w:tcPr>
            <w:tcW w:w="1701" w:type="dxa"/>
            <w:shd w:val="clear" w:color="auto" w:fill="auto"/>
            <w:vAlign w:val="center"/>
          </w:tcPr>
          <w:p w14:paraId="6E9B1E99" w14:textId="77777777" w:rsidR="00E35F99" w:rsidRPr="001D386E" w:rsidRDefault="00E35F99" w:rsidP="00386D2C">
            <w:pPr>
              <w:pStyle w:val="TAC"/>
              <w:rPr>
                <w:rFonts w:eastAsia="MS Mincho" w:cs="Arial"/>
                <w:lang w:eastAsia="ja-JP"/>
              </w:rPr>
            </w:pPr>
            <w:r w:rsidRPr="001D386E">
              <w:rPr>
                <w:rFonts w:eastAsia="MS Mincho" w:cs="Arial"/>
                <w:lang w:eastAsia="ja-JP"/>
              </w:rPr>
              <w:t>41</w:t>
            </w:r>
          </w:p>
        </w:tc>
        <w:tc>
          <w:tcPr>
            <w:tcW w:w="1842" w:type="dxa"/>
            <w:shd w:val="clear" w:color="auto" w:fill="auto"/>
            <w:vAlign w:val="center"/>
          </w:tcPr>
          <w:p w14:paraId="4FF1D25C" w14:textId="77777777" w:rsidR="00E35F99" w:rsidRPr="001D386E" w:rsidRDefault="00E35F99" w:rsidP="00386D2C">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vAlign w:val="center"/>
          </w:tcPr>
          <w:p w14:paraId="0B1FFA27" w14:textId="77777777" w:rsidR="00E35F99" w:rsidRPr="001D386E" w:rsidRDefault="00E35F99" w:rsidP="00386D2C">
            <w:pPr>
              <w:pStyle w:val="TAC"/>
              <w:rPr>
                <w:rFonts w:eastAsia="MS Mincho" w:cs="Arial"/>
                <w:lang w:eastAsia="ja-JP"/>
              </w:rPr>
            </w:pPr>
            <w:r w:rsidRPr="001D386E">
              <w:rPr>
                <w:rFonts w:eastAsia="MS Mincho" w:cs="Arial"/>
                <w:lang w:eastAsia="ja-JP"/>
              </w:rPr>
              <w:t>TDD</w:t>
            </w:r>
          </w:p>
        </w:tc>
      </w:tr>
      <w:tr w:rsidR="00E35F99" w:rsidRPr="001D386E" w14:paraId="0766C3F2" w14:textId="77777777" w:rsidTr="00386D2C">
        <w:trPr>
          <w:trHeight w:val="255"/>
          <w:jc w:val="center"/>
        </w:trPr>
        <w:tc>
          <w:tcPr>
            <w:tcW w:w="1701" w:type="dxa"/>
            <w:shd w:val="clear" w:color="auto" w:fill="auto"/>
          </w:tcPr>
          <w:p w14:paraId="0F5C72AD" w14:textId="77777777" w:rsidR="00E35F99" w:rsidRPr="001D386E" w:rsidRDefault="00E35F99" w:rsidP="00386D2C">
            <w:pPr>
              <w:pStyle w:val="TAC"/>
              <w:rPr>
                <w:rFonts w:eastAsia="MS Mincho" w:cs="Arial"/>
                <w:lang w:eastAsia="ja-JP"/>
              </w:rPr>
            </w:pPr>
            <w:r w:rsidRPr="007D6F70">
              <w:t>42</w:t>
            </w:r>
          </w:p>
        </w:tc>
        <w:tc>
          <w:tcPr>
            <w:tcW w:w="1842" w:type="dxa"/>
            <w:shd w:val="clear" w:color="auto" w:fill="auto"/>
          </w:tcPr>
          <w:p w14:paraId="68A818C8" w14:textId="77777777" w:rsidR="00E35F99" w:rsidRPr="001D386E" w:rsidRDefault="00E35F99" w:rsidP="00386D2C">
            <w:pPr>
              <w:pStyle w:val="TAC"/>
              <w:rPr>
                <w:rFonts w:cs="Arial"/>
                <w:lang w:eastAsia="zh-CN"/>
              </w:rPr>
            </w:pPr>
            <w:r w:rsidRPr="007D6F70">
              <w:t>6</w:t>
            </w:r>
            <w:r w:rsidRPr="00B60129">
              <w:rPr>
                <w:vertAlign w:val="superscript"/>
              </w:rPr>
              <w:t>1</w:t>
            </w:r>
          </w:p>
        </w:tc>
        <w:tc>
          <w:tcPr>
            <w:tcW w:w="2268" w:type="dxa"/>
            <w:shd w:val="clear" w:color="auto" w:fill="auto"/>
          </w:tcPr>
          <w:p w14:paraId="13CBAADE" w14:textId="77777777" w:rsidR="00E35F99" w:rsidRPr="001D386E" w:rsidRDefault="00E35F99" w:rsidP="00386D2C">
            <w:pPr>
              <w:pStyle w:val="TAC"/>
              <w:rPr>
                <w:rFonts w:eastAsia="MS Mincho" w:cs="Arial"/>
                <w:lang w:eastAsia="ja-JP"/>
              </w:rPr>
            </w:pPr>
            <w:r w:rsidRPr="007D6F70">
              <w:t>TDD</w:t>
            </w:r>
          </w:p>
        </w:tc>
      </w:tr>
      <w:tr w:rsidR="00E35F99" w:rsidRPr="001D386E" w14:paraId="38635829" w14:textId="77777777" w:rsidTr="00386D2C">
        <w:trPr>
          <w:trHeight w:val="255"/>
          <w:jc w:val="center"/>
        </w:trPr>
        <w:tc>
          <w:tcPr>
            <w:tcW w:w="1701" w:type="dxa"/>
            <w:shd w:val="clear" w:color="auto" w:fill="auto"/>
          </w:tcPr>
          <w:p w14:paraId="0C77BE5C" w14:textId="77777777" w:rsidR="00E35F99" w:rsidRPr="001D386E" w:rsidRDefault="00E35F99" w:rsidP="00386D2C">
            <w:pPr>
              <w:pStyle w:val="TAC"/>
              <w:rPr>
                <w:rFonts w:eastAsia="MS Mincho" w:cs="Arial"/>
                <w:lang w:eastAsia="ja-JP"/>
              </w:rPr>
            </w:pPr>
            <w:r w:rsidRPr="007D6F70">
              <w:t>43</w:t>
            </w:r>
          </w:p>
        </w:tc>
        <w:tc>
          <w:tcPr>
            <w:tcW w:w="1842" w:type="dxa"/>
            <w:shd w:val="clear" w:color="auto" w:fill="auto"/>
          </w:tcPr>
          <w:p w14:paraId="68CE7FAC" w14:textId="77777777" w:rsidR="00E35F99" w:rsidRPr="001D386E" w:rsidRDefault="00E35F99" w:rsidP="00386D2C">
            <w:pPr>
              <w:pStyle w:val="TAC"/>
              <w:rPr>
                <w:rFonts w:cs="Arial"/>
                <w:lang w:eastAsia="zh-CN"/>
              </w:rPr>
            </w:pPr>
            <w:r w:rsidRPr="007D6F70">
              <w:t>6</w:t>
            </w:r>
            <w:r w:rsidRPr="00B60129">
              <w:rPr>
                <w:vertAlign w:val="superscript"/>
              </w:rPr>
              <w:t>1</w:t>
            </w:r>
          </w:p>
        </w:tc>
        <w:tc>
          <w:tcPr>
            <w:tcW w:w="2268" w:type="dxa"/>
            <w:shd w:val="clear" w:color="auto" w:fill="auto"/>
          </w:tcPr>
          <w:p w14:paraId="5504E8C9" w14:textId="77777777" w:rsidR="00E35F99" w:rsidRPr="001D386E" w:rsidRDefault="00E35F99" w:rsidP="00386D2C">
            <w:pPr>
              <w:pStyle w:val="TAC"/>
              <w:rPr>
                <w:rFonts w:eastAsia="MS Mincho" w:cs="Arial"/>
                <w:lang w:eastAsia="ja-JP"/>
              </w:rPr>
            </w:pPr>
            <w:r w:rsidRPr="007D6F70">
              <w:t>TDD</w:t>
            </w:r>
          </w:p>
        </w:tc>
      </w:tr>
      <w:tr w:rsidR="00E35F99" w:rsidRPr="001D386E" w14:paraId="4F5A6A10" w14:textId="77777777" w:rsidTr="00386D2C">
        <w:trPr>
          <w:trHeight w:val="255"/>
          <w:jc w:val="center"/>
        </w:trPr>
        <w:tc>
          <w:tcPr>
            <w:tcW w:w="1701" w:type="dxa"/>
            <w:shd w:val="clear" w:color="auto" w:fill="auto"/>
          </w:tcPr>
          <w:p w14:paraId="563A015F" w14:textId="77777777" w:rsidR="00E35F99" w:rsidRPr="001D386E" w:rsidRDefault="00E35F99" w:rsidP="00386D2C">
            <w:pPr>
              <w:pStyle w:val="TAC"/>
              <w:rPr>
                <w:rFonts w:eastAsia="MS Mincho" w:cs="Arial"/>
                <w:lang w:eastAsia="ja-JP"/>
              </w:rPr>
            </w:pPr>
            <w:r>
              <w:t>48</w:t>
            </w:r>
          </w:p>
        </w:tc>
        <w:tc>
          <w:tcPr>
            <w:tcW w:w="1842" w:type="dxa"/>
            <w:shd w:val="clear" w:color="auto" w:fill="auto"/>
          </w:tcPr>
          <w:p w14:paraId="0A53899C" w14:textId="77777777" w:rsidR="00E35F99" w:rsidRPr="001D386E" w:rsidRDefault="00E35F99" w:rsidP="00386D2C">
            <w:pPr>
              <w:pStyle w:val="TAC"/>
              <w:rPr>
                <w:rFonts w:cs="Arial"/>
                <w:lang w:eastAsia="zh-CN"/>
              </w:rPr>
            </w:pPr>
            <w:r w:rsidRPr="0082059C">
              <w:t>6</w:t>
            </w:r>
            <w:r w:rsidRPr="0082059C">
              <w:rPr>
                <w:vertAlign w:val="superscript"/>
              </w:rPr>
              <w:t>1</w:t>
            </w:r>
          </w:p>
        </w:tc>
        <w:tc>
          <w:tcPr>
            <w:tcW w:w="2268" w:type="dxa"/>
            <w:shd w:val="clear" w:color="auto" w:fill="auto"/>
          </w:tcPr>
          <w:p w14:paraId="41D2CEF5" w14:textId="77777777" w:rsidR="00E35F99" w:rsidRPr="001D386E" w:rsidRDefault="00E35F99" w:rsidP="00386D2C">
            <w:pPr>
              <w:pStyle w:val="TAC"/>
              <w:rPr>
                <w:rFonts w:eastAsia="MS Mincho" w:cs="Arial"/>
                <w:lang w:eastAsia="ja-JP"/>
              </w:rPr>
            </w:pPr>
            <w:r w:rsidRPr="0082059C">
              <w:t>TDD</w:t>
            </w:r>
          </w:p>
        </w:tc>
      </w:tr>
      <w:tr w:rsidR="00E35F99" w:rsidRPr="001D386E" w14:paraId="6C8759E8" w14:textId="77777777" w:rsidTr="00386D2C">
        <w:trPr>
          <w:trHeight w:val="255"/>
          <w:jc w:val="center"/>
        </w:trPr>
        <w:tc>
          <w:tcPr>
            <w:tcW w:w="1701" w:type="dxa"/>
            <w:shd w:val="clear" w:color="auto" w:fill="auto"/>
            <w:vAlign w:val="center"/>
          </w:tcPr>
          <w:p w14:paraId="5AA3D894" w14:textId="77777777" w:rsidR="00E35F99" w:rsidRPr="001D386E" w:rsidRDefault="00E35F99" w:rsidP="00386D2C">
            <w:pPr>
              <w:pStyle w:val="TAC"/>
              <w:rPr>
                <w:rFonts w:eastAsia="MS Mincho" w:cs="Arial"/>
                <w:lang w:eastAsia="ja-JP"/>
              </w:rPr>
            </w:pPr>
            <w:r w:rsidRPr="001D386E">
              <w:rPr>
                <w:rFonts w:eastAsia="MS Mincho" w:cs="Arial"/>
                <w:lang w:eastAsia="ja-JP"/>
              </w:rPr>
              <w:t>…</w:t>
            </w:r>
          </w:p>
        </w:tc>
        <w:tc>
          <w:tcPr>
            <w:tcW w:w="1842" w:type="dxa"/>
            <w:shd w:val="clear" w:color="auto" w:fill="auto"/>
            <w:vAlign w:val="center"/>
          </w:tcPr>
          <w:p w14:paraId="5AB88DC4" w14:textId="77777777" w:rsidR="00E35F99" w:rsidRPr="001D386E" w:rsidRDefault="00E35F99" w:rsidP="00386D2C">
            <w:pPr>
              <w:pStyle w:val="TAC"/>
              <w:rPr>
                <w:rFonts w:cs="Arial"/>
                <w:lang w:eastAsia="zh-CN"/>
              </w:rPr>
            </w:pPr>
          </w:p>
        </w:tc>
        <w:tc>
          <w:tcPr>
            <w:tcW w:w="2268" w:type="dxa"/>
            <w:shd w:val="clear" w:color="auto" w:fill="auto"/>
            <w:vAlign w:val="center"/>
          </w:tcPr>
          <w:p w14:paraId="75237689" w14:textId="77777777" w:rsidR="00E35F99" w:rsidRPr="001D386E" w:rsidRDefault="00E35F99" w:rsidP="00386D2C">
            <w:pPr>
              <w:pStyle w:val="TAC"/>
              <w:rPr>
                <w:rFonts w:eastAsia="MS Mincho" w:cs="Arial"/>
                <w:lang w:eastAsia="ja-JP"/>
              </w:rPr>
            </w:pPr>
          </w:p>
        </w:tc>
      </w:tr>
      <w:tr w:rsidR="00E35F99" w:rsidRPr="001D386E" w14:paraId="123D55E0" w14:textId="77777777" w:rsidTr="00386D2C">
        <w:trPr>
          <w:trHeight w:val="255"/>
          <w:jc w:val="center"/>
        </w:trPr>
        <w:tc>
          <w:tcPr>
            <w:tcW w:w="1701" w:type="dxa"/>
            <w:shd w:val="clear" w:color="auto" w:fill="auto"/>
          </w:tcPr>
          <w:p w14:paraId="1F91081A" w14:textId="77777777" w:rsidR="00E35F99" w:rsidRPr="001D386E" w:rsidRDefault="00E35F99" w:rsidP="00386D2C">
            <w:pPr>
              <w:pStyle w:val="TAC"/>
              <w:rPr>
                <w:rFonts w:cs="Arial"/>
                <w:lang w:eastAsia="ja-JP"/>
              </w:rPr>
            </w:pPr>
            <w:r>
              <w:t>54</w:t>
            </w:r>
          </w:p>
        </w:tc>
        <w:tc>
          <w:tcPr>
            <w:tcW w:w="1842" w:type="dxa"/>
            <w:shd w:val="clear" w:color="auto" w:fill="auto"/>
          </w:tcPr>
          <w:p w14:paraId="19F099CD" w14:textId="77777777" w:rsidR="00E35F99" w:rsidRPr="001D386E" w:rsidRDefault="00E35F99" w:rsidP="00386D2C">
            <w:pPr>
              <w:pStyle w:val="TAC"/>
              <w:rPr>
                <w:rFonts w:cs="Arial"/>
                <w:lang w:eastAsia="zh-CN"/>
              </w:rPr>
            </w:pPr>
            <w:r w:rsidRPr="0082059C">
              <w:t>6</w:t>
            </w:r>
            <w:r w:rsidRPr="0082059C">
              <w:rPr>
                <w:vertAlign w:val="superscript"/>
              </w:rPr>
              <w:t>1</w:t>
            </w:r>
          </w:p>
        </w:tc>
        <w:tc>
          <w:tcPr>
            <w:tcW w:w="2268" w:type="dxa"/>
            <w:shd w:val="clear" w:color="auto" w:fill="auto"/>
          </w:tcPr>
          <w:p w14:paraId="3E490478" w14:textId="77777777" w:rsidR="00E35F99" w:rsidRPr="001D386E" w:rsidRDefault="00E35F99" w:rsidP="00386D2C">
            <w:pPr>
              <w:pStyle w:val="TAC"/>
              <w:rPr>
                <w:rFonts w:eastAsia="MS Mincho" w:cs="Arial"/>
                <w:lang w:eastAsia="ja-JP"/>
              </w:rPr>
            </w:pPr>
            <w:r w:rsidRPr="0082059C">
              <w:t>TDD</w:t>
            </w:r>
          </w:p>
        </w:tc>
      </w:tr>
      <w:tr w:rsidR="00E35F99" w:rsidRPr="001D386E" w14:paraId="46949292" w14:textId="77777777" w:rsidTr="00386D2C">
        <w:trPr>
          <w:trHeight w:val="255"/>
          <w:jc w:val="center"/>
        </w:trPr>
        <w:tc>
          <w:tcPr>
            <w:tcW w:w="1701" w:type="dxa"/>
            <w:shd w:val="clear" w:color="auto" w:fill="auto"/>
            <w:vAlign w:val="center"/>
          </w:tcPr>
          <w:p w14:paraId="56142387" w14:textId="77777777" w:rsidR="00E35F99" w:rsidRPr="001D386E" w:rsidRDefault="00E35F99" w:rsidP="00386D2C">
            <w:pPr>
              <w:pStyle w:val="TAC"/>
              <w:rPr>
                <w:rFonts w:cs="Arial"/>
                <w:lang w:eastAsia="ja-JP"/>
              </w:rPr>
            </w:pPr>
            <w:r w:rsidRPr="001D386E">
              <w:rPr>
                <w:rFonts w:eastAsia="MS Mincho" w:cs="Arial"/>
                <w:lang w:eastAsia="ja-JP"/>
              </w:rPr>
              <w:t>…</w:t>
            </w:r>
          </w:p>
        </w:tc>
        <w:tc>
          <w:tcPr>
            <w:tcW w:w="1842" w:type="dxa"/>
            <w:shd w:val="clear" w:color="auto" w:fill="auto"/>
            <w:vAlign w:val="center"/>
          </w:tcPr>
          <w:p w14:paraId="5DA3D1E0" w14:textId="77777777" w:rsidR="00E35F99" w:rsidRPr="001D386E" w:rsidRDefault="00E35F99" w:rsidP="00386D2C">
            <w:pPr>
              <w:pStyle w:val="TAC"/>
              <w:rPr>
                <w:rFonts w:cs="Arial"/>
                <w:lang w:eastAsia="zh-CN"/>
              </w:rPr>
            </w:pPr>
          </w:p>
        </w:tc>
        <w:tc>
          <w:tcPr>
            <w:tcW w:w="2268" w:type="dxa"/>
            <w:shd w:val="clear" w:color="auto" w:fill="auto"/>
            <w:vAlign w:val="center"/>
          </w:tcPr>
          <w:p w14:paraId="70B7646D" w14:textId="77777777" w:rsidR="00E35F99" w:rsidRPr="001D386E" w:rsidRDefault="00E35F99" w:rsidP="00386D2C">
            <w:pPr>
              <w:pStyle w:val="TAC"/>
              <w:rPr>
                <w:rFonts w:eastAsia="MS Mincho" w:cs="Arial"/>
                <w:lang w:eastAsia="ja-JP"/>
              </w:rPr>
            </w:pPr>
          </w:p>
        </w:tc>
      </w:tr>
      <w:tr w:rsidR="00E35F99" w:rsidRPr="001D386E" w14:paraId="64ABEDE0" w14:textId="77777777" w:rsidTr="00386D2C">
        <w:trPr>
          <w:trHeight w:val="255"/>
          <w:jc w:val="center"/>
        </w:trPr>
        <w:tc>
          <w:tcPr>
            <w:tcW w:w="1701" w:type="dxa"/>
            <w:shd w:val="clear" w:color="auto" w:fill="auto"/>
            <w:vAlign w:val="center"/>
          </w:tcPr>
          <w:p w14:paraId="4CC7D74F" w14:textId="77777777" w:rsidR="00E35F99" w:rsidRPr="001D386E" w:rsidRDefault="00E35F99" w:rsidP="00386D2C">
            <w:pPr>
              <w:pStyle w:val="TAC"/>
              <w:rPr>
                <w:rFonts w:eastAsia="MS Mincho" w:cs="Arial"/>
                <w:lang w:eastAsia="ja-JP"/>
              </w:rPr>
            </w:pPr>
            <w:r w:rsidRPr="001D386E">
              <w:rPr>
                <w:rFonts w:cs="Arial"/>
                <w:lang w:eastAsia="ja-JP"/>
              </w:rPr>
              <w:t>71</w:t>
            </w:r>
          </w:p>
        </w:tc>
        <w:tc>
          <w:tcPr>
            <w:tcW w:w="1842" w:type="dxa"/>
            <w:shd w:val="clear" w:color="auto" w:fill="auto"/>
            <w:vAlign w:val="center"/>
          </w:tcPr>
          <w:p w14:paraId="299BDD99" w14:textId="77777777" w:rsidR="00E35F99" w:rsidRPr="001D386E" w:rsidRDefault="00E35F99" w:rsidP="00386D2C">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vAlign w:val="center"/>
          </w:tcPr>
          <w:p w14:paraId="5B90FFA3" w14:textId="77777777" w:rsidR="00E35F99" w:rsidRPr="001D386E" w:rsidRDefault="00E35F99" w:rsidP="00386D2C">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E35F99" w:rsidRPr="001D386E" w14:paraId="66A4EDF2" w14:textId="77777777" w:rsidTr="00386D2C">
        <w:trPr>
          <w:trHeight w:val="255"/>
          <w:jc w:val="center"/>
        </w:trPr>
        <w:tc>
          <w:tcPr>
            <w:tcW w:w="1701" w:type="dxa"/>
            <w:shd w:val="clear" w:color="auto" w:fill="auto"/>
            <w:vAlign w:val="center"/>
          </w:tcPr>
          <w:p w14:paraId="32D1862A" w14:textId="77777777" w:rsidR="00E35F99" w:rsidRPr="001D386E" w:rsidRDefault="00E35F99" w:rsidP="00386D2C">
            <w:pPr>
              <w:pStyle w:val="TAC"/>
              <w:rPr>
                <w:rFonts w:eastAsia="MS Mincho" w:cs="Arial"/>
                <w:lang w:eastAsia="ja-JP"/>
              </w:rPr>
            </w:pPr>
            <w:r w:rsidRPr="001D386E">
              <w:rPr>
                <w:rFonts w:eastAsia="MS Mincho" w:cs="Arial"/>
                <w:lang w:eastAsia="ja-JP"/>
              </w:rPr>
              <w:t>72</w:t>
            </w:r>
          </w:p>
        </w:tc>
        <w:tc>
          <w:tcPr>
            <w:tcW w:w="1842" w:type="dxa"/>
            <w:shd w:val="clear" w:color="auto" w:fill="auto"/>
            <w:vAlign w:val="center"/>
          </w:tcPr>
          <w:p w14:paraId="2B14C04B" w14:textId="77777777" w:rsidR="00E35F99" w:rsidRPr="001D386E" w:rsidRDefault="00E35F99" w:rsidP="00386D2C">
            <w:pPr>
              <w:pStyle w:val="TAC"/>
              <w:rPr>
                <w:rFonts w:cs="Arial"/>
                <w:lang w:eastAsia="zh-CN"/>
              </w:rPr>
            </w:pPr>
            <w:r w:rsidRPr="001D386E">
              <w:rPr>
                <w:rFonts w:cs="Arial"/>
                <w:lang w:eastAsia="zh-CN"/>
              </w:rPr>
              <w:t>6</w:t>
            </w:r>
            <w:r w:rsidRPr="001D386E">
              <w:rPr>
                <w:rFonts w:cs="Arial"/>
                <w:vertAlign w:val="superscript"/>
                <w:lang w:eastAsia="zh-CN"/>
              </w:rPr>
              <w:t>1</w:t>
            </w:r>
          </w:p>
        </w:tc>
        <w:tc>
          <w:tcPr>
            <w:tcW w:w="2268" w:type="dxa"/>
            <w:shd w:val="clear" w:color="auto" w:fill="auto"/>
            <w:vAlign w:val="center"/>
          </w:tcPr>
          <w:p w14:paraId="5621B837" w14:textId="77777777" w:rsidR="00E35F99" w:rsidRPr="001D386E" w:rsidRDefault="00E35F99" w:rsidP="00386D2C">
            <w:pPr>
              <w:pStyle w:val="TAC"/>
              <w:rPr>
                <w:rFonts w:eastAsia="MS Mincho" w:cs="Arial"/>
                <w:lang w:eastAsia="ja-JP"/>
              </w:rPr>
            </w:pPr>
            <w:r w:rsidRPr="001D386E">
              <w:rPr>
                <w:rFonts w:eastAsia="MS Mincho" w:cs="Arial"/>
                <w:lang w:eastAsia="ja-JP"/>
              </w:rPr>
              <w:t>FDD</w:t>
            </w:r>
            <w:r w:rsidRPr="001D386E">
              <w:rPr>
                <w:rFonts w:cs="Arial"/>
                <w:lang w:eastAsia="ja-JP"/>
              </w:rPr>
              <w:t xml:space="preserve"> and HD-FDD</w:t>
            </w:r>
          </w:p>
        </w:tc>
      </w:tr>
      <w:tr w:rsidR="00E35F99" w:rsidRPr="001D386E" w14:paraId="37048EFE" w14:textId="77777777" w:rsidTr="00386D2C">
        <w:trPr>
          <w:trHeight w:val="255"/>
          <w:jc w:val="center"/>
        </w:trPr>
        <w:tc>
          <w:tcPr>
            <w:tcW w:w="1701" w:type="dxa"/>
            <w:shd w:val="clear" w:color="auto" w:fill="auto"/>
            <w:vAlign w:val="center"/>
          </w:tcPr>
          <w:p w14:paraId="60494031" w14:textId="77777777" w:rsidR="00E35F99" w:rsidRPr="001D386E" w:rsidRDefault="00E35F99" w:rsidP="00386D2C">
            <w:pPr>
              <w:pStyle w:val="TAC"/>
              <w:rPr>
                <w:rFonts w:eastAsia="MS Mincho" w:cs="Arial"/>
                <w:lang w:eastAsia="ja-JP"/>
              </w:rPr>
            </w:pPr>
            <w:r w:rsidRPr="001D386E">
              <w:rPr>
                <w:rFonts w:eastAsia="MS Mincho" w:cs="Arial"/>
                <w:lang w:eastAsia="ja-JP"/>
              </w:rPr>
              <w:t>73</w:t>
            </w:r>
          </w:p>
        </w:tc>
        <w:tc>
          <w:tcPr>
            <w:tcW w:w="1842" w:type="dxa"/>
            <w:shd w:val="clear" w:color="auto" w:fill="auto"/>
            <w:vAlign w:val="center"/>
          </w:tcPr>
          <w:p w14:paraId="75308B7D" w14:textId="77777777" w:rsidR="00E35F99" w:rsidRPr="001D386E" w:rsidRDefault="00E35F99" w:rsidP="00386D2C">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vAlign w:val="center"/>
          </w:tcPr>
          <w:p w14:paraId="626425A1" w14:textId="77777777" w:rsidR="00E35F99" w:rsidRPr="001D386E" w:rsidRDefault="00E35F99" w:rsidP="00386D2C">
            <w:pPr>
              <w:pStyle w:val="TAC"/>
              <w:rPr>
                <w:rFonts w:eastAsia="MS Mincho" w:cs="Arial"/>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E35F99" w:rsidRPr="001D386E" w14:paraId="19AF2DEC" w14:textId="77777777" w:rsidTr="00386D2C">
        <w:trPr>
          <w:trHeight w:val="255"/>
          <w:jc w:val="center"/>
        </w:trPr>
        <w:tc>
          <w:tcPr>
            <w:tcW w:w="1701" w:type="dxa"/>
            <w:shd w:val="clear" w:color="auto" w:fill="auto"/>
            <w:vAlign w:val="center"/>
          </w:tcPr>
          <w:p w14:paraId="44EE89A1" w14:textId="77777777" w:rsidR="00E35F99" w:rsidRPr="001D386E" w:rsidRDefault="00E35F99" w:rsidP="00386D2C">
            <w:pPr>
              <w:pStyle w:val="TAC"/>
              <w:rPr>
                <w:rFonts w:eastAsia="MS Mincho" w:cs="Arial"/>
                <w:lang w:eastAsia="ja-JP"/>
              </w:rPr>
            </w:pPr>
            <w:r w:rsidRPr="001D386E">
              <w:rPr>
                <w:rFonts w:eastAsia="MS Mincho" w:cs="Arial" w:hint="eastAsia"/>
                <w:lang w:eastAsia="ja-JP"/>
              </w:rPr>
              <w:t>74</w:t>
            </w:r>
          </w:p>
        </w:tc>
        <w:tc>
          <w:tcPr>
            <w:tcW w:w="1842" w:type="dxa"/>
            <w:shd w:val="clear" w:color="auto" w:fill="auto"/>
            <w:vAlign w:val="center"/>
          </w:tcPr>
          <w:p w14:paraId="0E22B9C9" w14:textId="77777777" w:rsidR="00E35F99" w:rsidRPr="001D386E" w:rsidRDefault="00E35F99" w:rsidP="00386D2C">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tcPr>
          <w:p w14:paraId="653E14C1" w14:textId="77777777" w:rsidR="00E35F99" w:rsidRPr="001D386E" w:rsidRDefault="00E35F99" w:rsidP="00386D2C">
            <w:pPr>
              <w:pStyle w:val="TAC"/>
              <w:rPr>
                <w:rFonts w:eastAsia="MS Mincho" w:cs="Arial"/>
                <w:lang w:eastAsia="ja-JP"/>
              </w:rPr>
            </w:pPr>
            <w:r w:rsidRPr="001D386E">
              <w:rPr>
                <w:rFonts w:eastAsia="MS Mincho" w:cs="Arial"/>
              </w:rPr>
              <w:t>FDD</w:t>
            </w:r>
            <w:r w:rsidRPr="001D386E">
              <w:rPr>
                <w:rFonts w:cs="Arial" w:hint="eastAsia"/>
              </w:rPr>
              <w:t xml:space="preserve"> and </w:t>
            </w:r>
            <w:r w:rsidRPr="001D386E">
              <w:rPr>
                <w:rFonts w:cs="Arial"/>
              </w:rPr>
              <w:t>HD-FDD</w:t>
            </w:r>
          </w:p>
        </w:tc>
      </w:tr>
      <w:tr w:rsidR="00E35F99" w:rsidRPr="001D386E" w14:paraId="0B534BE5" w14:textId="77777777" w:rsidTr="00386D2C">
        <w:trPr>
          <w:trHeight w:val="255"/>
          <w:jc w:val="center"/>
        </w:trPr>
        <w:tc>
          <w:tcPr>
            <w:tcW w:w="1701" w:type="dxa"/>
            <w:shd w:val="clear" w:color="auto" w:fill="auto"/>
            <w:vAlign w:val="center"/>
          </w:tcPr>
          <w:p w14:paraId="7081693C" w14:textId="77777777" w:rsidR="00E35F99" w:rsidRPr="001D386E" w:rsidRDefault="00E35F99" w:rsidP="00386D2C">
            <w:pPr>
              <w:pStyle w:val="TAC"/>
              <w:rPr>
                <w:rFonts w:eastAsia="MS Mincho" w:cs="Arial"/>
                <w:lang w:eastAsia="ja-JP"/>
              </w:rPr>
            </w:pPr>
            <w:r w:rsidRPr="001D386E">
              <w:rPr>
                <w:rFonts w:eastAsia="MS Mincho" w:cs="Arial"/>
                <w:lang w:eastAsia="ja-JP"/>
              </w:rPr>
              <w:t>85</w:t>
            </w:r>
          </w:p>
        </w:tc>
        <w:tc>
          <w:tcPr>
            <w:tcW w:w="1842" w:type="dxa"/>
            <w:shd w:val="clear" w:color="auto" w:fill="auto"/>
            <w:vAlign w:val="center"/>
          </w:tcPr>
          <w:p w14:paraId="2FAF0CF9" w14:textId="77777777" w:rsidR="00E35F99" w:rsidRPr="001D386E" w:rsidRDefault="00E35F99" w:rsidP="00386D2C">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tcPr>
          <w:p w14:paraId="69916EC4" w14:textId="77777777" w:rsidR="00E35F99" w:rsidRPr="001D386E" w:rsidRDefault="00E35F99" w:rsidP="00386D2C">
            <w:pPr>
              <w:pStyle w:val="TAC"/>
              <w:rPr>
                <w:rFonts w:eastAsia="MS Mincho" w:cs="Arial"/>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E35F99" w:rsidRPr="001D386E" w14:paraId="3DEF08BE" w14:textId="77777777" w:rsidTr="00386D2C">
        <w:trPr>
          <w:trHeight w:val="255"/>
          <w:jc w:val="center"/>
        </w:trPr>
        <w:tc>
          <w:tcPr>
            <w:tcW w:w="1701" w:type="dxa"/>
            <w:shd w:val="clear" w:color="auto" w:fill="auto"/>
            <w:vAlign w:val="center"/>
          </w:tcPr>
          <w:p w14:paraId="159338E1" w14:textId="77777777" w:rsidR="00E35F99" w:rsidRPr="001D386E" w:rsidRDefault="00E35F99" w:rsidP="00386D2C">
            <w:pPr>
              <w:pStyle w:val="TAC"/>
              <w:rPr>
                <w:rFonts w:eastAsia="MS Mincho" w:cs="Arial"/>
                <w:lang w:eastAsia="ja-JP"/>
              </w:rPr>
            </w:pPr>
            <w:r w:rsidRPr="001D386E">
              <w:rPr>
                <w:rFonts w:eastAsia="MS Mincho" w:cs="Arial"/>
                <w:lang w:eastAsia="ja-JP"/>
              </w:rPr>
              <w:t>87</w:t>
            </w:r>
          </w:p>
        </w:tc>
        <w:tc>
          <w:tcPr>
            <w:tcW w:w="1842" w:type="dxa"/>
            <w:shd w:val="clear" w:color="auto" w:fill="auto"/>
            <w:vAlign w:val="center"/>
          </w:tcPr>
          <w:p w14:paraId="4BF9DB6A" w14:textId="77777777" w:rsidR="00E35F99" w:rsidRPr="001D386E" w:rsidRDefault="00E35F99" w:rsidP="00386D2C">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vAlign w:val="center"/>
          </w:tcPr>
          <w:p w14:paraId="4B635CE1" w14:textId="77777777" w:rsidR="00E35F99" w:rsidRPr="001D386E" w:rsidRDefault="00E35F99" w:rsidP="00386D2C">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E35F99" w:rsidRPr="001D386E" w14:paraId="10953A82" w14:textId="77777777" w:rsidTr="00386D2C">
        <w:trPr>
          <w:trHeight w:val="255"/>
          <w:jc w:val="center"/>
        </w:trPr>
        <w:tc>
          <w:tcPr>
            <w:tcW w:w="1701" w:type="dxa"/>
            <w:shd w:val="clear" w:color="auto" w:fill="auto"/>
            <w:vAlign w:val="center"/>
          </w:tcPr>
          <w:p w14:paraId="162F352C" w14:textId="77777777" w:rsidR="00E35F99" w:rsidRPr="001D386E" w:rsidRDefault="00E35F99" w:rsidP="00386D2C">
            <w:pPr>
              <w:pStyle w:val="TAC"/>
              <w:rPr>
                <w:rFonts w:eastAsia="MS Mincho" w:cs="Arial"/>
                <w:lang w:eastAsia="ja-JP"/>
              </w:rPr>
            </w:pPr>
            <w:r w:rsidRPr="001D386E">
              <w:rPr>
                <w:rFonts w:eastAsia="MS Mincho" w:cs="Arial"/>
                <w:lang w:eastAsia="ja-JP"/>
              </w:rPr>
              <w:t>88</w:t>
            </w:r>
          </w:p>
        </w:tc>
        <w:tc>
          <w:tcPr>
            <w:tcW w:w="1842" w:type="dxa"/>
            <w:shd w:val="clear" w:color="auto" w:fill="auto"/>
            <w:vAlign w:val="center"/>
          </w:tcPr>
          <w:p w14:paraId="2C178BCA" w14:textId="77777777" w:rsidR="00E35F99" w:rsidRPr="001D386E" w:rsidRDefault="00E35F99" w:rsidP="00386D2C">
            <w:pPr>
              <w:pStyle w:val="TAC"/>
              <w:rPr>
                <w:rFonts w:cs="Arial"/>
                <w:lang w:eastAsia="zh-CN"/>
              </w:rPr>
            </w:pPr>
            <w:r w:rsidRPr="001D386E">
              <w:rPr>
                <w:rFonts w:cs="Arial"/>
                <w:lang w:eastAsia="zh-CN"/>
              </w:rPr>
              <w:t>6</w:t>
            </w:r>
            <w:r w:rsidRPr="001D386E">
              <w:rPr>
                <w:rFonts w:cs="Arial"/>
                <w:vertAlign w:val="superscript"/>
                <w:lang w:eastAsia="zh-CN"/>
              </w:rPr>
              <w:t>1</w:t>
            </w:r>
          </w:p>
        </w:tc>
        <w:tc>
          <w:tcPr>
            <w:tcW w:w="2268" w:type="dxa"/>
            <w:shd w:val="clear" w:color="auto" w:fill="auto"/>
            <w:vAlign w:val="center"/>
          </w:tcPr>
          <w:p w14:paraId="1E5A7DB5" w14:textId="77777777" w:rsidR="00E35F99" w:rsidRPr="001D386E" w:rsidRDefault="00E35F99" w:rsidP="00386D2C">
            <w:pPr>
              <w:pStyle w:val="TAC"/>
              <w:rPr>
                <w:rFonts w:eastAsia="MS Mincho" w:cs="Arial"/>
                <w:lang w:eastAsia="ja-JP"/>
              </w:rPr>
            </w:pPr>
            <w:r w:rsidRPr="001D386E">
              <w:rPr>
                <w:rFonts w:eastAsia="MS Mincho" w:cs="Arial"/>
                <w:lang w:eastAsia="ja-JP"/>
              </w:rPr>
              <w:t>FDD</w:t>
            </w:r>
            <w:r w:rsidRPr="001D386E">
              <w:rPr>
                <w:rFonts w:cs="Arial"/>
                <w:lang w:eastAsia="ja-JP"/>
              </w:rPr>
              <w:t xml:space="preserve"> and HD-FDD</w:t>
            </w:r>
          </w:p>
        </w:tc>
      </w:tr>
      <w:tr w:rsidR="00166B81" w:rsidRPr="001D386E" w14:paraId="6B5AF17A" w14:textId="77777777" w:rsidTr="00A21229">
        <w:tblPrEx>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 w:author="Petri J. Vasenkari (Nokia)" w:date="2023-08-08T13:23:00Z">
            <w:tblPrEx>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jc w:val="center"/>
          <w:ins w:id="36" w:author="Petri J. Vasenkari (Nokia)" w:date="2023-08-08T13:23:00Z"/>
          <w:trPrChange w:id="37" w:author="Petri J. Vasenkari (Nokia)" w:date="2023-08-08T13:23:00Z">
            <w:trPr>
              <w:trHeight w:val="255"/>
              <w:jc w:val="center"/>
            </w:trPr>
          </w:trPrChange>
        </w:trPr>
        <w:tc>
          <w:tcPr>
            <w:tcW w:w="1701" w:type="dxa"/>
            <w:shd w:val="clear" w:color="auto" w:fill="auto"/>
            <w:vAlign w:val="center"/>
            <w:tcPrChange w:id="38" w:author="Petri J. Vasenkari (Nokia)" w:date="2023-08-08T13:23:00Z">
              <w:tcPr>
                <w:tcW w:w="1701" w:type="dxa"/>
                <w:shd w:val="clear" w:color="auto" w:fill="auto"/>
                <w:vAlign w:val="center"/>
              </w:tcPr>
            </w:tcPrChange>
          </w:tcPr>
          <w:p w14:paraId="4F7FBC46" w14:textId="04DB8AFC" w:rsidR="00166B81" w:rsidRPr="001D386E" w:rsidRDefault="00166B81" w:rsidP="00166B81">
            <w:pPr>
              <w:pStyle w:val="TAC"/>
              <w:rPr>
                <w:ins w:id="39" w:author="Petri J. Vasenkari (Nokia)" w:date="2023-08-08T13:23:00Z"/>
                <w:rFonts w:eastAsia="MS Mincho" w:cs="Arial"/>
                <w:lang w:eastAsia="ja-JP"/>
              </w:rPr>
            </w:pPr>
            <w:ins w:id="40" w:author="Petri J. Vasenkari (Nokia)" w:date="2023-08-08T13:23:00Z">
              <w:r>
                <w:rPr>
                  <w:rFonts w:eastAsia="MS Mincho" w:cs="Arial"/>
                  <w:lang w:eastAsia="ja-JP"/>
                </w:rPr>
                <w:t>106</w:t>
              </w:r>
            </w:ins>
          </w:p>
        </w:tc>
        <w:tc>
          <w:tcPr>
            <w:tcW w:w="1842" w:type="dxa"/>
            <w:shd w:val="clear" w:color="auto" w:fill="auto"/>
            <w:vAlign w:val="center"/>
            <w:tcPrChange w:id="41" w:author="Petri J. Vasenkari (Nokia)" w:date="2023-08-08T13:23:00Z">
              <w:tcPr>
                <w:tcW w:w="1842" w:type="dxa"/>
                <w:shd w:val="clear" w:color="auto" w:fill="auto"/>
                <w:vAlign w:val="center"/>
              </w:tcPr>
            </w:tcPrChange>
          </w:tcPr>
          <w:p w14:paraId="72669ACD" w14:textId="74B59801" w:rsidR="00166B81" w:rsidRPr="001D386E" w:rsidRDefault="00166B81" w:rsidP="00166B81">
            <w:pPr>
              <w:pStyle w:val="TAC"/>
              <w:rPr>
                <w:ins w:id="42" w:author="Petri J. Vasenkari (Nokia)" w:date="2023-08-08T13:23:00Z"/>
                <w:rFonts w:cs="Arial"/>
                <w:lang w:eastAsia="zh-CN"/>
              </w:rPr>
            </w:pPr>
            <w:ins w:id="43" w:author="Petri J. Vasenkari (Nokia)" w:date="2023-08-08T13:23:00Z">
              <w:r w:rsidRPr="001D386E">
                <w:rPr>
                  <w:rFonts w:cs="Arial" w:hint="eastAsia"/>
                  <w:lang w:eastAsia="zh-CN"/>
                </w:rPr>
                <w:t>6</w:t>
              </w:r>
              <w:r w:rsidRPr="001D386E">
                <w:rPr>
                  <w:rFonts w:cs="Arial" w:hint="eastAsia"/>
                  <w:vertAlign w:val="superscript"/>
                  <w:lang w:eastAsia="zh-CN"/>
                </w:rPr>
                <w:t>1</w:t>
              </w:r>
            </w:ins>
          </w:p>
        </w:tc>
        <w:tc>
          <w:tcPr>
            <w:tcW w:w="2268" w:type="dxa"/>
            <w:shd w:val="clear" w:color="auto" w:fill="auto"/>
            <w:tcPrChange w:id="44" w:author="Petri J. Vasenkari (Nokia)" w:date="2023-08-08T13:23:00Z">
              <w:tcPr>
                <w:tcW w:w="2268" w:type="dxa"/>
                <w:shd w:val="clear" w:color="auto" w:fill="auto"/>
                <w:vAlign w:val="center"/>
              </w:tcPr>
            </w:tcPrChange>
          </w:tcPr>
          <w:p w14:paraId="654D8E5A" w14:textId="75955E0A" w:rsidR="00166B81" w:rsidRPr="001D386E" w:rsidRDefault="00166B81" w:rsidP="00166B81">
            <w:pPr>
              <w:pStyle w:val="TAC"/>
              <w:rPr>
                <w:ins w:id="45" w:author="Petri J. Vasenkari (Nokia)" w:date="2023-08-08T13:23:00Z"/>
                <w:rFonts w:eastAsia="MS Mincho" w:cs="Arial"/>
                <w:lang w:eastAsia="ja-JP"/>
              </w:rPr>
            </w:pPr>
            <w:ins w:id="46" w:author="Petri J. Vasenkari (Nokia)" w:date="2023-08-08T13:23:00Z">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ins>
          </w:p>
        </w:tc>
      </w:tr>
      <w:tr w:rsidR="00166B81" w:rsidRPr="001D386E" w14:paraId="3729E2B7" w14:textId="77777777" w:rsidTr="00386D2C">
        <w:trPr>
          <w:trHeight w:val="255"/>
          <w:jc w:val="center"/>
        </w:trPr>
        <w:tc>
          <w:tcPr>
            <w:tcW w:w="5811" w:type="dxa"/>
            <w:gridSpan w:val="3"/>
            <w:shd w:val="clear" w:color="auto" w:fill="auto"/>
            <w:vAlign w:val="center"/>
          </w:tcPr>
          <w:p w14:paraId="47F25814" w14:textId="77777777" w:rsidR="00166B81" w:rsidRPr="001D386E" w:rsidRDefault="00166B81" w:rsidP="00166B81">
            <w:pPr>
              <w:pStyle w:val="TAN"/>
              <w:rPr>
                <w:rFonts w:cs="Arial"/>
                <w:lang w:eastAsia="zh-CN"/>
              </w:rPr>
            </w:pPr>
            <w:r w:rsidRPr="001D386E">
              <w:rPr>
                <w:rFonts w:cs="Arial"/>
                <w:lang w:eastAsia="ja-JP"/>
              </w:rPr>
              <w:t>NOTE 1:</w:t>
            </w:r>
            <w:r w:rsidRPr="001D386E">
              <w:rPr>
                <w:rFonts w:cs="Arial"/>
                <w:lang w:eastAsia="ja-JP"/>
              </w:rPr>
              <w:tab/>
            </w:r>
            <w:r w:rsidRPr="001D386E">
              <w:rPr>
                <w:rFonts w:cs="Arial"/>
                <w:vertAlign w:val="superscript"/>
                <w:lang w:eastAsia="ja-JP"/>
              </w:rPr>
              <w:t>1</w:t>
            </w:r>
            <w:r w:rsidRPr="001D386E">
              <w:rPr>
                <w:rFonts w:cs="Arial"/>
                <w:lang w:eastAsia="ja-JP"/>
              </w:rPr>
              <w:t xml:space="preserve"> refers to the UL resource blocks shall be located as close as possible to the downlink operating band but confined within the transmission bandwidth configuration for the channel bandwidth (Table 5.6-1). </w:t>
            </w:r>
          </w:p>
        </w:tc>
      </w:tr>
    </w:tbl>
    <w:p w14:paraId="5CEB4C16" w14:textId="77777777" w:rsidR="00E35F99" w:rsidRPr="001D386E" w:rsidRDefault="00E35F99" w:rsidP="00E35F99">
      <w:pPr>
        <w:rPr>
          <w:rFonts w:eastAsia="Malgun Gothic"/>
        </w:rPr>
      </w:pPr>
    </w:p>
    <w:p w14:paraId="49D2DE61" w14:textId="77777777" w:rsidR="00E35F99" w:rsidRPr="001D386E" w:rsidRDefault="00E35F99" w:rsidP="00E35F99">
      <w:pPr>
        <w:pStyle w:val="TH"/>
      </w:pPr>
      <w:r w:rsidRPr="001D386E">
        <w:lastRenderedPageBreak/>
        <w:t>Table 7.3.1</w:t>
      </w:r>
      <w:r w:rsidRPr="001D386E">
        <w:rPr>
          <w:rFonts w:hint="eastAsia"/>
          <w:lang w:eastAsia="zh-CN"/>
        </w:rPr>
        <w:t>E</w:t>
      </w:r>
      <w:r w:rsidRPr="001D386E">
        <w:t xml:space="preserve">-6: Reference sensitivity for </w:t>
      </w:r>
      <w:r w:rsidRPr="001D386E">
        <w:rPr>
          <w:rFonts w:hint="eastAsia"/>
          <w:lang w:eastAsia="zh-CN"/>
        </w:rPr>
        <w:t xml:space="preserve">FDD and TDD </w:t>
      </w:r>
      <w:r w:rsidRPr="001D386E">
        <w:rPr>
          <w:snapToGrid w:val="0"/>
        </w:rPr>
        <w:t>UE category 1bis</w:t>
      </w:r>
      <w:r w:rsidRPr="001D386E">
        <w:rPr>
          <w:rFonts w:hint="eastAsia"/>
          <w:snapToGrid w:val="0"/>
          <w:lang w:eastAsia="zh-CN"/>
        </w:rPr>
        <w:t xml:space="preserve"> </w:t>
      </w:r>
      <w:r w:rsidRPr="001D386E">
        <w:t>QPSK P</w:t>
      </w:r>
      <w:r w:rsidRPr="001D386E">
        <w:rPr>
          <w:vertAlign w:val="subscript"/>
        </w:rPr>
        <w:t>REFSENS</w:t>
      </w:r>
    </w:p>
    <w:tbl>
      <w:tblPr>
        <w:tblW w:w="741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6"/>
        <w:gridCol w:w="1136"/>
        <w:gridCol w:w="887"/>
        <w:gridCol w:w="768"/>
        <w:gridCol w:w="896"/>
        <w:gridCol w:w="851"/>
        <w:gridCol w:w="850"/>
        <w:gridCol w:w="886"/>
      </w:tblGrid>
      <w:tr w:rsidR="00E35F99" w:rsidRPr="001D386E" w14:paraId="4B1F9674" w14:textId="77777777" w:rsidTr="00386D2C">
        <w:trPr>
          <w:trHeight w:val="20"/>
        </w:trPr>
        <w:tc>
          <w:tcPr>
            <w:tcW w:w="741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9AA08C7" w14:textId="77777777" w:rsidR="00E35F99" w:rsidRPr="001D386E" w:rsidRDefault="00E35F99" w:rsidP="00386D2C">
            <w:pPr>
              <w:pStyle w:val="TAH"/>
              <w:rPr>
                <w:rFonts w:cs="Arial"/>
              </w:rPr>
            </w:pPr>
            <w:r w:rsidRPr="001D386E">
              <w:rPr>
                <w:rFonts w:cs="Arial"/>
              </w:rPr>
              <w:t>Channel bandwidth</w:t>
            </w:r>
          </w:p>
        </w:tc>
      </w:tr>
      <w:tr w:rsidR="00E35F99" w:rsidRPr="001D386E" w14:paraId="7D119C03" w14:textId="77777777" w:rsidTr="00386D2C">
        <w:trPr>
          <w:trHeight w:val="20"/>
        </w:trPr>
        <w:tc>
          <w:tcPr>
            <w:tcW w:w="1136" w:type="dxa"/>
            <w:shd w:val="clear" w:color="auto" w:fill="auto"/>
            <w:vAlign w:val="center"/>
          </w:tcPr>
          <w:p w14:paraId="15DBCA04" w14:textId="77777777" w:rsidR="00E35F99" w:rsidRPr="001D386E" w:rsidRDefault="00E35F99" w:rsidP="00386D2C">
            <w:pPr>
              <w:pStyle w:val="TAH"/>
              <w:rPr>
                <w:rFonts w:eastAsia="MS Mincho" w:cs="Arial"/>
              </w:rPr>
            </w:pPr>
            <w:r w:rsidRPr="001D386E">
              <w:rPr>
                <w:rFonts w:cs="Arial"/>
              </w:rPr>
              <w:t>E-UTRA Band</w:t>
            </w:r>
          </w:p>
        </w:tc>
        <w:tc>
          <w:tcPr>
            <w:tcW w:w="1136" w:type="dxa"/>
            <w:shd w:val="clear" w:color="auto" w:fill="auto"/>
            <w:vAlign w:val="center"/>
          </w:tcPr>
          <w:p w14:paraId="2BE1C82E" w14:textId="77777777" w:rsidR="00E35F99" w:rsidRPr="001D386E" w:rsidRDefault="00E35F99" w:rsidP="00386D2C">
            <w:pPr>
              <w:pStyle w:val="TAH"/>
              <w:rPr>
                <w:rFonts w:eastAsia="MS Mincho" w:cs="Arial"/>
              </w:rPr>
            </w:pPr>
            <w:r w:rsidRPr="001D386E">
              <w:rPr>
                <w:rFonts w:cs="Arial"/>
              </w:rPr>
              <w:t>1.4 MHz</w:t>
            </w:r>
            <w:r w:rsidRPr="001D386E">
              <w:rPr>
                <w:rFonts w:cs="Arial"/>
              </w:rPr>
              <w:br/>
              <w:t>(dBm)</w:t>
            </w:r>
          </w:p>
        </w:tc>
        <w:tc>
          <w:tcPr>
            <w:tcW w:w="887" w:type="dxa"/>
            <w:shd w:val="clear" w:color="auto" w:fill="auto"/>
            <w:vAlign w:val="center"/>
          </w:tcPr>
          <w:p w14:paraId="0FC9668E" w14:textId="77777777" w:rsidR="00E35F99" w:rsidRPr="001D386E" w:rsidRDefault="00E35F99" w:rsidP="00386D2C">
            <w:pPr>
              <w:pStyle w:val="TAH"/>
              <w:rPr>
                <w:rFonts w:eastAsia="MS Mincho" w:cs="Arial"/>
              </w:rPr>
            </w:pPr>
            <w:r w:rsidRPr="001D386E">
              <w:rPr>
                <w:rFonts w:cs="Arial"/>
              </w:rPr>
              <w:t>3 MHz</w:t>
            </w:r>
            <w:r w:rsidRPr="001D386E">
              <w:rPr>
                <w:rFonts w:cs="Arial"/>
              </w:rPr>
              <w:br/>
              <w:t>(dBm)</w:t>
            </w:r>
          </w:p>
        </w:tc>
        <w:tc>
          <w:tcPr>
            <w:tcW w:w="768" w:type="dxa"/>
            <w:shd w:val="clear" w:color="auto" w:fill="auto"/>
            <w:vAlign w:val="center"/>
          </w:tcPr>
          <w:p w14:paraId="3C7000E5" w14:textId="77777777" w:rsidR="00E35F99" w:rsidRPr="001D386E" w:rsidRDefault="00E35F99" w:rsidP="00386D2C">
            <w:pPr>
              <w:pStyle w:val="TAH"/>
              <w:rPr>
                <w:rFonts w:eastAsia="MS Mincho" w:cs="Arial"/>
              </w:rPr>
            </w:pPr>
            <w:r w:rsidRPr="001D386E">
              <w:rPr>
                <w:rFonts w:cs="Arial"/>
              </w:rPr>
              <w:t>5 MHz</w:t>
            </w:r>
            <w:r w:rsidRPr="001D386E">
              <w:rPr>
                <w:rFonts w:cs="Arial"/>
              </w:rPr>
              <w:br/>
              <w:t>(dBm)</w:t>
            </w:r>
          </w:p>
        </w:tc>
        <w:tc>
          <w:tcPr>
            <w:tcW w:w="896" w:type="dxa"/>
            <w:shd w:val="clear" w:color="auto" w:fill="auto"/>
            <w:vAlign w:val="center"/>
          </w:tcPr>
          <w:p w14:paraId="2FDF2A95" w14:textId="77777777" w:rsidR="00E35F99" w:rsidRPr="001D386E" w:rsidRDefault="00E35F99" w:rsidP="00386D2C">
            <w:pPr>
              <w:pStyle w:val="TAH"/>
              <w:rPr>
                <w:rFonts w:eastAsia="MS Mincho" w:cs="Arial"/>
              </w:rPr>
            </w:pPr>
            <w:r w:rsidRPr="001D386E">
              <w:rPr>
                <w:rFonts w:cs="Arial"/>
              </w:rPr>
              <w:t>10 MHz</w:t>
            </w:r>
            <w:r w:rsidRPr="001D386E">
              <w:rPr>
                <w:rFonts w:cs="Arial"/>
              </w:rPr>
              <w:br/>
              <w:t>(dBm)</w:t>
            </w:r>
          </w:p>
        </w:tc>
        <w:tc>
          <w:tcPr>
            <w:tcW w:w="851" w:type="dxa"/>
            <w:shd w:val="clear" w:color="auto" w:fill="auto"/>
            <w:vAlign w:val="center"/>
          </w:tcPr>
          <w:p w14:paraId="1F71645B" w14:textId="77777777" w:rsidR="00E35F99" w:rsidRPr="001D386E" w:rsidRDefault="00E35F99" w:rsidP="00386D2C">
            <w:pPr>
              <w:pStyle w:val="TAH"/>
              <w:rPr>
                <w:rFonts w:eastAsia="MS Mincho" w:cs="Arial"/>
              </w:rPr>
            </w:pPr>
            <w:r w:rsidRPr="001D386E">
              <w:rPr>
                <w:rFonts w:cs="Arial"/>
              </w:rPr>
              <w:t>15 MHz</w:t>
            </w:r>
            <w:r w:rsidRPr="001D386E">
              <w:rPr>
                <w:rFonts w:cs="Arial"/>
              </w:rPr>
              <w:br/>
              <w:t>(dBm)</w:t>
            </w:r>
          </w:p>
        </w:tc>
        <w:tc>
          <w:tcPr>
            <w:tcW w:w="850" w:type="dxa"/>
            <w:shd w:val="clear" w:color="auto" w:fill="auto"/>
            <w:vAlign w:val="center"/>
          </w:tcPr>
          <w:p w14:paraId="5C23C2CF" w14:textId="77777777" w:rsidR="00E35F99" w:rsidRPr="001D386E" w:rsidRDefault="00E35F99" w:rsidP="00386D2C">
            <w:pPr>
              <w:pStyle w:val="TAH"/>
              <w:rPr>
                <w:rFonts w:eastAsia="MS Mincho" w:cs="Arial"/>
              </w:rPr>
            </w:pPr>
            <w:r w:rsidRPr="001D386E">
              <w:rPr>
                <w:rFonts w:cs="Arial"/>
              </w:rPr>
              <w:t>20 MHz</w:t>
            </w:r>
            <w:r w:rsidRPr="001D386E">
              <w:rPr>
                <w:rFonts w:cs="Arial"/>
              </w:rPr>
              <w:br/>
              <w:t>(dBm)</w:t>
            </w:r>
          </w:p>
        </w:tc>
        <w:tc>
          <w:tcPr>
            <w:tcW w:w="886" w:type="dxa"/>
            <w:shd w:val="clear" w:color="auto" w:fill="auto"/>
            <w:vAlign w:val="center"/>
          </w:tcPr>
          <w:p w14:paraId="62F5718A" w14:textId="77777777" w:rsidR="00E35F99" w:rsidRPr="001D386E" w:rsidRDefault="00E35F99" w:rsidP="00386D2C">
            <w:pPr>
              <w:pStyle w:val="TAH"/>
              <w:rPr>
                <w:rFonts w:eastAsia="MS Mincho" w:cs="Arial"/>
              </w:rPr>
            </w:pPr>
            <w:r w:rsidRPr="001D386E">
              <w:rPr>
                <w:rFonts w:cs="Arial"/>
              </w:rPr>
              <w:t>Duplex Mode</w:t>
            </w:r>
          </w:p>
        </w:tc>
      </w:tr>
      <w:tr w:rsidR="00E35F99" w:rsidRPr="001D386E" w14:paraId="6D4FFF05" w14:textId="77777777" w:rsidTr="00386D2C">
        <w:trPr>
          <w:trHeight w:val="20"/>
        </w:trPr>
        <w:tc>
          <w:tcPr>
            <w:tcW w:w="1136" w:type="dxa"/>
            <w:shd w:val="clear" w:color="auto" w:fill="auto"/>
            <w:vAlign w:val="center"/>
          </w:tcPr>
          <w:p w14:paraId="279B19F9" w14:textId="77777777" w:rsidR="00E35F99" w:rsidRPr="001D386E" w:rsidRDefault="00E35F99" w:rsidP="00386D2C">
            <w:pPr>
              <w:pStyle w:val="TAC"/>
              <w:rPr>
                <w:rFonts w:eastAsia="MS Mincho" w:cs="Arial"/>
              </w:rPr>
            </w:pPr>
            <w:r w:rsidRPr="001D386E">
              <w:rPr>
                <w:rFonts w:eastAsia="MS Mincho" w:cs="Arial"/>
              </w:rPr>
              <w:t>1</w:t>
            </w:r>
          </w:p>
        </w:tc>
        <w:tc>
          <w:tcPr>
            <w:tcW w:w="1136" w:type="dxa"/>
            <w:shd w:val="clear" w:color="auto" w:fill="auto"/>
            <w:vAlign w:val="center"/>
          </w:tcPr>
          <w:p w14:paraId="04403B1B" w14:textId="77777777" w:rsidR="00E35F99" w:rsidRPr="001D386E" w:rsidRDefault="00E35F99" w:rsidP="00386D2C">
            <w:pPr>
              <w:pStyle w:val="TAC"/>
              <w:rPr>
                <w:rFonts w:cs="Arial"/>
              </w:rPr>
            </w:pPr>
          </w:p>
        </w:tc>
        <w:tc>
          <w:tcPr>
            <w:tcW w:w="887" w:type="dxa"/>
            <w:shd w:val="clear" w:color="auto" w:fill="auto"/>
            <w:vAlign w:val="center"/>
          </w:tcPr>
          <w:p w14:paraId="2F281F86" w14:textId="77777777" w:rsidR="00E35F99" w:rsidRPr="001D386E" w:rsidRDefault="00E35F99" w:rsidP="00386D2C">
            <w:pPr>
              <w:pStyle w:val="TAC"/>
              <w:rPr>
                <w:rFonts w:cs="Arial"/>
              </w:rPr>
            </w:pPr>
          </w:p>
        </w:tc>
        <w:tc>
          <w:tcPr>
            <w:tcW w:w="768" w:type="dxa"/>
            <w:shd w:val="clear" w:color="auto" w:fill="auto"/>
            <w:vAlign w:val="center"/>
          </w:tcPr>
          <w:p w14:paraId="314E31AB" w14:textId="77777777" w:rsidR="00E35F99" w:rsidRPr="001D386E" w:rsidRDefault="00E35F99" w:rsidP="00386D2C">
            <w:pPr>
              <w:pStyle w:val="TAC"/>
              <w:rPr>
                <w:rFonts w:cs="Arial"/>
              </w:rPr>
            </w:pPr>
            <w:r w:rsidRPr="001D386E">
              <w:rPr>
                <w:rFonts w:cs="Arial"/>
              </w:rPr>
              <w:t>-97.5</w:t>
            </w:r>
          </w:p>
        </w:tc>
        <w:tc>
          <w:tcPr>
            <w:tcW w:w="896" w:type="dxa"/>
            <w:shd w:val="clear" w:color="auto" w:fill="auto"/>
            <w:vAlign w:val="center"/>
          </w:tcPr>
          <w:p w14:paraId="1FD44CBB" w14:textId="77777777" w:rsidR="00E35F99" w:rsidRPr="001D386E" w:rsidRDefault="00E35F99" w:rsidP="00386D2C">
            <w:pPr>
              <w:pStyle w:val="TAC"/>
              <w:rPr>
                <w:rFonts w:cs="Arial"/>
              </w:rPr>
            </w:pPr>
            <w:r w:rsidRPr="001D386E">
              <w:rPr>
                <w:rFonts w:cs="Arial"/>
              </w:rPr>
              <w:t>-94</w:t>
            </w:r>
          </w:p>
        </w:tc>
        <w:tc>
          <w:tcPr>
            <w:tcW w:w="851" w:type="dxa"/>
            <w:shd w:val="clear" w:color="auto" w:fill="auto"/>
            <w:vAlign w:val="center"/>
          </w:tcPr>
          <w:p w14:paraId="2E907315" w14:textId="77777777" w:rsidR="00E35F99" w:rsidRPr="001D386E" w:rsidRDefault="00E35F99" w:rsidP="00386D2C">
            <w:pPr>
              <w:pStyle w:val="TAC"/>
              <w:rPr>
                <w:rFonts w:cs="Arial"/>
              </w:rPr>
            </w:pPr>
            <w:r w:rsidRPr="001D386E">
              <w:rPr>
                <w:rFonts w:cs="Arial"/>
              </w:rPr>
              <w:t>-92.2</w:t>
            </w:r>
          </w:p>
        </w:tc>
        <w:tc>
          <w:tcPr>
            <w:tcW w:w="850" w:type="dxa"/>
            <w:shd w:val="clear" w:color="auto" w:fill="auto"/>
            <w:vAlign w:val="center"/>
          </w:tcPr>
          <w:p w14:paraId="769BBB9A" w14:textId="77777777" w:rsidR="00E35F99" w:rsidRPr="001D386E" w:rsidRDefault="00E35F99" w:rsidP="00386D2C">
            <w:pPr>
              <w:pStyle w:val="TAC"/>
              <w:rPr>
                <w:rFonts w:cs="Arial"/>
              </w:rPr>
            </w:pPr>
            <w:r w:rsidRPr="001D386E">
              <w:rPr>
                <w:rFonts w:cs="Arial"/>
              </w:rPr>
              <w:t>-91</w:t>
            </w:r>
          </w:p>
        </w:tc>
        <w:tc>
          <w:tcPr>
            <w:tcW w:w="886" w:type="dxa"/>
            <w:shd w:val="clear" w:color="auto" w:fill="auto"/>
            <w:vAlign w:val="center"/>
          </w:tcPr>
          <w:p w14:paraId="4F78EE04" w14:textId="77777777" w:rsidR="00E35F99" w:rsidRPr="001D386E" w:rsidRDefault="00E35F99" w:rsidP="00386D2C">
            <w:pPr>
              <w:pStyle w:val="TAC"/>
              <w:rPr>
                <w:rFonts w:eastAsia="MS Mincho" w:cs="Arial"/>
              </w:rPr>
            </w:pPr>
            <w:r w:rsidRPr="001D386E">
              <w:rPr>
                <w:rFonts w:eastAsia="MS Mincho" w:cs="Arial"/>
              </w:rPr>
              <w:t>FDD</w:t>
            </w:r>
          </w:p>
        </w:tc>
      </w:tr>
      <w:tr w:rsidR="00E35F99" w:rsidRPr="001D386E" w14:paraId="57BF3F89" w14:textId="77777777" w:rsidTr="00386D2C">
        <w:trPr>
          <w:trHeight w:val="20"/>
        </w:trPr>
        <w:tc>
          <w:tcPr>
            <w:tcW w:w="1136" w:type="dxa"/>
            <w:shd w:val="clear" w:color="auto" w:fill="auto"/>
            <w:vAlign w:val="center"/>
          </w:tcPr>
          <w:p w14:paraId="30F74E6A" w14:textId="77777777" w:rsidR="00E35F99" w:rsidRPr="001D386E" w:rsidRDefault="00E35F99" w:rsidP="00386D2C">
            <w:pPr>
              <w:pStyle w:val="TAC"/>
              <w:rPr>
                <w:rFonts w:cs="Arial"/>
              </w:rPr>
            </w:pPr>
            <w:r w:rsidRPr="001D386E">
              <w:rPr>
                <w:rFonts w:eastAsia="MS Mincho" w:cs="Arial"/>
              </w:rPr>
              <w:t>2</w:t>
            </w:r>
          </w:p>
        </w:tc>
        <w:tc>
          <w:tcPr>
            <w:tcW w:w="1136" w:type="dxa"/>
            <w:shd w:val="clear" w:color="auto" w:fill="auto"/>
            <w:vAlign w:val="center"/>
          </w:tcPr>
          <w:p w14:paraId="1A880C0E" w14:textId="77777777" w:rsidR="00E35F99" w:rsidRPr="001D386E" w:rsidRDefault="00E35F99" w:rsidP="00386D2C">
            <w:pPr>
              <w:pStyle w:val="TAC"/>
              <w:rPr>
                <w:rFonts w:cs="Arial"/>
              </w:rPr>
            </w:pPr>
            <w:r w:rsidRPr="001D386E">
              <w:rPr>
                <w:rFonts w:cs="Arial"/>
              </w:rPr>
              <w:t>-100.2</w:t>
            </w:r>
          </w:p>
        </w:tc>
        <w:tc>
          <w:tcPr>
            <w:tcW w:w="887" w:type="dxa"/>
            <w:shd w:val="clear" w:color="auto" w:fill="auto"/>
            <w:vAlign w:val="center"/>
          </w:tcPr>
          <w:p w14:paraId="70433CDD" w14:textId="77777777" w:rsidR="00E35F99" w:rsidRPr="001D386E" w:rsidRDefault="00E35F99" w:rsidP="00386D2C">
            <w:pPr>
              <w:pStyle w:val="TAC"/>
              <w:rPr>
                <w:rFonts w:cs="Arial"/>
              </w:rPr>
            </w:pPr>
            <w:r w:rsidRPr="001D386E">
              <w:rPr>
                <w:rFonts w:cs="Arial"/>
              </w:rPr>
              <w:t>-97.2</w:t>
            </w:r>
          </w:p>
        </w:tc>
        <w:tc>
          <w:tcPr>
            <w:tcW w:w="768" w:type="dxa"/>
            <w:shd w:val="clear" w:color="auto" w:fill="auto"/>
            <w:vAlign w:val="center"/>
          </w:tcPr>
          <w:p w14:paraId="5E82EAEF" w14:textId="77777777" w:rsidR="00E35F99" w:rsidRPr="001D386E" w:rsidRDefault="00E35F99" w:rsidP="00386D2C">
            <w:pPr>
              <w:pStyle w:val="TAC"/>
              <w:rPr>
                <w:rFonts w:cs="Arial"/>
              </w:rPr>
            </w:pPr>
            <w:r w:rsidRPr="001D386E">
              <w:rPr>
                <w:rFonts w:cs="Arial"/>
              </w:rPr>
              <w:t>-95.5</w:t>
            </w:r>
          </w:p>
        </w:tc>
        <w:tc>
          <w:tcPr>
            <w:tcW w:w="896" w:type="dxa"/>
            <w:shd w:val="clear" w:color="auto" w:fill="auto"/>
            <w:vAlign w:val="center"/>
          </w:tcPr>
          <w:p w14:paraId="5F7BCE61" w14:textId="77777777" w:rsidR="00E35F99" w:rsidRPr="001D386E" w:rsidRDefault="00E35F99" w:rsidP="00386D2C">
            <w:pPr>
              <w:pStyle w:val="TAC"/>
              <w:rPr>
                <w:rFonts w:cs="Arial"/>
              </w:rPr>
            </w:pPr>
            <w:r w:rsidRPr="001D386E">
              <w:rPr>
                <w:rFonts w:cs="Arial"/>
              </w:rPr>
              <w:t>-92</w:t>
            </w:r>
          </w:p>
        </w:tc>
        <w:tc>
          <w:tcPr>
            <w:tcW w:w="851" w:type="dxa"/>
            <w:shd w:val="clear" w:color="auto" w:fill="auto"/>
            <w:vAlign w:val="center"/>
          </w:tcPr>
          <w:p w14:paraId="2BA94D3C" w14:textId="77777777" w:rsidR="00E35F99" w:rsidRPr="001D386E" w:rsidRDefault="00E35F99" w:rsidP="00386D2C">
            <w:pPr>
              <w:pStyle w:val="TAC"/>
              <w:rPr>
                <w:rFonts w:cs="Arial"/>
              </w:rPr>
            </w:pPr>
            <w:r w:rsidRPr="001D386E">
              <w:rPr>
                <w:rFonts w:cs="Arial"/>
              </w:rPr>
              <w:t>-90.2</w:t>
            </w:r>
          </w:p>
        </w:tc>
        <w:tc>
          <w:tcPr>
            <w:tcW w:w="850" w:type="dxa"/>
            <w:shd w:val="clear" w:color="auto" w:fill="auto"/>
            <w:vAlign w:val="center"/>
          </w:tcPr>
          <w:p w14:paraId="1904C327" w14:textId="77777777" w:rsidR="00E35F99" w:rsidRPr="001D386E" w:rsidRDefault="00E35F99" w:rsidP="00386D2C">
            <w:pPr>
              <w:pStyle w:val="TAC"/>
              <w:rPr>
                <w:rFonts w:cs="Arial"/>
              </w:rPr>
            </w:pPr>
            <w:r w:rsidRPr="001D386E">
              <w:rPr>
                <w:rFonts w:cs="Arial"/>
              </w:rPr>
              <w:t>-89</w:t>
            </w:r>
          </w:p>
        </w:tc>
        <w:tc>
          <w:tcPr>
            <w:tcW w:w="886" w:type="dxa"/>
            <w:shd w:val="clear" w:color="auto" w:fill="auto"/>
            <w:vAlign w:val="center"/>
          </w:tcPr>
          <w:p w14:paraId="66BF662A" w14:textId="77777777" w:rsidR="00E35F99" w:rsidRPr="001D386E" w:rsidRDefault="00E35F99" w:rsidP="00386D2C">
            <w:pPr>
              <w:pStyle w:val="TAC"/>
              <w:rPr>
                <w:rFonts w:cs="Arial"/>
              </w:rPr>
            </w:pPr>
            <w:r w:rsidRPr="001D386E">
              <w:rPr>
                <w:rFonts w:eastAsia="MS Mincho" w:cs="Arial"/>
              </w:rPr>
              <w:t>FDD</w:t>
            </w:r>
          </w:p>
        </w:tc>
      </w:tr>
      <w:tr w:rsidR="00E35F99" w:rsidRPr="001D386E" w14:paraId="560CFD15" w14:textId="77777777" w:rsidTr="00386D2C">
        <w:trPr>
          <w:trHeight w:val="20"/>
        </w:trPr>
        <w:tc>
          <w:tcPr>
            <w:tcW w:w="1136" w:type="dxa"/>
            <w:shd w:val="clear" w:color="auto" w:fill="auto"/>
            <w:vAlign w:val="center"/>
          </w:tcPr>
          <w:p w14:paraId="5EF54249" w14:textId="77777777" w:rsidR="00E35F99" w:rsidRPr="001D386E" w:rsidRDefault="00E35F99" w:rsidP="00386D2C">
            <w:pPr>
              <w:pStyle w:val="TAC"/>
              <w:rPr>
                <w:rFonts w:eastAsia="MS Mincho" w:cs="Arial"/>
              </w:rPr>
            </w:pPr>
            <w:r w:rsidRPr="001D386E">
              <w:rPr>
                <w:rFonts w:eastAsia="MS Mincho" w:cs="Arial"/>
              </w:rPr>
              <w:t>3</w:t>
            </w:r>
          </w:p>
        </w:tc>
        <w:tc>
          <w:tcPr>
            <w:tcW w:w="1136" w:type="dxa"/>
            <w:shd w:val="clear" w:color="auto" w:fill="auto"/>
            <w:vAlign w:val="center"/>
          </w:tcPr>
          <w:p w14:paraId="01FCCA5B" w14:textId="77777777" w:rsidR="00E35F99" w:rsidRPr="001D386E" w:rsidRDefault="00E35F99" w:rsidP="00386D2C">
            <w:pPr>
              <w:pStyle w:val="TAC"/>
              <w:rPr>
                <w:rFonts w:eastAsia="MS Mincho" w:cs="Arial"/>
              </w:rPr>
            </w:pPr>
            <w:r w:rsidRPr="001D386E">
              <w:rPr>
                <w:rFonts w:eastAsia="MS Mincho" w:cs="Arial"/>
              </w:rPr>
              <w:t>-99.2</w:t>
            </w:r>
          </w:p>
        </w:tc>
        <w:tc>
          <w:tcPr>
            <w:tcW w:w="887" w:type="dxa"/>
            <w:shd w:val="clear" w:color="auto" w:fill="auto"/>
            <w:vAlign w:val="center"/>
          </w:tcPr>
          <w:p w14:paraId="59EBC4BF" w14:textId="77777777" w:rsidR="00E35F99" w:rsidRPr="001D386E" w:rsidRDefault="00E35F99" w:rsidP="00386D2C">
            <w:pPr>
              <w:pStyle w:val="TAC"/>
              <w:rPr>
                <w:rFonts w:eastAsia="MS Mincho" w:cs="Arial"/>
              </w:rPr>
            </w:pPr>
            <w:r w:rsidRPr="001D386E">
              <w:rPr>
                <w:rFonts w:eastAsia="MS Mincho" w:cs="Arial"/>
              </w:rPr>
              <w:t>-96.2</w:t>
            </w:r>
          </w:p>
        </w:tc>
        <w:tc>
          <w:tcPr>
            <w:tcW w:w="768" w:type="dxa"/>
            <w:shd w:val="clear" w:color="auto" w:fill="auto"/>
            <w:vAlign w:val="center"/>
          </w:tcPr>
          <w:p w14:paraId="44E7BC5D" w14:textId="77777777" w:rsidR="00E35F99" w:rsidRPr="001D386E" w:rsidRDefault="00E35F99" w:rsidP="00386D2C">
            <w:pPr>
              <w:pStyle w:val="TAC"/>
              <w:rPr>
                <w:rFonts w:eastAsia="MS Mincho" w:cs="Arial"/>
              </w:rPr>
            </w:pPr>
            <w:r w:rsidRPr="001D386E">
              <w:rPr>
                <w:rFonts w:eastAsia="MS Mincho" w:cs="Arial"/>
              </w:rPr>
              <w:t>-94.5</w:t>
            </w:r>
          </w:p>
        </w:tc>
        <w:tc>
          <w:tcPr>
            <w:tcW w:w="896" w:type="dxa"/>
            <w:shd w:val="clear" w:color="auto" w:fill="auto"/>
            <w:vAlign w:val="center"/>
          </w:tcPr>
          <w:p w14:paraId="093218A0" w14:textId="77777777" w:rsidR="00E35F99" w:rsidRPr="001D386E" w:rsidRDefault="00E35F99" w:rsidP="00386D2C">
            <w:pPr>
              <w:pStyle w:val="TAC"/>
              <w:rPr>
                <w:rFonts w:eastAsia="MS Mincho" w:cs="Arial"/>
              </w:rPr>
            </w:pPr>
            <w:r w:rsidRPr="001D386E">
              <w:rPr>
                <w:rFonts w:eastAsia="MS Mincho" w:cs="Arial"/>
              </w:rPr>
              <w:t>-91</w:t>
            </w:r>
          </w:p>
        </w:tc>
        <w:tc>
          <w:tcPr>
            <w:tcW w:w="851" w:type="dxa"/>
            <w:shd w:val="clear" w:color="auto" w:fill="auto"/>
            <w:vAlign w:val="center"/>
          </w:tcPr>
          <w:p w14:paraId="61E7679F" w14:textId="77777777" w:rsidR="00E35F99" w:rsidRPr="001D386E" w:rsidRDefault="00E35F99" w:rsidP="00386D2C">
            <w:pPr>
              <w:pStyle w:val="TAC"/>
              <w:rPr>
                <w:rFonts w:eastAsia="MS Mincho" w:cs="Arial"/>
              </w:rPr>
            </w:pPr>
            <w:r w:rsidRPr="001D386E">
              <w:rPr>
                <w:rFonts w:eastAsia="MS Mincho" w:cs="Arial"/>
              </w:rPr>
              <w:t>-89.2</w:t>
            </w:r>
          </w:p>
        </w:tc>
        <w:tc>
          <w:tcPr>
            <w:tcW w:w="850" w:type="dxa"/>
            <w:shd w:val="clear" w:color="auto" w:fill="auto"/>
            <w:vAlign w:val="center"/>
          </w:tcPr>
          <w:p w14:paraId="057F3321" w14:textId="77777777" w:rsidR="00E35F99" w:rsidRPr="001D386E" w:rsidRDefault="00E35F99" w:rsidP="00386D2C">
            <w:pPr>
              <w:pStyle w:val="TAC"/>
              <w:rPr>
                <w:rFonts w:eastAsia="MS Mincho" w:cs="Arial"/>
              </w:rPr>
            </w:pPr>
            <w:r w:rsidRPr="001D386E">
              <w:rPr>
                <w:rFonts w:eastAsia="MS Mincho" w:cs="Arial"/>
              </w:rPr>
              <w:t>-88</w:t>
            </w:r>
          </w:p>
        </w:tc>
        <w:tc>
          <w:tcPr>
            <w:tcW w:w="886" w:type="dxa"/>
            <w:shd w:val="clear" w:color="auto" w:fill="auto"/>
            <w:vAlign w:val="center"/>
          </w:tcPr>
          <w:p w14:paraId="7BD92FD5" w14:textId="77777777" w:rsidR="00E35F99" w:rsidRPr="001D386E" w:rsidRDefault="00E35F99" w:rsidP="00386D2C">
            <w:pPr>
              <w:pStyle w:val="TAC"/>
              <w:rPr>
                <w:rFonts w:eastAsia="MS Mincho" w:cs="Arial"/>
              </w:rPr>
            </w:pPr>
            <w:r w:rsidRPr="001D386E">
              <w:rPr>
                <w:rFonts w:eastAsia="MS Mincho" w:cs="Arial"/>
              </w:rPr>
              <w:t>FDD</w:t>
            </w:r>
          </w:p>
        </w:tc>
      </w:tr>
      <w:tr w:rsidR="00E35F99" w:rsidRPr="001D386E" w14:paraId="41F707B8" w14:textId="77777777" w:rsidTr="00386D2C">
        <w:trPr>
          <w:trHeight w:val="20"/>
        </w:trPr>
        <w:tc>
          <w:tcPr>
            <w:tcW w:w="1136" w:type="dxa"/>
            <w:shd w:val="clear" w:color="auto" w:fill="auto"/>
            <w:vAlign w:val="center"/>
          </w:tcPr>
          <w:p w14:paraId="4B55EE76" w14:textId="77777777" w:rsidR="00E35F99" w:rsidRPr="001D386E" w:rsidRDefault="00E35F99" w:rsidP="00386D2C">
            <w:pPr>
              <w:pStyle w:val="TAC"/>
              <w:rPr>
                <w:rFonts w:eastAsia="MS Mincho" w:cs="Arial"/>
              </w:rPr>
            </w:pPr>
            <w:r w:rsidRPr="001D386E">
              <w:rPr>
                <w:rFonts w:eastAsia="MS Mincho" w:cs="Arial"/>
              </w:rPr>
              <w:t>4</w:t>
            </w:r>
          </w:p>
        </w:tc>
        <w:tc>
          <w:tcPr>
            <w:tcW w:w="1136" w:type="dxa"/>
            <w:shd w:val="clear" w:color="auto" w:fill="auto"/>
            <w:vAlign w:val="center"/>
          </w:tcPr>
          <w:p w14:paraId="3AAA0AEC" w14:textId="77777777" w:rsidR="00E35F99" w:rsidRPr="001D386E" w:rsidRDefault="00E35F99" w:rsidP="00386D2C">
            <w:pPr>
              <w:pStyle w:val="TAC"/>
              <w:rPr>
                <w:rFonts w:eastAsia="MS Mincho" w:cs="Arial"/>
              </w:rPr>
            </w:pPr>
            <w:r w:rsidRPr="001D386E">
              <w:rPr>
                <w:rFonts w:cs="Arial"/>
              </w:rPr>
              <w:t>-102.2</w:t>
            </w:r>
          </w:p>
        </w:tc>
        <w:tc>
          <w:tcPr>
            <w:tcW w:w="887" w:type="dxa"/>
            <w:shd w:val="clear" w:color="auto" w:fill="auto"/>
            <w:vAlign w:val="center"/>
          </w:tcPr>
          <w:p w14:paraId="2871C259" w14:textId="77777777" w:rsidR="00E35F99" w:rsidRPr="001D386E" w:rsidRDefault="00E35F99" w:rsidP="00386D2C">
            <w:pPr>
              <w:pStyle w:val="TAC"/>
              <w:rPr>
                <w:rFonts w:eastAsia="MS Mincho" w:cs="Arial"/>
              </w:rPr>
            </w:pPr>
            <w:r w:rsidRPr="001D386E">
              <w:rPr>
                <w:rFonts w:cs="Arial"/>
              </w:rPr>
              <w:t>-99.2</w:t>
            </w:r>
          </w:p>
        </w:tc>
        <w:tc>
          <w:tcPr>
            <w:tcW w:w="768" w:type="dxa"/>
            <w:shd w:val="clear" w:color="auto" w:fill="auto"/>
            <w:vAlign w:val="center"/>
          </w:tcPr>
          <w:p w14:paraId="2F39962B" w14:textId="77777777" w:rsidR="00E35F99" w:rsidRPr="001D386E" w:rsidRDefault="00E35F99" w:rsidP="00386D2C">
            <w:pPr>
              <w:pStyle w:val="TAC"/>
              <w:rPr>
                <w:rFonts w:eastAsia="MS Mincho" w:cs="Arial"/>
              </w:rPr>
            </w:pPr>
            <w:r w:rsidRPr="001D386E">
              <w:rPr>
                <w:rFonts w:cs="Arial"/>
              </w:rPr>
              <w:t>-97.5</w:t>
            </w:r>
          </w:p>
        </w:tc>
        <w:tc>
          <w:tcPr>
            <w:tcW w:w="896" w:type="dxa"/>
            <w:shd w:val="clear" w:color="auto" w:fill="auto"/>
            <w:vAlign w:val="center"/>
          </w:tcPr>
          <w:p w14:paraId="4F42AE30" w14:textId="77777777" w:rsidR="00E35F99" w:rsidRPr="001D386E" w:rsidRDefault="00E35F99" w:rsidP="00386D2C">
            <w:pPr>
              <w:pStyle w:val="TAC"/>
              <w:rPr>
                <w:rFonts w:eastAsia="MS Mincho" w:cs="Arial"/>
              </w:rPr>
            </w:pPr>
            <w:r w:rsidRPr="001D386E">
              <w:rPr>
                <w:rFonts w:cs="Arial"/>
              </w:rPr>
              <w:t>-94</w:t>
            </w:r>
          </w:p>
        </w:tc>
        <w:tc>
          <w:tcPr>
            <w:tcW w:w="851" w:type="dxa"/>
            <w:shd w:val="clear" w:color="auto" w:fill="auto"/>
            <w:vAlign w:val="center"/>
          </w:tcPr>
          <w:p w14:paraId="4C21349D" w14:textId="77777777" w:rsidR="00E35F99" w:rsidRPr="001D386E" w:rsidRDefault="00E35F99" w:rsidP="00386D2C">
            <w:pPr>
              <w:pStyle w:val="TAC"/>
              <w:rPr>
                <w:rFonts w:eastAsia="MS Mincho" w:cs="Arial"/>
              </w:rPr>
            </w:pPr>
            <w:r w:rsidRPr="001D386E">
              <w:rPr>
                <w:rFonts w:cs="Arial"/>
              </w:rPr>
              <w:t>-92.2</w:t>
            </w:r>
          </w:p>
        </w:tc>
        <w:tc>
          <w:tcPr>
            <w:tcW w:w="850" w:type="dxa"/>
            <w:shd w:val="clear" w:color="auto" w:fill="auto"/>
            <w:vAlign w:val="center"/>
          </w:tcPr>
          <w:p w14:paraId="30EC4852" w14:textId="77777777" w:rsidR="00E35F99" w:rsidRPr="001D386E" w:rsidRDefault="00E35F99" w:rsidP="00386D2C">
            <w:pPr>
              <w:pStyle w:val="TAC"/>
              <w:rPr>
                <w:rFonts w:eastAsia="MS Mincho" w:cs="Arial"/>
              </w:rPr>
            </w:pPr>
            <w:r w:rsidRPr="001D386E">
              <w:rPr>
                <w:rFonts w:cs="Arial"/>
              </w:rPr>
              <w:t>-91</w:t>
            </w:r>
          </w:p>
        </w:tc>
        <w:tc>
          <w:tcPr>
            <w:tcW w:w="886" w:type="dxa"/>
            <w:shd w:val="clear" w:color="auto" w:fill="auto"/>
            <w:vAlign w:val="center"/>
          </w:tcPr>
          <w:p w14:paraId="739F5118" w14:textId="77777777" w:rsidR="00E35F99" w:rsidRPr="001D386E" w:rsidRDefault="00E35F99" w:rsidP="00386D2C">
            <w:pPr>
              <w:pStyle w:val="TAC"/>
              <w:rPr>
                <w:rFonts w:eastAsia="MS Mincho" w:cs="Arial"/>
              </w:rPr>
            </w:pPr>
            <w:r w:rsidRPr="001D386E">
              <w:rPr>
                <w:rFonts w:eastAsia="MS Mincho" w:cs="Arial"/>
              </w:rPr>
              <w:t>FDD</w:t>
            </w:r>
          </w:p>
        </w:tc>
      </w:tr>
      <w:tr w:rsidR="00E35F99" w:rsidRPr="001D386E" w14:paraId="425C6A1E" w14:textId="77777777" w:rsidTr="00386D2C">
        <w:trPr>
          <w:trHeight w:val="20"/>
        </w:trPr>
        <w:tc>
          <w:tcPr>
            <w:tcW w:w="1136" w:type="dxa"/>
            <w:shd w:val="clear" w:color="auto" w:fill="auto"/>
            <w:vAlign w:val="center"/>
          </w:tcPr>
          <w:p w14:paraId="3CEFFD61" w14:textId="77777777" w:rsidR="00E35F99" w:rsidRPr="001D386E" w:rsidRDefault="00E35F99" w:rsidP="00386D2C">
            <w:pPr>
              <w:pStyle w:val="TAC"/>
              <w:rPr>
                <w:rFonts w:eastAsia="MS Mincho" w:cs="Arial"/>
              </w:rPr>
            </w:pPr>
            <w:r w:rsidRPr="001D386E">
              <w:rPr>
                <w:rFonts w:eastAsia="MS Mincho" w:cs="Arial"/>
              </w:rPr>
              <w:t>5</w:t>
            </w:r>
          </w:p>
        </w:tc>
        <w:tc>
          <w:tcPr>
            <w:tcW w:w="1136" w:type="dxa"/>
            <w:shd w:val="clear" w:color="auto" w:fill="auto"/>
            <w:vAlign w:val="center"/>
          </w:tcPr>
          <w:p w14:paraId="5DD83C6A" w14:textId="77777777" w:rsidR="00E35F99" w:rsidRPr="001D386E" w:rsidRDefault="00E35F99" w:rsidP="00386D2C">
            <w:pPr>
              <w:pStyle w:val="TAC"/>
              <w:rPr>
                <w:rFonts w:eastAsia="MS Mincho" w:cs="Arial"/>
              </w:rPr>
            </w:pPr>
            <w:r w:rsidRPr="001D386E">
              <w:rPr>
                <w:rFonts w:cs="Arial"/>
              </w:rPr>
              <w:t>-100.7</w:t>
            </w:r>
          </w:p>
        </w:tc>
        <w:tc>
          <w:tcPr>
            <w:tcW w:w="887" w:type="dxa"/>
            <w:shd w:val="clear" w:color="auto" w:fill="auto"/>
            <w:vAlign w:val="center"/>
          </w:tcPr>
          <w:p w14:paraId="4B92A7F7" w14:textId="77777777" w:rsidR="00E35F99" w:rsidRPr="001D386E" w:rsidRDefault="00E35F99" w:rsidP="00386D2C">
            <w:pPr>
              <w:pStyle w:val="TAC"/>
              <w:rPr>
                <w:rFonts w:eastAsia="MS Mincho" w:cs="Arial"/>
              </w:rPr>
            </w:pPr>
            <w:r w:rsidRPr="001D386E">
              <w:rPr>
                <w:rFonts w:cs="Arial"/>
              </w:rPr>
              <w:t>-97.7</w:t>
            </w:r>
          </w:p>
        </w:tc>
        <w:tc>
          <w:tcPr>
            <w:tcW w:w="768" w:type="dxa"/>
            <w:shd w:val="clear" w:color="auto" w:fill="auto"/>
            <w:vAlign w:val="center"/>
          </w:tcPr>
          <w:p w14:paraId="5442996D" w14:textId="77777777" w:rsidR="00E35F99" w:rsidRPr="001D386E" w:rsidRDefault="00E35F99" w:rsidP="00386D2C">
            <w:pPr>
              <w:pStyle w:val="TAC"/>
              <w:rPr>
                <w:rFonts w:eastAsia="MS Mincho" w:cs="Arial"/>
              </w:rPr>
            </w:pPr>
            <w:r w:rsidRPr="001D386E">
              <w:rPr>
                <w:rFonts w:cs="Arial"/>
              </w:rPr>
              <w:t>-95.5</w:t>
            </w:r>
          </w:p>
        </w:tc>
        <w:tc>
          <w:tcPr>
            <w:tcW w:w="896" w:type="dxa"/>
            <w:shd w:val="clear" w:color="auto" w:fill="auto"/>
            <w:vAlign w:val="center"/>
          </w:tcPr>
          <w:p w14:paraId="1A04DD9D" w14:textId="77777777" w:rsidR="00E35F99" w:rsidRPr="001D386E" w:rsidRDefault="00E35F99" w:rsidP="00386D2C">
            <w:pPr>
              <w:pStyle w:val="TAC"/>
              <w:rPr>
                <w:rFonts w:eastAsia="MS Mincho" w:cs="Arial"/>
              </w:rPr>
            </w:pPr>
            <w:r w:rsidRPr="001D386E">
              <w:rPr>
                <w:rFonts w:cs="Arial"/>
              </w:rPr>
              <w:t>-92.5</w:t>
            </w:r>
          </w:p>
        </w:tc>
        <w:tc>
          <w:tcPr>
            <w:tcW w:w="851" w:type="dxa"/>
            <w:shd w:val="clear" w:color="auto" w:fill="auto"/>
            <w:vAlign w:val="center"/>
          </w:tcPr>
          <w:p w14:paraId="47B6A2E8" w14:textId="77777777" w:rsidR="00E35F99" w:rsidRPr="001D386E" w:rsidRDefault="00E35F99" w:rsidP="00386D2C">
            <w:pPr>
              <w:pStyle w:val="TAC"/>
              <w:rPr>
                <w:rFonts w:eastAsia="MS Mincho" w:cs="Arial"/>
              </w:rPr>
            </w:pPr>
          </w:p>
        </w:tc>
        <w:tc>
          <w:tcPr>
            <w:tcW w:w="850" w:type="dxa"/>
            <w:shd w:val="clear" w:color="auto" w:fill="auto"/>
            <w:vAlign w:val="center"/>
          </w:tcPr>
          <w:p w14:paraId="44947413" w14:textId="77777777" w:rsidR="00E35F99" w:rsidRPr="001D386E" w:rsidRDefault="00E35F99" w:rsidP="00386D2C">
            <w:pPr>
              <w:pStyle w:val="TAC"/>
              <w:rPr>
                <w:rFonts w:eastAsia="MS Mincho" w:cs="Arial"/>
              </w:rPr>
            </w:pPr>
          </w:p>
        </w:tc>
        <w:tc>
          <w:tcPr>
            <w:tcW w:w="886" w:type="dxa"/>
            <w:shd w:val="clear" w:color="auto" w:fill="auto"/>
            <w:vAlign w:val="center"/>
          </w:tcPr>
          <w:p w14:paraId="0E35D5EC" w14:textId="77777777" w:rsidR="00E35F99" w:rsidRPr="001D386E" w:rsidRDefault="00E35F99" w:rsidP="00386D2C">
            <w:pPr>
              <w:pStyle w:val="TAC"/>
              <w:rPr>
                <w:rFonts w:eastAsia="MS Mincho" w:cs="Arial"/>
              </w:rPr>
            </w:pPr>
            <w:r w:rsidRPr="001D386E">
              <w:rPr>
                <w:rFonts w:eastAsia="MS Mincho" w:cs="Arial"/>
              </w:rPr>
              <w:t>FDD</w:t>
            </w:r>
          </w:p>
        </w:tc>
      </w:tr>
      <w:tr w:rsidR="00E35F99" w:rsidRPr="001D386E" w14:paraId="32A4E8D6" w14:textId="77777777" w:rsidTr="00386D2C">
        <w:trPr>
          <w:trHeight w:val="20"/>
        </w:trPr>
        <w:tc>
          <w:tcPr>
            <w:tcW w:w="1136" w:type="dxa"/>
            <w:shd w:val="clear" w:color="auto" w:fill="auto"/>
            <w:vAlign w:val="center"/>
          </w:tcPr>
          <w:p w14:paraId="6E5FE141" w14:textId="77777777" w:rsidR="00E35F99" w:rsidRPr="001D386E" w:rsidRDefault="00E35F99" w:rsidP="00386D2C">
            <w:pPr>
              <w:pStyle w:val="TAC"/>
              <w:rPr>
                <w:rFonts w:eastAsia="MS Mincho" w:cs="Arial"/>
              </w:rPr>
            </w:pPr>
            <w:r w:rsidRPr="001D386E">
              <w:rPr>
                <w:rFonts w:eastAsia="MS Mincho" w:cs="Arial"/>
              </w:rPr>
              <w:t>7</w:t>
            </w:r>
          </w:p>
        </w:tc>
        <w:tc>
          <w:tcPr>
            <w:tcW w:w="1136" w:type="dxa"/>
            <w:shd w:val="clear" w:color="auto" w:fill="auto"/>
            <w:vAlign w:val="center"/>
          </w:tcPr>
          <w:p w14:paraId="6F516B14" w14:textId="77777777" w:rsidR="00E35F99" w:rsidRPr="001D386E" w:rsidRDefault="00E35F99" w:rsidP="00386D2C">
            <w:pPr>
              <w:pStyle w:val="TAC"/>
              <w:rPr>
                <w:rFonts w:cs="Arial"/>
              </w:rPr>
            </w:pPr>
          </w:p>
        </w:tc>
        <w:tc>
          <w:tcPr>
            <w:tcW w:w="887" w:type="dxa"/>
            <w:shd w:val="clear" w:color="auto" w:fill="auto"/>
            <w:vAlign w:val="center"/>
          </w:tcPr>
          <w:p w14:paraId="2185D0D5" w14:textId="77777777" w:rsidR="00E35F99" w:rsidRPr="001D386E" w:rsidRDefault="00E35F99" w:rsidP="00386D2C">
            <w:pPr>
              <w:pStyle w:val="TAC"/>
              <w:rPr>
                <w:rFonts w:cs="Arial"/>
              </w:rPr>
            </w:pPr>
          </w:p>
        </w:tc>
        <w:tc>
          <w:tcPr>
            <w:tcW w:w="768" w:type="dxa"/>
            <w:shd w:val="clear" w:color="auto" w:fill="auto"/>
            <w:vAlign w:val="center"/>
          </w:tcPr>
          <w:p w14:paraId="25A94AE1" w14:textId="77777777" w:rsidR="00E35F99" w:rsidRPr="001D386E" w:rsidRDefault="00E35F99" w:rsidP="00386D2C">
            <w:pPr>
              <w:pStyle w:val="TAC"/>
              <w:rPr>
                <w:rFonts w:cs="Arial"/>
              </w:rPr>
            </w:pPr>
            <w:r w:rsidRPr="001D386E">
              <w:rPr>
                <w:rFonts w:cs="Arial"/>
              </w:rPr>
              <w:t>-95.5</w:t>
            </w:r>
          </w:p>
        </w:tc>
        <w:tc>
          <w:tcPr>
            <w:tcW w:w="896" w:type="dxa"/>
            <w:shd w:val="clear" w:color="auto" w:fill="auto"/>
            <w:vAlign w:val="center"/>
          </w:tcPr>
          <w:p w14:paraId="6AAA68DC" w14:textId="77777777" w:rsidR="00E35F99" w:rsidRPr="001D386E" w:rsidRDefault="00E35F99" w:rsidP="00386D2C">
            <w:pPr>
              <w:pStyle w:val="TAC"/>
              <w:rPr>
                <w:rFonts w:cs="Arial"/>
              </w:rPr>
            </w:pPr>
            <w:r w:rsidRPr="001D386E">
              <w:rPr>
                <w:rFonts w:cs="Arial"/>
              </w:rPr>
              <w:t>-92</w:t>
            </w:r>
          </w:p>
        </w:tc>
        <w:tc>
          <w:tcPr>
            <w:tcW w:w="851" w:type="dxa"/>
            <w:shd w:val="clear" w:color="auto" w:fill="auto"/>
            <w:vAlign w:val="center"/>
          </w:tcPr>
          <w:p w14:paraId="2685B8EF" w14:textId="77777777" w:rsidR="00E35F99" w:rsidRPr="001D386E" w:rsidRDefault="00E35F99" w:rsidP="00386D2C">
            <w:pPr>
              <w:pStyle w:val="TAC"/>
              <w:rPr>
                <w:rFonts w:eastAsia="MS Mincho" w:cs="Arial"/>
              </w:rPr>
            </w:pPr>
            <w:r w:rsidRPr="001D386E">
              <w:rPr>
                <w:rFonts w:eastAsia="MS Mincho" w:cs="Arial"/>
              </w:rPr>
              <w:t>-90.2</w:t>
            </w:r>
          </w:p>
        </w:tc>
        <w:tc>
          <w:tcPr>
            <w:tcW w:w="850" w:type="dxa"/>
            <w:shd w:val="clear" w:color="auto" w:fill="auto"/>
            <w:vAlign w:val="center"/>
          </w:tcPr>
          <w:p w14:paraId="731469B6" w14:textId="77777777" w:rsidR="00E35F99" w:rsidRPr="001D386E" w:rsidRDefault="00E35F99" w:rsidP="00386D2C">
            <w:pPr>
              <w:pStyle w:val="TAC"/>
              <w:rPr>
                <w:rFonts w:eastAsia="MS Mincho" w:cs="Arial"/>
              </w:rPr>
            </w:pPr>
            <w:r w:rsidRPr="001D386E">
              <w:rPr>
                <w:rFonts w:eastAsia="MS Mincho" w:cs="Arial"/>
              </w:rPr>
              <w:t>-89</w:t>
            </w:r>
          </w:p>
        </w:tc>
        <w:tc>
          <w:tcPr>
            <w:tcW w:w="886" w:type="dxa"/>
            <w:shd w:val="clear" w:color="auto" w:fill="auto"/>
            <w:vAlign w:val="center"/>
          </w:tcPr>
          <w:p w14:paraId="7128507E" w14:textId="77777777" w:rsidR="00E35F99" w:rsidRPr="001D386E" w:rsidRDefault="00E35F99" w:rsidP="00386D2C">
            <w:pPr>
              <w:pStyle w:val="TAC"/>
              <w:rPr>
                <w:rFonts w:eastAsia="MS Mincho" w:cs="Arial"/>
              </w:rPr>
            </w:pPr>
            <w:r w:rsidRPr="001D386E">
              <w:rPr>
                <w:rFonts w:eastAsia="MS Mincho" w:cs="Arial"/>
              </w:rPr>
              <w:t>FDD</w:t>
            </w:r>
          </w:p>
        </w:tc>
      </w:tr>
      <w:tr w:rsidR="00E35F99" w:rsidRPr="001D386E" w14:paraId="65305F8B" w14:textId="77777777" w:rsidTr="00386D2C">
        <w:trPr>
          <w:trHeight w:val="20"/>
        </w:trPr>
        <w:tc>
          <w:tcPr>
            <w:tcW w:w="1136" w:type="dxa"/>
            <w:shd w:val="clear" w:color="auto" w:fill="auto"/>
            <w:vAlign w:val="center"/>
          </w:tcPr>
          <w:p w14:paraId="7B852557" w14:textId="77777777" w:rsidR="00E35F99" w:rsidRPr="001D386E" w:rsidRDefault="00E35F99" w:rsidP="00386D2C">
            <w:pPr>
              <w:pStyle w:val="TAC"/>
              <w:rPr>
                <w:rFonts w:eastAsia="MS Mincho" w:cs="Arial"/>
              </w:rPr>
            </w:pPr>
            <w:r w:rsidRPr="001D386E">
              <w:rPr>
                <w:rFonts w:eastAsia="MS Mincho" w:cs="Arial"/>
              </w:rPr>
              <w:t>8</w:t>
            </w:r>
          </w:p>
        </w:tc>
        <w:tc>
          <w:tcPr>
            <w:tcW w:w="1136" w:type="dxa"/>
            <w:shd w:val="clear" w:color="auto" w:fill="auto"/>
            <w:vAlign w:val="center"/>
          </w:tcPr>
          <w:p w14:paraId="3DF68560" w14:textId="77777777" w:rsidR="00E35F99" w:rsidRPr="001D386E" w:rsidRDefault="00E35F99" w:rsidP="00386D2C">
            <w:pPr>
              <w:pStyle w:val="TAC"/>
              <w:rPr>
                <w:rFonts w:eastAsia="MS Mincho" w:cs="Arial"/>
              </w:rPr>
            </w:pPr>
            <w:r w:rsidRPr="001D386E">
              <w:rPr>
                <w:rFonts w:eastAsia="MS Mincho" w:cs="Arial"/>
              </w:rPr>
              <w:t>-99.7</w:t>
            </w:r>
          </w:p>
        </w:tc>
        <w:tc>
          <w:tcPr>
            <w:tcW w:w="887" w:type="dxa"/>
            <w:shd w:val="clear" w:color="auto" w:fill="auto"/>
            <w:vAlign w:val="center"/>
          </w:tcPr>
          <w:p w14:paraId="356776A3" w14:textId="77777777" w:rsidR="00E35F99" w:rsidRPr="001D386E" w:rsidRDefault="00E35F99" w:rsidP="00386D2C">
            <w:pPr>
              <w:pStyle w:val="TAC"/>
              <w:rPr>
                <w:rFonts w:eastAsia="MS Mincho" w:cs="Arial"/>
              </w:rPr>
            </w:pPr>
            <w:r w:rsidRPr="001D386E">
              <w:rPr>
                <w:rFonts w:eastAsia="MS Mincho" w:cs="Arial"/>
              </w:rPr>
              <w:t>-96.7</w:t>
            </w:r>
          </w:p>
        </w:tc>
        <w:tc>
          <w:tcPr>
            <w:tcW w:w="768" w:type="dxa"/>
            <w:shd w:val="clear" w:color="auto" w:fill="auto"/>
            <w:vAlign w:val="center"/>
          </w:tcPr>
          <w:p w14:paraId="5D3F1EFC" w14:textId="77777777" w:rsidR="00E35F99" w:rsidRPr="001D386E" w:rsidRDefault="00E35F99" w:rsidP="00386D2C">
            <w:pPr>
              <w:pStyle w:val="TAC"/>
              <w:rPr>
                <w:rFonts w:eastAsia="MS Mincho" w:cs="Arial"/>
              </w:rPr>
            </w:pPr>
            <w:r w:rsidRPr="001D386E">
              <w:rPr>
                <w:rFonts w:eastAsia="MS Mincho" w:cs="Arial"/>
              </w:rPr>
              <w:t>-94.5</w:t>
            </w:r>
          </w:p>
        </w:tc>
        <w:tc>
          <w:tcPr>
            <w:tcW w:w="896" w:type="dxa"/>
            <w:shd w:val="clear" w:color="auto" w:fill="auto"/>
            <w:vAlign w:val="center"/>
          </w:tcPr>
          <w:p w14:paraId="5994863B" w14:textId="77777777" w:rsidR="00E35F99" w:rsidRPr="001D386E" w:rsidRDefault="00E35F99" w:rsidP="00386D2C">
            <w:pPr>
              <w:pStyle w:val="TAC"/>
              <w:rPr>
                <w:rFonts w:eastAsia="MS Mincho" w:cs="Arial"/>
              </w:rPr>
            </w:pPr>
            <w:r w:rsidRPr="001D386E">
              <w:rPr>
                <w:rFonts w:eastAsia="MS Mincho" w:cs="Arial"/>
              </w:rPr>
              <w:t>-91.5</w:t>
            </w:r>
          </w:p>
        </w:tc>
        <w:tc>
          <w:tcPr>
            <w:tcW w:w="851" w:type="dxa"/>
            <w:shd w:val="clear" w:color="auto" w:fill="auto"/>
            <w:vAlign w:val="center"/>
          </w:tcPr>
          <w:p w14:paraId="31EE79B9" w14:textId="77777777" w:rsidR="00E35F99" w:rsidRPr="001D386E" w:rsidRDefault="00E35F99" w:rsidP="00386D2C">
            <w:pPr>
              <w:pStyle w:val="TAC"/>
              <w:rPr>
                <w:rFonts w:eastAsia="MS Mincho" w:cs="Arial"/>
              </w:rPr>
            </w:pPr>
          </w:p>
        </w:tc>
        <w:tc>
          <w:tcPr>
            <w:tcW w:w="850" w:type="dxa"/>
            <w:shd w:val="clear" w:color="auto" w:fill="auto"/>
            <w:vAlign w:val="center"/>
          </w:tcPr>
          <w:p w14:paraId="24C08474" w14:textId="77777777" w:rsidR="00E35F99" w:rsidRPr="001D386E" w:rsidRDefault="00E35F99" w:rsidP="00386D2C">
            <w:pPr>
              <w:pStyle w:val="TAC"/>
              <w:rPr>
                <w:rFonts w:eastAsia="MS Mincho" w:cs="Arial"/>
              </w:rPr>
            </w:pPr>
          </w:p>
        </w:tc>
        <w:tc>
          <w:tcPr>
            <w:tcW w:w="886" w:type="dxa"/>
            <w:shd w:val="clear" w:color="auto" w:fill="auto"/>
            <w:vAlign w:val="center"/>
          </w:tcPr>
          <w:p w14:paraId="08A60C3E" w14:textId="77777777" w:rsidR="00E35F99" w:rsidRPr="001D386E" w:rsidRDefault="00E35F99" w:rsidP="00386D2C">
            <w:pPr>
              <w:pStyle w:val="TAC"/>
              <w:rPr>
                <w:rFonts w:eastAsia="MS Mincho" w:cs="Arial"/>
              </w:rPr>
            </w:pPr>
            <w:r w:rsidRPr="001D386E">
              <w:rPr>
                <w:rFonts w:eastAsia="MS Mincho" w:cs="Arial"/>
              </w:rPr>
              <w:t>FDD</w:t>
            </w:r>
          </w:p>
        </w:tc>
      </w:tr>
      <w:tr w:rsidR="00E35F99" w:rsidRPr="001D386E" w14:paraId="7DD4194F" w14:textId="77777777" w:rsidTr="00386D2C">
        <w:trPr>
          <w:trHeight w:val="20"/>
        </w:trPr>
        <w:tc>
          <w:tcPr>
            <w:tcW w:w="1136" w:type="dxa"/>
            <w:shd w:val="clear" w:color="auto" w:fill="auto"/>
            <w:vAlign w:val="center"/>
          </w:tcPr>
          <w:p w14:paraId="0BCE3A1B" w14:textId="77777777" w:rsidR="00E35F99" w:rsidRPr="001D386E" w:rsidRDefault="00E35F99" w:rsidP="00386D2C">
            <w:pPr>
              <w:pStyle w:val="TAC"/>
              <w:rPr>
                <w:rFonts w:eastAsia="MS Mincho" w:cs="Arial"/>
              </w:rPr>
            </w:pPr>
            <w:r w:rsidRPr="001D386E">
              <w:rPr>
                <w:rFonts w:eastAsia="MS Mincho" w:cs="Arial"/>
              </w:rPr>
              <w:t>12</w:t>
            </w:r>
          </w:p>
        </w:tc>
        <w:tc>
          <w:tcPr>
            <w:tcW w:w="1136" w:type="dxa"/>
            <w:shd w:val="clear" w:color="auto" w:fill="auto"/>
            <w:vAlign w:val="center"/>
          </w:tcPr>
          <w:p w14:paraId="0197D2C9" w14:textId="77777777" w:rsidR="00E35F99" w:rsidRPr="001D386E" w:rsidRDefault="00E35F99" w:rsidP="00386D2C">
            <w:pPr>
              <w:pStyle w:val="TAC"/>
              <w:rPr>
                <w:rFonts w:eastAsia="MS Mincho" w:cs="Arial"/>
              </w:rPr>
            </w:pPr>
            <w:r w:rsidRPr="001D386E">
              <w:rPr>
                <w:rFonts w:eastAsia="MS Mincho" w:cs="Arial"/>
              </w:rPr>
              <w:t>-98.7</w:t>
            </w:r>
          </w:p>
        </w:tc>
        <w:tc>
          <w:tcPr>
            <w:tcW w:w="887" w:type="dxa"/>
            <w:shd w:val="clear" w:color="auto" w:fill="auto"/>
            <w:vAlign w:val="center"/>
          </w:tcPr>
          <w:p w14:paraId="387E2C9B" w14:textId="77777777" w:rsidR="00E35F99" w:rsidRPr="001D386E" w:rsidRDefault="00E35F99" w:rsidP="00386D2C">
            <w:pPr>
              <w:pStyle w:val="TAC"/>
              <w:rPr>
                <w:rFonts w:eastAsia="MS Mincho" w:cs="Arial"/>
              </w:rPr>
            </w:pPr>
            <w:r w:rsidRPr="001D386E">
              <w:rPr>
                <w:rFonts w:eastAsia="MS Mincho" w:cs="Arial"/>
              </w:rPr>
              <w:t>-95.7</w:t>
            </w:r>
          </w:p>
        </w:tc>
        <w:tc>
          <w:tcPr>
            <w:tcW w:w="768" w:type="dxa"/>
            <w:shd w:val="clear" w:color="auto" w:fill="auto"/>
            <w:vAlign w:val="center"/>
          </w:tcPr>
          <w:p w14:paraId="5B820A01" w14:textId="77777777" w:rsidR="00E35F99" w:rsidRPr="001D386E" w:rsidRDefault="00E35F99" w:rsidP="00386D2C">
            <w:pPr>
              <w:pStyle w:val="TAC"/>
              <w:rPr>
                <w:rFonts w:cs="Arial"/>
              </w:rPr>
            </w:pPr>
            <w:r w:rsidRPr="001D386E">
              <w:rPr>
                <w:rFonts w:cs="Arial"/>
              </w:rPr>
              <w:t>-94</w:t>
            </w:r>
          </w:p>
        </w:tc>
        <w:tc>
          <w:tcPr>
            <w:tcW w:w="896" w:type="dxa"/>
            <w:shd w:val="clear" w:color="auto" w:fill="auto"/>
            <w:vAlign w:val="center"/>
          </w:tcPr>
          <w:p w14:paraId="26C6A98C" w14:textId="77777777" w:rsidR="00E35F99" w:rsidRPr="001D386E" w:rsidRDefault="00E35F99" w:rsidP="00386D2C">
            <w:pPr>
              <w:pStyle w:val="TAC"/>
              <w:rPr>
                <w:rFonts w:cs="Arial"/>
              </w:rPr>
            </w:pPr>
            <w:r w:rsidRPr="001D386E">
              <w:rPr>
                <w:rFonts w:cs="Arial"/>
              </w:rPr>
              <w:t>-91</w:t>
            </w:r>
          </w:p>
        </w:tc>
        <w:tc>
          <w:tcPr>
            <w:tcW w:w="851" w:type="dxa"/>
            <w:shd w:val="clear" w:color="auto" w:fill="auto"/>
            <w:vAlign w:val="center"/>
          </w:tcPr>
          <w:p w14:paraId="2E6329E4" w14:textId="77777777" w:rsidR="00E35F99" w:rsidRPr="001D386E" w:rsidRDefault="00E35F99" w:rsidP="00386D2C">
            <w:pPr>
              <w:pStyle w:val="TAC"/>
              <w:rPr>
                <w:rFonts w:eastAsia="MS Mincho" w:cs="Arial"/>
              </w:rPr>
            </w:pPr>
          </w:p>
        </w:tc>
        <w:tc>
          <w:tcPr>
            <w:tcW w:w="850" w:type="dxa"/>
            <w:shd w:val="clear" w:color="auto" w:fill="auto"/>
            <w:vAlign w:val="center"/>
          </w:tcPr>
          <w:p w14:paraId="2D4AD4FD" w14:textId="77777777" w:rsidR="00E35F99" w:rsidRPr="001D386E" w:rsidRDefault="00E35F99" w:rsidP="00386D2C">
            <w:pPr>
              <w:pStyle w:val="TAC"/>
              <w:rPr>
                <w:rFonts w:eastAsia="MS Mincho" w:cs="Arial"/>
              </w:rPr>
            </w:pPr>
          </w:p>
        </w:tc>
        <w:tc>
          <w:tcPr>
            <w:tcW w:w="886" w:type="dxa"/>
            <w:shd w:val="clear" w:color="auto" w:fill="auto"/>
            <w:vAlign w:val="center"/>
          </w:tcPr>
          <w:p w14:paraId="2AD9BA7D" w14:textId="77777777" w:rsidR="00E35F99" w:rsidRPr="001D386E" w:rsidRDefault="00E35F99" w:rsidP="00386D2C">
            <w:pPr>
              <w:pStyle w:val="TAC"/>
              <w:rPr>
                <w:rFonts w:eastAsia="MS Mincho" w:cs="Arial"/>
              </w:rPr>
            </w:pPr>
            <w:r w:rsidRPr="001D386E">
              <w:rPr>
                <w:rFonts w:eastAsia="MS Mincho" w:cs="Arial"/>
              </w:rPr>
              <w:t>FDD</w:t>
            </w:r>
          </w:p>
        </w:tc>
      </w:tr>
      <w:tr w:rsidR="00E35F99" w:rsidRPr="001D386E" w14:paraId="60447FF6" w14:textId="77777777" w:rsidTr="00386D2C">
        <w:trPr>
          <w:trHeight w:val="20"/>
        </w:trPr>
        <w:tc>
          <w:tcPr>
            <w:tcW w:w="1136" w:type="dxa"/>
            <w:shd w:val="clear" w:color="auto" w:fill="auto"/>
            <w:vAlign w:val="center"/>
          </w:tcPr>
          <w:p w14:paraId="4CDBEBFA" w14:textId="77777777" w:rsidR="00E35F99" w:rsidRPr="001D386E" w:rsidRDefault="00E35F99" w:rsidP="00386D2C">
            <w:pPr>
              <w:pStyle w:val="TAC"/>
              <w:rPr>
                <w:rFonts w:eastAsia="MS Mincho" w:cs="Arial"/>
              </w:rPr>
            </w:pPr>
            <w:r w:rsidRPr="001D386E">
              <w:rPr>
                <w:rFonts w:eastAsia="MS Mincho" w:cs="Arial"/>
              </w:rPr>
              <w:t>13</w:t>
            </w:r>
          </w:p>
        </w:tc>
        <w:tc>
          <w:tcPr>
            <w:tcW w:w="1136" w:type="dxa"/>
            <w:shd w:val="clear" w:color="auto" w:fill="auto"/>
            <w:vAlign w:val="center"/>
          </w:tcPr>
          <w:p w14:paraId="2BF8AE76" w14:textId="77777777" w:rsidR="00E35F99" w:rsidRPr="001D386E" w:rsidRDefault="00E35F99" w:rsidP="00386D2C">
            <w:pPr>
              <w:pStyle w:val="TAC"/>
              <w:rPr>
                <w:rFonts w:eastAsia="MS Mincho" w:cs="Arial"/>
              </w:rPr>
            </w:pPr>
          </w:p>
        </w:tc>
        <w:tc>
          <w:tcPr>
            <w:tcW w:w="887" w:type="dxa"/>
            <w:shd w:val="clear" w:color="auto" w:fill="auto"/>
            <w:vAlign w:val="center"/>
          </w:tcPr>
          <w:p w14:paraId="7E49BA22" w14:textId="77777777" w:rsidR="00E35F99" w:rsidRPr="001D386E" w:rsidRDefault="00E35F99" w:rsidP="00386D2C">
            <w:pPr>
              <w:pStyle w:val="TAC"/>
              <w:rPr>
                <w:rFonts w:eastAsia="MS Mincho" w:cs="Arial"/>
              </w:rPr>
            </w:pPr>
          </w:p>
        </w:tc>
        <w:tc>
          <w:tcPr>
            <w:tcW w:w="768" w:type="dxa"/>
            <w:shd w:val="clear" w:color="auto" w:fill="auto"/>
            <w:vAlign w:val="center"/>
          </w:tcPr>
          <w:p w14:paraId="6D769F50" w14:textId="77777777" w:rsidR="00E35F99" w:rsidRPr="001D386E" w:rsidRDefault="00E35F99" w:rsidP="00386D2C">
            <w:pPr>
              <w:pStyle w:val="TAC"/>
              <w:rPr>
                <w:rFonts w:eastAsia="MS Mincho" w:cs="Arial"/>
              </w:rPr>
            </w:pPr>
            <w:r w:rsidRPr="001D386E">
              <w:rPr>
                <w:rFonts w:cs="Arial"/>
              </w:rPr>
              <w:t>-94</w:t>
            </w:r>
          </w:p>
        </w:tc>
        <w:tc>
          <w:tcPr>
            <w:tcW w:w="896" w:type="dxa"/>
            <w:shd w:val="clear" w:color="auto" w:fill="auto"/>
            <w:vAlign w:val="center"/>
          </w:tcPr>
          <w:p w14:paraId="7ACAAEBA" w14:textId="77777777" w:rsidR="00E35F99" w:rsidRPr="001D386E" w:rsidRDefault="00E35F99" w:rsidP="00386D2C">
            <w:pPr>
              <w:pStyle w:val="TAC"/>
              <w:rPr>
                <w:rFonts w:eastAsia="MS Mincho" w:cs="Arial"/>
              </w:rPr>
            </w:pPr>
            <w:r w:rsidRPr="001D386E">
              <w:rPr>
                <w:rFonts w:cs="Arial"/>
              </w:rPr>
              <w:t>-91</w:t>
            </w:r>
          </w:p>
        </w:tc>
        <w:tc>
          <w:tcPr>
            <w:tcW w:w="851" w:type="dxa"/>
            <w:shd w:val="clear" w:color="auto" w:fill="auto"/>
            <w:vAlign w:val="center"/>
          </w:tcPr>
          <w:p w14:paraId="4C9E20B6" w14:textId="77777777" w:rsidR="00E35F99" w:rsidRPr="001D386E" w:rsidRDefault="00E35F99" w:rsidP="00386D2C">
            <w:pPr>
              <w:pStyle w:val="TAC"/>
              <w:rPr>
                <w:rFonts w:eastAsia="MS Mincho" w:cs="Arial"/>
              </w:rPr>
            </w:pPr>
          </w:p>
        </w:tc>
        <w:tc>
          <w:tcPr>
            <w:tcW w:w="850" w:type="dxa"/>
            <w:shd w:val="clear" w:color="auto" w:fill="auto"/>
            <w:vAlign w:val="center"/>
          </w:tcPr>
          <w:p w14:paraId="6959CBCB" w14:textId="77777777" w:rsidR="00E35F99" w:rsidRPr="001D386E" w:rsidRDefault="00E35F99" w:rsidP="00386D2C">
            <w:pPr>
              <w:pStyle w:val="TAC"/>
              <w:rPr>
                <w:rFonts w:eastAsia="MS Mincho" w:cs="Arial"/>
              </w:rPr>
            </w:pPr>
          </w:p>
        </w:tc>
        <w:tc>
          <w:tcPr>
            <w:tcW w:w="886" w:type="dxa"/>
            <w:shd w:val="clear" w:color="auto" w:fill="auto"/>
            <w:vAlign w:val="center"/>
          </w:tcPr>
          <w:p w14:paraId="34EC173E" w14:textId="77777777" w:rsidR="00E35F99" w:rsidRPr="001D386E" w:rsidRDefault="00E35F99" w:rsidP="00386D2C">
            <w:pPr>
              <w:pStyle w:val="TAC"/>
              <w:rPr>
                <w:rFonts w:eastAsia="MS Mincho" w:cs="Arial"/>
              </w:rPr>
            </w:pPr>
            <w:r w:rsidRPr="001D386E">
              <w:rPr>
                <w:rFonts w:eastAsia="MS Mincho" w:cs="Arial"/>
              </w:rPr>
              <w:t>FDD</w:t>
            </w:r>
          </w:p>
        </w:tc>
      </w:tr>
      <w:tr w:rsidR="00E35F99" w:rsidRPr="001D386E" w14:paraId="2DCD20E4" w14:textId="77777777" w:rsidTr="00386D2C">
        <w:trPr>
          <w:trHeight w:val="20"/>
        </w:trPr>
        <w:tc>
          <w:tcPr>
            <w:tcW w:w="1136" w:type="dxa"/>
            <w:shd w:val="clear" w:color="auto" w:fill="auto"/>
            <w:vAlign w:val="center"/>
          </w:tcPr>
          <w:p w14:paraId="3EEDE36C" w14:textId="77777777" w:rsidR="00E35F99" w:rsidRPr="001D386E" w:rsidRDefault="00E35F99" w:rsidP="00386D2C">
            <w:pPr>
              <w:keepNext/>
              <w:keepLines/>
              <w:spacing w:after="0"/>
              <w:jc w:val="center"/>
              <w:rPr>
                <w:rFonts w:ascii="Arial" w:eastAsia="MS Mincho" w:hAnsi="Arial" w:cs="Arial"/>
                <w:sz w:val="18"/>
                <w:lang w:eastAsia="ja-JP"/>
              </w:rPr>
            </w:pPr>
            <w:r w:rsidRPr="001D386E">
              <w:rPr>
                <w:rFonts w:ascii="Arial" w:eastAsia="MS Mincho" w:hAnsi="Arial" w:cs="Arial" w:hint="eastAsia"/>
                <w:sz w:val="18"/>
                <w:lang w:eastAsia="ja-JP"/>
              </w:rPr>
              <w:t>18</w:t>
            </w:r>
          </w:p>
        </w:tc>
        <w:tc>
          <w:tcPr>
            <w:tcW w:w="1136" w:type="dxa"/>
            <w:shd w:val="clear" w:color="auto" w:fill="auto"/>
            <w:vAlign w:val="center"/>
          </w:tcPr>
          <w:p w14:paraId="473A8505" w14:textId="77777777" w:rsidR="00E35F99" w:rsidRPr="001D386E" w:rsidRDefault="00E35F99" w:rsidP="00386D2C">
            <w:pPr>
              <w:keepNext/>
              <w:keepLines/>
              <w:spacing w:after="0"/>
              <w:jc w:val="center"/>
              <w:rPr>
                <w:rFonts w:ascii="Arial" w:eastAsia="MS Mincho" w:hAnsi="Arial" w:cs="Arial"/>
                <w:sz w:val="18"/>
              </w:rPr>
            </w:pPr>
          </w:p>
        </w:tc>
        <w:tc>
          <w:tcPr>
            <w:tcW w:w="887" w:type="dxa"/>
            <w:shd w:val="clear" w:color="auto" w:fill="auto"/>
            <w:vAlign w:val="center"/>
          </w:tcPr>
          <w:p w14:paraId="2B0DE20A" w14:textId="77777777" w:rsidR="00E35F99" w:rsidRPr="001D386E" w:rsidRDefault="00E35F99" w:rsidP="00386D2C">
            <w:pPr>
              <w:keepNext/>
              <w:keepLines/>
              <w:spacing w:after="0"/>
              <w:jc w:val="center"/>
              <w:rPr>
                <w:rFonts w:ascii="Arial" w:eastAsia="MS Mincho" w:hAnsi="Arial" w:cs="Arial"/>
                <w:sz w:val="18"/>
              </w:rPr>
            </w:pPr>
          </w:p>
        </w:tc>
        <w:tc>
          <w:tcPr>
            <w:tcW w:w="768" w:type="dxa"/>
            <w:shd w:val="clear" w:color="auto" w:fill="auto"/>
            <w:vAlign w:val="center"/>
          </w:tcPr>
          <w:p w14:paraId="4EA56F93" w14:textId="77777777" w:rsidR="00E35F99" w:rsidRPr="001D386E" w:rsidRDefault="00E35F99" w:rsidP="00386D2C">
            <w:pPr>
              <w:keepNext/>
              <w:keepLines/>
              <w:spacing w:after="0"/>
              <w:jc w:val="center"/>
              <w:rPr>
                <w:rFonts w:ascii="Arial" w:hAnsi="Arial" w:cs="Arial"/>
                <w:sz w:val="18"/>
                <w:lang w:eastAsia="ja-JP"/>
              </w:rPr>
            </w:pPr>
            <w:r w:rsidRPr="001D386E">
              <w:rPr>
                <w:rFonts w:ascii="Arial" w:hAnsi="Arial" w:cs="Arial" w:hint="eastAsia"/>
                <w:sz w:val="18"/>
                <w:lang w:eastAsia="ja-JP"/>
              </w:rPr>
              <w:t>-97.5</w:t>
            </w:r>
          </w:p>
        </w:tc>
        <w:tc>
          <w:tcPr>
            <w:tcW w:w="896" w:type="dxa"/>
            <w:shd w:val="clear" w:color="auto" w:fill="auto"/>
            <w:vAlign w:val="center"/>
          </w:tcPr>
          <w:p w14:paraId="3BB6415B" w14:textId="77777777" w:rsidR="00E35F99" w:rsidRPr="001D386E" w:rsidRDefault="00E35F99" w:rsidP="00386D2C">
            <w:pPr>
              <w:keepNext/>
              <w:keepLines/>
              <w:spacing w:after="0"/>
              <w:jc w:val="center"/>
              <w:rPr>
                <w:rFonts w:ascii="Arial" w:hAnsi="Arial" w:cs="Arial"/>
                <w:sz w:val="18"/>
                <w:lang w:eastAsia="ja-JP"/>
              </w:rPr>
            </w:pPr>
            <w:r w:rsidRPr="001D386E">
              <w:rPr>
                <w:rFonts w:ascii="Arial" w:hAnsi="Arial" w:cs="Arial" w:hint="eastAsia"/>
                <w:sz w:val="18"/>
                <w:lang w:eastAsia="ja-JP"/>
              </w:rPr>
              <w:t>-94.5</w:t>
            </w:r>
          </w:p>
        </w:tc>
        <w:tc>
          <w:tcPr>
            <w:tcW w:w="851" w:type="dxa"/>
            <w:shd w:val="clear" w:color="auto" w:fill="auto"/>
            <w:vAlign w:val="center"/>
          </w:tcPr>
          <w:p w14:paraId="59F60990" w14:textId="77777777" w:rsidR="00E35F99" w:rsidRPr="001D386E" w:rsidRDefault="00E35F99" w:rsidP="00386D2C">
            <w:pPr>
              <w:keepNext/>
              <w:keepLines/>
              <w:spacing w:after="0"/>
              <w:jc w:val="center"/>
              <w:rPr>
                <w:rFonts w:ascii="Arial" w:eastAsia="MS Mincho" w:hAnsi="Arial" w:cs="Arial"/>
                <w:sz w:val="18"/>
                <w:lang w:eastAsia="ja-JP"/>
              </w:rPr>
            </w:pPr>
            <w:r w:rsidRPr="001D386E">
              <w:rPr>
                <w:rFonts w:ascii="Arial" w:eastAsia="MS Mincho" w:hAnsi="Arial" w:cs="Arial" w:hint="eastAsia"/>
                <w:sz w:val="18"/>
                <w:lang w:eastAsia="ja-JP"/>
              </w:rPr>
              <w:t>-92.7</w:t>
            </w:r>
          </w:p>
        </w:tc>
        <w:tc>
          <w:tcPr>
            <w:tcW w:w="850" w:type="dxa"/>
            <w:shd w:val="clear" w:color="auto" w:fill="auto"/>
            <w:vAlign w:val="center"/>
          </w:tcPr>
          <w:p w14:paraId="4ED9BA6B" w14:textId="77777777" w:rsidR="00E35F99" w:rsidRPr="001D386E" w:rsidRDefault="00E35F99" w:rsidP="00386D2C">
            <w:pPr>
              <w:keepNext/>
              <w:keepLines/>
              <w:spacing w:after="0"/>
              <w:jc w:val="center"/>
              <w:rPr>
                <w:rFonts w:ascii="Arial" w:eastAsia="MS Mincho" w:hAnsi="Arial" w:cs="Arial"/>
                <w:sz w:val="18"/>
              </w:rPr>
            </w:pPr>
          </w:p>
        </w:tc>
        <w:tc>
          <w:tcPr>
            <w:tcW w:w="886" w:type="dxa"/>
            <w:shd w:val="clear" w:color="auto" w:fill="auto"/>
            <w:vAlign w:val="center"/>
          </w:tcPr>
          <w:p w14:paraId="11D1844C" w14:textId="77777777" w:rsidR="00E35F99" w:rsidRPr="001D386E" w:rsidRDefault="00E35F99" w:rsidP="00386D2C">
            <w:pPr>
              <w:keepNext/>
              <w:keepLines/>
              <w:spacing w:after="0"/>
              <w:jc w:val="center"/>
              <w:rPr>
                <w:rFonts w:ascii="Arial" w:eastAsia="MS Mincho" w:hAnsi="Arial" w:cs="Arial"/>
                <w:sz w:val="18"/>
              </w:rPr>
            </w:pPr>
            <w:r w:rsidRPr="001D386E">
              <w:rPr>
                <w:rFonts w:ascii="Arial" w:eastAsia="MS Mincho" w:hAnsi="Arial" w:cs="Arial"/>
                <w:sz w:val="18"/>
              </w:rPr>
              <w:t>FDD</w:t>
            </w:r>
          </w:p>
        </w:tc>
      </w:tr>
      <w:tr w:rsidR="00E35F99" w:rsidRPr="001D386E" w14:paraId="3D201CA2" w14:textId="77777777" w:rsidTr="00386D2C">
        <w:trPr>
          <w:trHeight w:val="20"/>
        </w:trPr>
        <w:tc>
          <w:tcPr>
            <w:tcW w:w="1136" w:type="dxa"/>
            <w:shd w:val="clear" w:color="auto" w:fill="auto"/>
            <w:vAlign w:val="center"/>
          </w:tcPr>
          <w:p w14:paraId="31739708" w14:textId="77777777" w:rsidR="00E35F99" w:rsidRPr="001D386E" w:rsidRDefault="00E35F99" w:rsidP="00386D2C">
            <w:pPr>
              <w:pStyle w:val="TAC"/>
              <w:rPr>
                <w:rFonts w:eastAsia="MS Mincho" w:cs="Arial"/>
              </w:rPr>
            </w:pPr>
            <w:r w:rsidRPr="001D386E">
              <w:rPr>
                <w:rFonts w:eastAsia="MS Mincho" w:cs="Arial"/>
              </w:rPr>
              <w:t>20</w:t>
            </w:r>
          </w:p>
        </w:tc>
        <w:tc>
          <w:tcPr>
            <w:tcW w:w="1136" w:type="dxa"/>
            <w:shd w:val="clear" w:color="auto" w:fill="auto"/>
            <w:vAlign w:val="center"/>
          </w:tcPr>
          <w:p w14:paraId="3A75DD55" w14:textId="77777777" w:rsidR="00E35F99" w:rsidRPr="001D386E" w:rsidRDefault="00E35F99" w:rsidP="00386D2C">
            <w:pPr>
              <w:pStyle w:val="TAC"/>
              <w:rPr>
                <w:rFonts w:eastAsia="MS Mincho" w:cs="Arial"/>
              </w:rPr>
            </w:pPr>
          </w:p>
        </w:tc>
        <w:tc>
          <w:tcPr>
            <w:tcW w:w="887" w:type="dxa"/>
            <w:shd w:val="clear" w:color="auto" w:fill="auto"/>
            <w:vAlign w:val="center"/>
          </w:tcPr>
          <w:p w14:paraId="56B8CE09" w14:textId="77777777" w:rsidR="00E35F99" w:rsidRPr="001D386E" w:rsidRDefault="00E35F99" w:rsidP="00386D2C">
            <w:pPr>
              <w:pStyle w:val="TAC"/>
              <w:rPr>
                <w:rFonts w:eastAsia="MS Mincho" w:cs="Arial"/>
              </w:rPr>
            </w:pPr>
          </w:p>
        </w:tc>
        <w:tc>
          <w:tcPr>
            <w:tcW w:w="768" w:type="dxa"/>
            <w:shd w:val="clear" w:color="auto" w:fill="auto"/>
            <w:vAlign w:val="center"/>
          </w:tcPr>
          <w:p w14:paraId="0AC5060A" w14:textId="77777777" w:rsidR="00E35F99" w:rsidRPr="001D386E" w:rsidRDefault="00E35F99" w:rsidP="00386D2C">
            <w:pPr>
              <w:pStyle w:val="TAC"/>
              <w:rPr>
                <w:rFonts w:cs="Arial"/>
                <w:lang w:eastAsia="zh-CN"/>
              </w:rPr>
            </w:pPr>
            <w:r w:rsidRPr="001D386E">
              <w:rPr>
                <w:rFonts w:eastAsia="MS Mincho" w:cs="Arial"/>
                <w:kern w:val="24"/>
              </w:rPr>
              <w:t>-94.5</w:t>
            </w:r>
          </w:p>
        </w:tc>
        <w:tc>
          <w:tcPr>
            <w:tcW w:w="896" w:type="dxa"/>
            <w:shd w:val="clear" w:color="auto" w:fill="auto"/>
            <w:vAlign w:val="center"/>
          </w:tcPr>
          <w:p w14:paraId="43856E25" w14:textId="77777777" w:rsidR="00E35F99" w:rsidRPr="001D386E" w:rsidRDefault="00E35F99" w:rsidP="00386D2C">
            <w:pPr>
              <w:pStyle w:val="TAC"/>
              <w:rPr>
                <w:rFonts w:cs="Arial"/>
                <w:lang w:eastAsia="zh-CN"/>
              </w:rPr>
            </w:pPr>
            <w:r w:rsidRPr="001D386E">
              <w:rPr>
                <w:rFonts w:eastAsia="MS Mincho" w:cs="Arial"/>
                <w:kern w:val="24"/>
              </w:rPr>
              <w:t>-91.5</w:t>
            </w:r>
          </w:p>
        </w:tc>
        <w:tc>
          <w:tcPr>
            <w:tcW w:w="851" w:type="dxa"/>
            <w:shd w:val="clear" w:color="auto" w:fill="auto"/>
            <w:vAlign w:val="center"/>
          </w:tcPr>
          <w:p w14:paraId="70DF6A57" w14:textId="77777777" w:rsidR="00E35F99" w:rsidRPr="001D386E" w:rsidRDefault="00E35F99" w:rsidP="00386D2C">
            <w:pPr>
              <w:pStyle w:val="TAC"/>
              <w:rPr>
                <w:rFonts w:eastAsia="MS Mincho" w:cs="Arial"/>
              </w:rPr>
            </w:pPr>
            <w:r w:rsidRPr="001D386E">
              <w:rPr>
                <w:rFonts w:eastAsia="MS Mincho" w:cs="Arial"/>
                <w:kern w:val="24"/>
              </w:rPr>
              <w:t>-88.</w:t>
            </w:r>
            <w:r w:rsidRPr="001D386E">
              <w:rPr>
                <w:rFonts w:cs="Arial" w:hint="eastAsia"/>
                <w:kern w:val="24"/>
                <w:lang w:eastAsia="zh-CN"/>
              </w:rPr>
              <w:t>2</w:t>
            </w:r>
          </w:p>
        </w:tc>
        <w:tc>
          <w:tcPr>
            <w:tcW w:w="850" w:type="dxa"/>
            <w:shd w:val="clear" w:color="auto" w:fill="auto"/>
            <w:vAlign w:val="center"/>
          </w:tcPr>
          <w:p w14:paraId="45FF70D5" w14:textId="77777777" w:rsidR="00E35F99" w:rsidRPr="001D386E" w:rsidRDefault="00E35F99" w:rsidP="00386D2C">
            <w:pPr>
              <w:pStyle w:val="TAC"/>
              <w:rPr>
                <w:rFonts w:cs="Arial"/>
                <w:lang w:eastAsia="zh-CN"/>
              </w:rPr>
            </w:pPr>
            <w:r w:rsidRPr="001D386E">
              <w:rPr>
                <w:rFonts w:eastAsia="MS Mincho" w:cs="Arial"/>
                <w:kern w:val="24"/>
              </w:rPr>
              <w:t>-87</w:t>
            </w:r>
          </w:p>
        </w:tc>
        <w:tc>
          <w:tcPr>
            <w:tcW w:w="886" w:type="dxa"/>
            <w:shd w:val="clear" w:color="auto" w:fill="auto"/>
            <w:vAlign w:val="center"/>
          </w:tcPr>
          <w:p w14:paraId="73988480" w14:textId="77777777" w:rsidR="00E35F99" w:rsidRPr="001D386E" w:rsidRDefault="00E35F99" w:rsidP="00386D2C">
            <w:pPr>
              <w:pStyle w:val="TAC"/>
              <w:rPr>
                <w:rFonts w:eastAsia="MS Mincho" w:cs="Arial"/>
              </w:rPr>
            </w:pPr>
            <w:r w:rsidRPr="001D386E">
              <w:rPr>
                <w:rFonts w:eastAsia="MS Mincho" w:cs="Arial"/>
              </w:rPr>
              <w:t>FDD</w:t>
            </w:r>
          </w:p>
        </w:tc>
      </w:tr>
      <w:tr w:rsidR="00E35F99" w:rsidRPr="001D386E" w14:paraId="7DE6F9BE" w14:textId="77777777" w:rsidTr="00386D2C">
        <w:trPr>
          <w:trHeight w:val="20"/>
        </w:trPr>
        <w:tc>
          <w:tcPr>
            <w:tcW w:w="1136" w:type="dxa"/>
            <w:shd w:val="clear" w:color="auto" w:fill="auto"/>
            <w:vAlign w:val="center"/>
          </w:tcPr>
          <w:p w14:paraId="13F74FB1" w14:textId="77777777" w:rsidR="00E35F99" w:rsidRPr="001D386E" w:rsidRDefault="00E35F99" w:rsidP="00386D2C">
            <w:pPr>
              <w:pStyle w:val="TAC"/>
              <w:rPr>
                <w:rFonts w:eastAsia="MS Mincho" w:cs="Arial"/>
              </w:rPr>
            </w:pPr>
            <w:r w:rsidRPr="001D386E">
              <w:rPr>
                <w:rFonts w:eastAsia="MS Mincho" w:cs="Arial"/>
              </w:rPr>
              <w:t>26</w:t>
            </w:r>
          </w:p>
        </w:tc>
        <w:tc>
          <w:tcPr>
            <w:tcW w:w="1136" w:type="dxa"/>
            <w:shd w:val="clear" w:color="auto" w:fill="auto"/>
            <w:vAlign w:val="center"/>
          </w:tcPr>
          <w:p w14:paraId="11B8EECE" w14:textId="77777777" w:rsidR="00E35F99" w:rsidRPr="001D386E" w:rsidRDefault="00E35F99" w:rsidP="00386D2C">
            <w:pPr>
              <w:pStyle w:val="TAC"/>
              <w:rPr>
                <w:rFonts w:eastAsia="MS Mincho" w:cs="Arial"/>
              </w:rPr>
            </w:pPr>
            <w:r w:rsidRPr="001D386E">
              <w:rPr>
                <w:rFonts w:cs="Arial"/>
              </w:rPr>
              <w:t>-100.2</w:t>
            </w:r>
          </w:p>
        </w:tc>
        <w:tc>
          <w:tcPr>
            <w:tcW w:w="887" w:type="dxa"/>
            <w:shd w:val="clear" w:color="auto" w:fill="auto"/>
            <w:vAlign w:val="center"/>
          </w:tcPr>
          <w:p w14:paraId="7EADFC78" w14:textId="77777777" w:rsidR="00E35F99" w:rsidRPr="001D386E" w:rsidRDefault="00E35F99" w:rsidP="00386D2C">
            <w:pPr>
              <w:pStyle w:val="TAC"/>
              <w:rPr>
                <w:rFonts w:eastAsia="MS Mincho" w:cs="Arial"/>
              </w:rPr>
            </w:pPr>
            <w:r w:rsidRPr="001D386E">
              <w:rPr>
                <w:rFonts w:cs="Arial"/>
              </w:rPr>
              <w:t>-97.2</w:t>
            </w:r>
          </w:p>
        </w:tc>
        <w:tc>
          <w:tcPr>
            <w:tcW w:w="768" w:type="dxa"/>
            <w:shd w:val="clear" w:color="auto" w:fill="auto"/>
            <w:vAlign w:val="center"/>
          </w:tcPr>
          <w:p w14:paraId="73BB8B2A" w14:textId="77777777" w:rsidR="00E35F99" w:rsidRPr="001D386E" w:rsidRDefault="00E35F99" w:rsidP="00386D2C">
            <w:pPr>
              <w:pStyle w:val="TAC"/>
              <w:rPr>
                <w:rFonts w:eastAsia="MS Mincho" w:cs="Arial"/>
                <w:kern w:val="24"/>
              </w:rPr>
            </w:pPr>
            <w:r w:rsidRPr="001D386E">
              <w:rPr>
                <w:rFonts w:cs="Arial"/>
              </w:rPr>
              <w:t>-95.0</w:t>
            </w:r>
            <w:r w:rsidRPr="001D386E">
              <w:rPr>
                <w:rFonts w:cs="Arial"/>
                <w:vertAlign w:val="superscript"/>
              </w:rPr>
              <w:t>3</w:t>
            </w:r>
          </w:p>
        </w:tc>
        <w:tc>
          <w:tcPr>
            <w:tcW w:w="896" w:type="dxa"/>
            <w:shd w:val="clear" w:color="auto" w:fill="auto"/>
            <w:vAlign w:val="center"/>
          </w:tcPr>
          <w:p w14:paraId="7CD6C8F5" w14:textId="77777777" w:rsidR="00E35F99" w:rsidRPr="001D386E" w:rsidRDefault="00E35F99" w:rsidP="00386D2C">
            <w:pPr>
              <w:pStyle w:val="TAC"/>
              <w:rPr>
                <w:rFonts w:eastAsia="MS Mincho" w:cs="Arial"/>
                <w:kern w:val="24"/>
              </w:rPr>
            </w:pPr>
            <w:r w:rsidRPr="001D386E">
              <w:rPr>
                <w:rFonts w:cs="Arial"/>
              </w:rPr>
              <w:t>-9</w:t>
            </w:r>
            <w:r w:rsidRPr="001D386E">
              <w:rPr>
                <w:rFonts w:cs="Arial" w:hint="eastAsia"/>
              </w:rPr>
              <w:t>2.</w:t>
            </w:r>
            <w:r w:rsidRPr="001D386E">
              <w:rPr>
                <w:rFonts w:cs="Arial"/>
              </w:rPr>
              <w:t>0</w:t>
            </w:r>
            <w:r w:rsidRPr="001D386E">
              <w:rPr>
                <w:rFonts w:cs="Arial"/>
                <w:vertAlign w:val="superscript"/>
              </w:rPr>
              <w:t>3</w:t>
            </w:r>
          </w:p>
        </w:tc>
        <w:tc>
          <w:tcPr>
            <w:tcW w:w="851" w:type="dxa"/>
            <w:shd w:val="clear" w:color="auto" w:fill="auto"/>
          </w:tcPr>
          <w:p w14:paraId="56E86533" w14:textId="77777777" w:rsidR="00E35F99" w:rsidRPr="001D386E" w:rsidRDefault="00E35F99" w:rsidP="00386D2C">
            <w:pPr>
              <w:pStyle w:val="TAC"/>
              <w:rPr>
                <w:rFonts w:eastAsia="MS Mincho" w:cs="Arial"/>
                <w:kern w:val="24"/>
              </w:rPr>
            </w:pPr>
            <w:r w:rsidRPr="001D386E">
              <w:rPr>
                <w:rFonts w:cs="Arial"/>
              </w:rPr>
              <w:t>-9</w:t>
            </w:r>
            <w:r w:rsidRPr="001D386E">
              <w:rPr>
                <w:rFonts w:cs="Arial" w:hint="eastAsia"/>
              </w:rPr>
              <w:t>0</w:t>
            </w:r>
            <w:r w:rsidRPr="001D386E">
              <w:rPr>
                <w:rFonts w:cs="Arial"/>
              </w:rPr>
              <w:t>.</w:t>
            </w:r>
            <w:r w:rsidRPr="001D386E">
              <w:rPr>
                <w:rFonts w:cs="Arial" w:hint="eastAsia"/>
              </w:rPr>
              <w:t>2</w:t>
            </w:r>
            <w:r w:rsidRPr="001D386E">
              <w:rPr>
                <w:rFonts w:cs="Arial"/>
                <w:vertAlign w:val="superscript"/>
              </w:rPr>
              <w:t>3</w:t>
            </w:r>
          </w:p>
        </w:tc>
        <w:tc>
          <w:tcPr>
            <w:tcW w:w="850" w:type="dxa"/>
            <w:shd w:val="clear" w:color="auto" w:fill="auto"/>
            <w:vAlign w:val="center"/>
          </w:tcPr>
          <w:p w14:paraId="2C7F3BA8" w14:textId="77777777" w:rsidR="00E35F99" w:rsidRPr="001D386E" w:rsidRDefault="00E35F99" w:rsidP="00386D2C">
            <w:pPr>
              <w:pStyle w:val="TAC"/>
              <w:rPr>
                <w:rFonts w:eastAsia="MS Mincho" w:cs="Arial"/>
                <w:kern w:val="24"/>
              </w:rPr>
            </w:pPr>
          </w:p>
        </w:tc>
        <w:tc>
          <w:tcPr>
            <w:tcW w:w="886" w:type="dxa"/>
            <w:shd w:val="clear" w:color="auto" w:fill="auto"/>
            <w:vAlign w:val="center"/>
          </w:tcPr>
          <w:p w14:paraId="2820659D" w14:textId="77777777" w:rsidR="00E35F99" w:rsidRPr="001D386E" w:rsidRDefault="00E35F99" w:rsidP="00386D2C">
            <w:pPr>
              <w:pStyle w:val="TAC"/>
              <w:rPr>
                <w:rFonts w:eastAsia="MS Mincho" w:cs="Arial"/>
              </w:rPr>
            </w:pPr>
            <w:r w:rsidRPr="001D386E">
              <w:rPr>
                <w:rFonts w:eastAsia="MS Mincho" w:cs="Arial"/>
              </w:rPr>
              <w:t>FDD</w:t>
            </w:r>
          </w:p>
        </w:tc>
      </w:tr>
      <w:tr w:rsidR="00E35F99" w:rsidRPr="001D386E" w14:paraId="4CB7DDF8" w14:textId="77777777" w:rsidTr="00386D2C">
        <w:tblPrEx>
          <w:tblLook w:val="04A0" w:firstRow="1" w:lastRow="0" w:firstColumn="1" w:lastColumn="0" w:noHBand="0" w:noVBand="1"/>
        </w:tblPrEx>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2107F9B1" w14:textId="77777777" w:rsidR="00E35F99" w:rsidRPr="001D386E" w:rsidRDefault="00E35F99" w:rsidP="00386D2C">
            <w:pPr>
              <w:pStyle w:val="TAC"/>
              <w:spacing w:line="256" w:lineRule="auto"/>
              <w:rPr>
                <w:rFonts w:eastAsia="MS Mincho" w:cs="Arial"/>
              </w:rPr>
            </w:pPr>
            <w:r w:rsidRPr="001D386E">
              <w:rPr>
                <w:rFonts w:eastAsia="MS Mincho" w:cs="Arial"/>
              </w:rPr>
              <w:t>28</w:t>
            </w:r>
          </w:p>
        </w:tc>
        <w:tc>
          <w:tcPr>
            <w:tcW w:w="1136" w:type="dxa"/>
            <w:tcBorders>
              <w:top w:val="single" w:sz="4" w:space="0" w:color="auto"/>
              <w:left w:val="single" w:sz="4" w:space="0" w:color="auto"/>
              <w:bottom w:val="single" w:sz="4" w:space="0" w:color="auto"/>
              <w:right w:val="single" w:sz="4" w:space="0" w:color="auto"/>
            </w:tcBorders>
            <w:vAlign w:val="center"/>
          </w:tcPr>
          <w:p w14:paraId="4A02C4F4" w14:textId="77777777" w:rsidR="00E35F99" w:rsidRPr="001D386E" w:rsidRDefault="00E35F99" w:rsidP="00386D2C">
            <w:pPr>
              <w:pStyle w:val="TAC"/>
              <w:spacing w:line="256" w:lineRule="auto"/>
              <w:rPr>
                <w:rFonts w:eastAsia="Malgun Gothic"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14:paraId="674AB3AF" w14:textId="77777777" w:rsidR="00E35F99" w:rsidRPr="001D386E" w:rsidRDefault="00E35F99" w:rsidP="00386D2C">
            <w:pPr>
              <w:pStyle w:val="TAC"/>
              <w:spacing w:line="256" w:lineRule="auto"/>
              <w:rPr>
                <w:rFonts w:cs="Arial"/>
              </w:rPr>
            </w:pPr>
            <w:r w:rsidRPr="001D386E">
              <w:rPr>
                <w:rFonts w:cs="Arial"/>
              </w:rPr>
              <w:t>-97.7</w:t>
            </w:r>
          </w:p>
        </w:tc>
        <w:tc>
          <w:tcPr>
            <w:tcW w:w="768" w:type="dxa"/>
            <w:tcBorders>
              <w:top w:val="single" w:sz="4" w:space="0" w:color="auto"/>
              <w:left w:val="single" w:sz="4" w:space="0" w:color="auto"/>
              <w:bottom w:val="single" w:sz="4" w:space="0" w:color="auto"/>
              <w:right w:val="single" w:sz="4" w:space="0" w:color="auto"/>
            </w:tcBorders>
            <w:vAlign w:val="center"/>
            <w:hideMark/>
          </w:tcPr>
          <w:p w14:paraId="37DC21C2" w14:textId="77777777" w:rsidR="00E35F99" w:rsidRPr="001D386E" w:rsidRDefault="00E35F99" w:rsidP="00386D2C">
            <w:pPr>
              <w:pStyle w:val="TAC"/>
              <w:spacing w:line="256" w:lineRule="auto"/>
              <w:rPr>
                <w:rFonts w:cs="Arial"/>
              </w:rPr>
            </w:pPr>
            <w:r w:rsidRPr="001D386E">
              <w:rPr>
                <w:rFonts w:cs="Arial"/>
              </w:rPr>
              <w:t>-96.0</w:t>
            </w:r>
          </w:p>
        </w:tc>
        <w:tc>
          <w:tcPr>
            <w:tcW w:w="896" w:type="dxa"/>
            <w:tcBorders>
              <w:top w:val="single" w:sz="4" w:space="0" w:color="auto"/>
              <w:left w:val="single" w:sz="4" w:space="0" w:color="auto"/>
              <w:bottom w:val="single" w:sz="4" w:space="0" w:color="auto"/>
              <w:right w:val="single" w:sz="4" w:space="0" w:color="auto"/>
            </w:tcBorders>
            <w:vAlign w:val="center"/>
            <w:hideMark/>
          </w:tcPr>
          <w:p w14:paraId="1307D982" w14:textId="77777777" w:rsidR="00E35F99" w:rsidRPr="001D386E" w:rsidRDefault="00E35F99" w:rsidP="00386D2C">
            <w:pPr>
              <w:pStyle w:val="TAC"/>
              <w:spacing w:line="256" w:lineRule="auto"/>
              <w:rPr>
                <w:rFonts w:cs="Arial"/>
              </w:rPr>
            </w:pPr>
            <w:r w:rsidRPr="001D386E">
              <w:rPr>
                <w:rFonts w:cs="Arial"/>
              </w:rPr>
              <w:t>-93.0</w:t>
            </w:r>
          </w:p>
        </w:tc>
        <w:tc>
          <w:tcPr>
            <w:tcW w:w="851" w:type="dxa"/>
            <w:tcBorders>
              <w:top w:val="single" w:sz="4" w:space="0" w:color="auto"/>
              <w:left w:val="single" w:sz="4" w:space="0" w:color="auto"/>
              <w:bottom w:val="single" w:sz="4" w:space="0" w:color="auto"/>
              <w:right w:val="single" w:sz="4" w:space="0" w:color="auto"/>
            </w:tcBorders>
            <w:hideMark/>
          </w:tcPr>
          <w:p w14:paraId="2F301563" w14:textId="77777777" w:rsidR="00E35F99" w:rsidRPr="001D386E" w:rsidRDefault="00E35F99" w:rsidP="00386D2C">
            <w:pPr>
              <w:pStyle w:val="TAC"/>
              <w:spacing w:line="256" w:lineRule="auto"/>
              <w:rPr>
                <w:rFonts w:cs="Arial"/>
              </w:rPr>
            </w:pPr>
            <w:r w:rsidRPr="001D386E">
              <w:rPr>
                <w:rFonts w:cs="Arial"/>
              </w:rPr>
              <w:t>-91.2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B1438A" w14:textId="77777777" w:rsidR="00E35F99" w:rsidRPr="001D386E" w:rsidRDefault="00E35F99" w:rsidP="00386D2C">
            <w:pPr>
              <w:pStyle w:val="TAC"/>
              <w:spacing w:line="256" w:lineRule="auto"/>
              <w:rPr>
                <w:rFonts w:eastAsia="MS Mincho" w:cs="Arial"/>
                <w:kern w:val="24"/>
              </w:rPr>
            </w:pPr>
            <w:r w:rsidRPr="001D386E">
              <w:rPr>
                <w:rFonts w:eastAsia="MS Mincho" w:cs="Arial"/>
                <w:kern w:val="24"/>
              </w:rPr>
              <w:t>-88.5</w:t>
            </w:r>
          </w:p>
        </w:tc>
        <w:tc>
          <w:tcPr>
            <w:tcW w:w="886" w:type="dxa"/>
            <w:tcBorders>
              <w:top w:val="single" w:sz="4" w:space="0" w:color="auto"/>
              <w:left w:val="single" w:sz="4" w:space="0" w:color="auto"/>
              <w:bottom w:val="single" w:sz="4" w:space="0" w:color="auto"/>
              <w:right w:val="single" w:sz="4" w:space="0" w:color="auto"/>
            </w:tcBorders>
            <w:vAlign w:val="center"/>
            <w:hideMark/>
          </w:tcPr>
          <w:p w14:paraId="4578F766" w14:textId="77777777" w:rsidR="00E35F99" w:rsidRPr="001D386E" w:rsidRDefault="00E35F99" w:rsidP="00386D2C">
            <w:pPr>
              <w:pStyle w:val="TAC"/>
              <w:spacing w:line="256" w:lineRule="auto"/>
              <w:rPr>
                <w:rFonts w:eastAsia="MS Mincho" w:cs="Arial"/>
              </w:rPr>
            </w:pPr>
            <w:r w:rsidRPr="001D386E">
              <w:rPr>
                <w:rFonts w:eastAsia="MS Mincho" w:cs="Arial"/>
              </w:rPr>
              <w:t>FDD</w:t>
            </w:r>
          </w:p>
        </w:tc>
      </w:tr>
      <w:tr w:rsidR="00E35F99" w:rsidRPr="001D386E" w14:paraId="651871F7" w14:textId="77777777" w:rsidTr="00386D2C">
        <w:tblPrEx>
          <w:tblLook w:val="04A0" w:firstRow="1" w:lastRow="0" w:firstColumn="1" w:lastColumn="0" w:noHBand="0" w:noVBand="1"/>
        </w:tblPrEx>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44CB4BBC" w14:textId="77777777" w:rsidR="00E35F99" w:rsidRPr="001D386E" w:rsidRDefault="00E35F99" w:rsidP="00386D2C">
            <w:pPr>
              <w:pStyle w:val="TAC"/>
              <w:spacing w:line="254" w:lineRule="auto"/>
              <w:rPr>
                <w:rFonts w:eastAsia="MS Mincho" w:cs="Arial"/>
              </w:rPr>
            </w:pPr>
            <w:r w:rsidRPr="001D386E">
              <w:rPr>
                <w:rFonts w:eastAsia="MS Mincho" w:cs="Arial"/>
              </w:rPr>
              <w:t>31</w:t>
            </w:r>
          </w:p>
        </w:tc>
        <w:tc>
          <w:tcPr>
            <w:tcW w:w="1136" w:type="dxa"/>
            <w:tcBorders>
              <w:top w:val="single" w:sz="4" w:space="0" w:color="auto"/>
              <w:left w:val="single" w:sz="4" w:space="0" w:color="auto"/>
              <w:bottom w:val="single" w:sz="4" w:space="0" w:color="auto"/>
              <w:right w:val="single" w:sz="4" w:space="0" w:color="auto"/>
            </w:tcBorders>
            <w:vAlign w:val="center"/>
            <w:hideMark/>
          </w:tcPr>
          <w:p w14:paraId="46254091" w14:textId="77777777" w:rsidR="00E35F99" w:rsidRPr="001D386E" w:rsidRDefault="00E35F99" w:rsidP="00386D2C">
            <w:pPr>
              <w:pStyle w:val="TAC"/>
              <w:spacing w:line="254" w:lineRule="auto"/>
              <w:rPr>
                <w:rFonts w:eastAsia="Malgun Gothic" w:cs="Arial"/>
              </w:rPr>
            </w:pPr>
            <w:r w:rsidRPr="001D386E">
              <w:rPr>
                <w:rFonts w:eastAsia="Malgun Gothic" w:cs="Arial"/>
              </w:rPr>
              <w:t>-96.5</w:t>
            </w:r>
          </w:p>
        </w:tc>
        <w:tc>
          <w:tcPr>
            <w:tcW w:w="887" w:type="dxa"/>
            <w:tcBorders>
              <w:top w:val="single" w:sz="4" w:space="0" w:color="auto"/>
              <w:left w:val="single" w:sz="4" w:space="0" w:color="auto"/>
              <w:bottom w:val="single" w:sz="4" w:space="0" w:color="auto"/>
              <w:right w:val="single" w:sz="4" w:space="0" w:color="auto"/>
            </w:tcBorders>
            <w:vAlign w:val="center"/>
            <w:hideMark/>
          </w:tcPr>
          <w:p w14:paraId="1E2AC947" w14:textId="77777777" w:rsidR="00E35F99" w:rsidRPr="001D386E" w:rsidRDefault="00E35F99" w:rsidP="00386D2C">
            <w:pPr>
              <w:pStyle w:val="TAC"/>
              <w:spacing w:line="254" w:lineRule="auto"/>
              <w:rPr>
                <w:rFonts w:cs="Arial"/>
              </w:rPr>
            </w:pPr>
            <w:r w:rsidRPr="001D386E">
              <w:rPr>
                <w:rFonts w:cs="Arial"/>
              </w:rPr>
              <w:t>-92.5</w:t>
            </w:r>
          </w:p>
        </w:tc>
        <w:tc>
          <w:tcPr>
            <w:tcW w:w="768" w:type="dxa"/>
            <w:tcBorders>
              <w:top w:val="single" w:sz="4" w:space="0" w:color="auto"/>
              <w:left w:val="single" w:sz="4" w:space="0" w:color="auto"/>
              <w:bottom w:val="single" w:sz="4" w:space="0" w:color="auto"/>
              <w:right w:val="single" w:sz="4" w:space="0" w:color="auto"/>
            </w:tcBorders>
            <w:vAlign w:val="center"/>
            <w:hideMark/>
          </w:tcPr>
          <w:p w14:paraId="6A787106" w14:textId="77777777" w:rsidR="00E35F99" w:rsidRPr="001D386E" w:rsidRDefault="00E35F99" w:rsidP="00386D2C">
            <w:pPr>
              <w:pStyle w:val="TAC"/>
              <w:spacing w:line="254" w:lineRule="auto"/>
              <w:rPr>
                <w:rFonts w:cs="Arial"/>
              </w:rPr>
            </w:pPr>
            <w:r w:rsidRPr="001D386E">
              <w:rPr>
                <w:rFonts w:cs="Arial"/>
              </w:rPr>
              <w:t>-90.5</w:t>
            </w:r>
          </w:p>
        </w:tc>
        <w:tc>
          <w:tcPr>
            <w:tcW w:w="896" w:type="dxa"/>
            <w:tcBorders>
              <w:top w:val="single" w:sz="4" w:space="0" w:color="auto"/>
              <w:left w:val="single" w:sz="4" w:space="0" w:color="auto"/>
              <w:bottom w:val="single" w:sz="4" w:space="0" w:color="auto"/>
              <w:right w:val="single" w:sz="4" w:space="0" w:color="auto"/>
            </w:tcBorders>
            <w:vAlign w:val="center"/>
          </w:tcPr>
          <w:p w14:paraId="2994D0EB" w14:textId="77777777" w:rsidR="00E35F99" w:rsidRPr="001D386E" w:rsidRDefault="00E35F99" w:rsidP="00386D2C">
            <w:pPr>
              <w:pStyle w:val="TAC"/>
              <w:spacing w:line="254" w:lineRule="auto"/>
              <w:rPr>
                <w:rFonts w:cs="Arial"/>
              </w:rPr>
            </w:pPr>
          </w:p>
        </w:tc>
        <w:tc>
          <w:tcPr>
            <w:tcW w:w="851" w:type="dxa"/>
            <w:tcBorders>
              <w:top w:val="single" w:sz="4" w:space="0" w:color="auto"/>
              <w:left w:val="single" w:sz="4" w:space="0" w:color="auto"/>
              <w:bottom w:val="single" w:sz="4" w:space="0" w:color="auto"/>
              <w:right w:val="single" w:sz="4" w:space="0" w:color="auto"/>
            </w:tcBorders>
          </w:tcPr>
          <w:p w14:paraId="4D1F83C3" w14:textId="77777777" w:rsidR="00E35F99" w:rsidRPr="001D386E" w:rsidRDefault="00E35F99" w:rsidP="00386D2C">
            <w:pPr>
              <w:pStyle w:val="TAC"/>
              <w:spacing w:line="254" w:lineRule="auto"/>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4D0EB91D" w14:textId="77777777" w:rsidR="00E35F99" w:rsidRPr="001D386E" w:rsidRDefault="00E35F99" w:rsidP="00386D2C">
            <w:pPr>
              <w:pStyle w:val="TAC"/>
              <w:spacing w:line="254" w:lineRule="auto"/>
              <w:rPr>
                <w:rFonts w:eastAsia="MS Mincho" w:cs="Arial"/>
                <w:kern w:val="24"/>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48E06F3E" w14:textId="77777777" w:rsidR="00E35F99" w:rsidRPr="001D386E" w:rsidRDefault="00E35F99" w:rsidP="00386D2C">
            <w:pPr>
              <w:pStyle w:val="TAC"/>
              <w:spacing w:line="254" w:lineRule="auto"/>
              <w:rPr>
                <w:rFonts w:eastAsia="MS Mincho" w:cs="Arial"/>
              </w:rPr>
            </w:pPr>
            <w:r w:rsidRPr="001D386E">
              <w:rPr>
                <w:rFonts w:eastAsia="MS Mincho" w:cs="Arial"/>
              </w:rPr>
              <w:t>FDD</w:t>
            </w:r>
          </w:p>
        </w:tc>
      </w:tr>
      <w:tr w:rsidR="00E35F99" w:rsidRPr="001D386E" w14:paraId="564422F4" w14:textId="77777777" w:rsidTr="00386D2C">
        <w:tblPrEx>
          <w:tblLook w:val="04A0" w:firstRow="1" w:lastRow="0" w:firstColumn="1" w:lastColumn="0" w:noHBand="0" w:noVBand="1"/>
        </w:tblPrEx>
        <w:trPr>
          <w:trHeight w:val="20"/>
        </w:trPr>
        <w:tc>
          <w:tcPr>
            <w:tcW w:w="1136" w:type="dxa"/>
            <w:tcBorders>
              <w:top w:val="single" w:sz="4" w:space="0" w:color="auto"/>
              <w:left w:val="single" w:sz="4" w:space="0" w:color="auto"/>
              <w:bottom w:val="single" w:sz="4" w:space="0" w:color="auto"/>
              <w:right w:val="single" w:sz="4" w:space="0" w:color="auto"/>
            </w:tcBorders>
            <w:vAlign w:val="center"/>
          </w:tcPr>
          <w:p w14:paraId="75D905C4" w14:textId="77777777" w:rsidR="00E35F99" w:rsidRPr="00F33509" w:rsidRDefault="00E35F99" w:rsidP="00386D2C">
            <w:pPr>
              <w:pStyle w:val="TAC"/>
              <w:rPr>
                <w:rFonts w:eastAsiaTheme="minorEastAsia"/>
                <w:lang w:eastAsia="zh-CN"/>
              </w:rPr>
            </w:pPr>
            <w:r>
              <w:rPr>
                <w:rFonts w:eastAsiaTheme="minorEastAsia" w:hint="eastAsia"/>
                <w:lang w:eastAsia="zh-CN"/>
              </w:rPr>
              <w:t>34</w:t>
            </w:r>
          </w:p>
        </w:tc>
        <w:tc>
          <w:tcPr>
            <w:tcW w:w="1136" w:type="dxa"/>
            <w:tcBorders>
              <w:top w:val="single" w:sz="4" w:space="0" w:color="auto"/>
              <w:left w:val="single" w:sz="4" w:space="0" w:color="auto"/>
              <w:bottom w:val="single" w:sz="4" w:space="0" w:color="auto"/>
              <w:right w:val="single" w:sz="4" w:space="0" w:color="auto"/>
            </w:tcBorders>
            <w:vAlign w:val="center"/>
          </w:tcPr>
          <w:p w14:paraId="21BF25C5" w14:textId="77777777" w:rsidR="00E35F99" w:rsidRPr="001D386E" w:rsidRDefault="00E35F99" w:rsidP="00386D2C">
            <w:pPr>
              <w:pStyle w:val="TAC"/>
              <w:rPr>
                <w:lang w:eastAsia="zh-CN"/>
              </w:rPr>
            </w:pPr>
          </w:p>
        </w:tc>
        <w:tc>
          <w:tcPr>
            <w:tcW w:w="887" w:type="dxa"/>
            <w:tcBorders>
              <w:top w:val="single" w:sz="4" w:space="0" w:color="auto"/>
              <w:left w:val="single" w:sz="4" w:space="0" w:color="auto"/>
              <w:bottom w:val="single" w:sz="4" w:space="0" w:color="auto"/>
              <w:right w:val="single" w:sz="4" w:space="0" w:color="auto"/>
            </w:tcBorders>
            <w:vAlign w:val="center"/>
          </w:tcPr>
          <w:p w14:paraId="3D18A9E5" w14:textId="77777777" w:rsidR="00E35F99" w:rsidRPr="001D386E" w:rsidRDefault="00E35F99" w:rsidP="00386D2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63A79EC" w14:textId="77777777" w:rsidR="00E35F99" w:rsidRPr="001D386E" w:rsidRDefault="00E35F99" w:rsidP="00386D2C">
            <w:pPr>
              <w:pStyle w:val="TAC"/>
              <w:rPr>
                <w:rFonts w:eastAsia="MS Mincho"/>
              </w:rPr>
            </w:pPr>
            <w:r w:rsidRPr="001D386E">
              <w:rPr>
                <w:rFonts w:eastAsia="MS Mincho"/>
              </w:rPr>
              <w:t>-</w:t>
            </w:r>
            <w:r w:rsidRPr="001D386E">
              <w:rPr>
                <w:rFonts w:hint="eastAsia"/>
                <w:lang w:eastAsia="zh-CN"/>
              </w:rPr>
              <w:t>97.5</w:t>
            </w:r>
          </w:p>
        </w:tc>
        <w:tc>
          <w:tcPr>
            <w:tcW w:w="896" w:type="dxa"/>
            <w:tcBorders>
              <w:top w:val="single" w:sz="4" w:space="0" w:color="auto"/>
              <w:left w:val="single" w:sz="4" w:space="0" w:color="auto"/>
              <w:bottom w:val="single" w:sz="4" w:space="0" w:color="auto"/>
              <w:right w:val="single" w:sz="4" w:space="0" w:color="auto"/>
            </w:tcBorders>
            <w:vAlign w:val="center"/>
          </w:tcPr>
          <w:p w14:paraId="3C645ABB" w14:textId="77777777" w:rsidR="00E35F99" w:rsidRPr="001D386E" w:rsidRDefault="00E35F99" w:rsidP="00386D2C">
            <w:pPr>
              <w:pStyle w:val="TAC"/>
              <w:rPr>
                <w:rFonts w:eastAsia="MS Mincho"/>
              </w:rPr>
            </w:pPr>
            <w:r w:rsidRPr="001D386E">
              <w:rPr>
                <w:rFonts w:eastAsia="MS Mincho"/>
              </w:rPr>
              <w:t>-9</w:t>
            </w:r>
            <w:r w:rsidRPr="001D386E">
              <w:rPr>
                <w:rFonts w:hint="eastAsia"/>
                <w:lang w:eastAsia="zh-CN"/>
              </w:rPr>
              <w:t>4.5</w:t>
            </w:r>
          </w:p>
        </w:tc>
        <w:tc>
          <w:tcPr>
            <w:tcW w:w="851" w:type="dxa"/>
            <w:tcBorders>
              <w:top w:val="single" w:sz="4" w:space="0" w:color="auto"/>
              <w:left w:val="single" w:sz="4" w:space="0" w:color="auto"/>
              <w:bottom w:val="single" w:sz="4" w:space="0" w:color="auto"/>
              <w:right w:val="single" w:sz="4" w:space="0" w:color="auto"/>
            </w:tcBorders>
          </w:tcPr>
          <w:p w14:paraId="70F9857B" w14:textId="77777777" w:rsidR="00E35F99" w:rsidRPr="001D386E" w:rsidRDefault="00E35F99" w:rsidP="00386D2C">
            <w:pPr>
              <w:pStyle w:val="TAC"/>
              <w:rPr>
                <w:rFonts w:eastAsia="MS Mincho"/>
              </w:rPr>
            </w:pPr>
            <w:r w:rsidRPr="001D386E">
              <w:rPr>
                <w:rFonts w:eastAsia="MS Mincho"/>
              </w:rPr>
              <w:t>-9</w:t>
            </w:r>
            <w:r w:rsidRPr="001D386E">
              <w:rPr>
                <w:rFonts w:hint="eastAsia"/>
                <w:lang w:eastAsia="zh-CN"/>
              </w:rPr>
              <w:t>2</w:t>
            </w:r>
            <w:r w:rsidRPr="001D386E">
              <w:rPr>
                <w:rFonts w:eastAsia="MS Mincho"/>
              </w:rPr>
              <w:t>.</w:t>
            </w:r>
            <w:r w:rsidRPr="001D386E">
              <w:rPr>
                <w:rFonts w:hint="eastAsia"/>
                <w:lang w:eastAsia="zh-CN"/>
              </w:rPr>
              <w:t>7</w:t>
            </w:r>
          </w:p>
        </w:tc>
        <w:tc>
          <w:tcPr>
            <w:tcW w:w="850" w:type="dxa"/>
            <w:tcBorders>
              <w:top w:val="single" w:sz="4" w:space="0" w:color="auto"/>
              <w:left w:val="single" w:sz="4" w:space="0" w:color="auto"/>
              <w:bottom w:val="single" w:sz="4" w:space="0" w:color="auto"/>
              <w:right w:val="single" w:sz="4" w:space="0" w:color="auto"/>
            </w:tcBorders>
          </w:tcPr>
          <w:p w14:paraId="2F82BFD0" w14:textId="77777777" w:rsidR="00E35F99" w:rsidRPr="001D386E" w:rsidRDefault="00E35F99" w:rsidP="00386D2C">
            <w:pPr>
              <w:pStyle w:val="TAC"/>
              <w:rPr>
                <w:rFonts w:eastAsia="MS Mincho"/>
              </w:rPr>
            </w:pPr>
          </w:p>
        </w:tc>
        <w:tc>
          <w:tcPr>
            <w:tcW w:w="886" w:type="dxa"/>
            <w:tcBorders>
              <w:top w:val="single" w:sz="4" w:space="0" w:color="auto"/>
              <w:left w:val="single" w:sz="4" w:space="0" w:color="auto"/>
              <w:bottom w:val="single" w:sz="4" w:space="0" w:color="auto"/>
              <w:right w:val="single" w:sz="4" w:space="0" w:color="auto"/>
            </w:tcBorders>
            <w:vAlign w:val="center"/>
          </w:tcPr>
          <w:p w14:paraId="4605596A" w14:textId="77777777" w:rsidR="00E35F99" w:rsidRPr="001D386E" w:rsidRDefault="00E35F99" w:rsidP="00386D2C">
            <w:pPr>
              <w:pStyle w:val="TAC"/>
              <w:rPr>
                <w:rFonts w:eastAsia="MS Mincho"/>
              </w:rPr>
            </w:pPr>
          </w:p>
        </w:tc>
      </w:tr>
      <w:tr w:rsidR="00E35F99" w:rsidRPr="001D386E" w14:paraId="34FF58DB" w14:textId="77777777" w:rsidTr="00386D2C">
        <w:trPr>
          <w:trHeight w:val="20"/>
        </w:trPr>
        <w:tc>
          <w:tcPr>
            <w:tcW w:w="1136" w:type="dxa"/>
            <w:shd w:val="clear" w:color="auto" w:fill="auto"/>
            <w:vAlign w:val="center"/>
          </w:tcPr>
          <w:p w14:paraId="0EFDD69E" w14:textId="77777777" w:rsidR="00E35F99" w:rsidRPr="001D386E" w:rsidRDefault="00E35F99" w:rsidP="00386D2C">
            <w:pPr>
              <w:pStyle w:val="TAC"/>
              <w:rPr>
                <w:rFonts w:eastAsia="MS Mincho" w:cs="Arial"/>
              </w:rPr>
            </w:pPr>
            <w:r w:rsidRPr="001D386E">
              <w:rPr>
                <w:rFonts w:eastAsia="MS Mincho" w:cs="Arial"/>
              </w:rPr>
              <w:t>39</w:t>
            </w:r>
          </w:p>
        </w:tc>
        <w:tc>
          <w:tcPr>
            <w:tcW w:w="1136" w:type="dxa"/>
            <w:shd w:val="clear" w:color="auto" w:fill="auto"/>
            <w:vAlign w:val="center"/>
          </w:tcPr>
          <w:p w14:paraId="3B1F150F" w14:textId="77777777" w:rsidR="00E35F99" w:rsidRPr="001D386E" w:rsidRDefault="00E35F99" w:rsidP="00386D2C">
            <w:pPr>
              <w:pStyle w:val="TAC"/>
              <w:rPr>
                <w:rFonts w:cs="Arial"/>
                <w:lang w:eastAsia="zh-CN"/>
              </w:rPr>
            </w:pPr>
          </w:p>
        </w:tc>
        <w:tc>
          <w:tcPr>
            <w:tcW w:w="887" w:type="dxa"/>
            <w:shd w:val="clear" w:color="auto" w:fill="auto"/>
            <w:vAlign w:val="center"/>
          </w:tcPr>
          <w:p w14:paraId="3277B9FD" w14:textId="77777777" w:rsidR="00E35F99" w:rsidRPr="001D386E" w:rsidRDefault="00E35F99" w:rsidP="00386D2C">
            <w:pPr>
              <w:pStyle w:val="TAC"/>
              <w:rPr>
                <w:rFonts w:cs="Arial"/>
                <w:lang w:eastAsia="zh-CN"/>
              </w:rPr>
            </w:pPr>
          </w:p>
        </w:tc>
        <w:tc>
          <w:tcPr>
            <w:tcW w:w="768" w:type="dxa"/>
            <w:shd w:val="clear" w:color="auto" w:fill="auto"/>
            <w:vAlign w:val="center"/>
          </w:tcPr>
          <w:p w14:paraId="3626FB13" w14:textId="77777777" w:rsidR="00E35F99" w:rsidRPr="001D386E" w:rsidRDefault="00E35F99" w:rsidP="00386D2C">
            <w:pPr>
              <w:pStyle w:val="TAC"/>
              <w:rPr>
                <w:rFonts w:cs="Arial"/>
                <w:lang w:eastAsia="zh-CN"/>
              </w:rPr>
            </w:pPr>
            <w:r w:rsidRPr="001D386E">
              <w:rPr>
                <w:rFonts w:eastAsia="MS Mincho" w:cs="Arial"/>
              </w:rPr>
              <w:t>-</w:t>
            </w:r>
            <w:r w:rsidRPr="001D386E">
              <w:rPr>
                <w:rFonts w:cs="Arial" w:hint="eastAsia"/>
                <w:lang w:eastAsia="zh-CN"/>
              </w:rPr>
              <w:t>97.5</w:t>
            </w:r>
          </w:p>
        </w:tc>
        <w:tc>
          <w:tcPr>
            <w:tcW w:w="896" w:type="dxa"/>
            <w:shd w:val="clear" w:color="auto" w:fill="auto"/>
            <w:vAlign w:val="center"/>
          </w:tcPr>
          <w:p w14:paraId="107ACB6A" w14:textId="77777777" w:rsidR="00E35F99" w:rsidRPr="001D386E" w:rsidRDefault="00E35F99" w:rsidP="00386D2C">
            <w:pPr>
              <w:pStyle w:val="TAC"/>
              <w:rPr>
                <w:rFonts w:cs="Arial"/>
                <w:lang w:eastAsia="zh-CN"/>
              </w:rPr>
            </w:pPr>
            <w:r w:rsidRPr="001D386E">
              <w:rPr>
                <w:rFonts w:eastAsia="MS Mincho" w:cs="Arial"/>
              </w:rPr>
              <w:t>-9</w:t>
            </w:r>
            <w:r w:rsidRPr="001D386E">
              <w:rPr>
                <w:rFonts w:cs="Arial" w:hint="eastAsia"/>
                <w:lang w:eastAsia="zh-CN"/>
              </w:rPr>
              <w:t>4.5</w:t>
            </w:r>
          </w:p>
        </w:tc>
        <w:tc>
          <w:tcPr>
            <w:tcW w:w="851" w:type="dxa"/>
            <w:shd w:val="clear" w:color="auto" w:fill="auto"/>
          </w:tcPr>
          <w:p w14:paraId="51DA6E3C" w14:textId="77777777" w:rsidR="00E35F99" w:rsidRPr="001D386E" w:rsidRDefault="00E35F99" w:rsidP="00386D2C">
            <w:pPr>
              <w:pStyle w:val="TAC"/>
              <w:rPr>
                <w:rFonts w:cs="Arial"/>
                <w:lang w:eastAsia="zh-CN"/>
              </w:rPr>
            </w:pPr>
            <w:r w:rsidRPr="001D386E">
              <w:rPr>
                <w:rFonts w:eastAsia="MS Mincho" w:cs="Arial"/>
              </w:rPr>
              <w:t>-9</w:t>
            </w:r>
            <w:r w:rsidRPr="001D386E">
              <w:rPr>
                <w:rFonts w:cs="Arial" w:hint="eastAsia"/>
                <w:lang w:eastAsia="zh-CN"/>
              </w:rPr>
              <w:t>2</w:t>
            </w:r>
            <w:r w:rsidRPr="001D386E">
              <w:rPr>
                <w:rFonts w:eastAsia="MS Mincho" w:cs="Arial"/>
              </w:rPr>
              <w:t>.</w:t>
            </w:r>
            <w:r w:rsidRPr="001D386E">
              <w:rPr>
                <w:rFonts w:cs="Arial" w:hint="eastAsia"/>
                <w:lang w:eastAsia="zh-CN"/>
              </w:rPr>
              <w:t>7</w:t>
            </w:r>
          </w:p>
        </w:tc>
        <w:tc>
          <w:tcPr>
            <w:tcW w:w="850" w:type="dxa"/>
            <w:shd w:val="clear" w:color="auto" w:fill="auto"/>
          </w:tcPr>
          <w:p w14:paraId="43C3CDA3" w14:textId="77777777" w:rsidR="00E35F99" w:rsidRPr="001D386E" w:rsidRDefault="00E35F99" w:rsidP="00386D2C">
            <w:pPr>
              <w:pStyle w:val="TAC"/>
              <w:rPr>
                <w:rFonts w:cs="Arial"/>
                <w:lang w:eastAsia="zh-CN"/>
              </w:rPr>
            </w:pPr>
            <w:r w:rsidRPr="001D386E">
              <w:rPr>
                <w:rFonts w:eastAsia="MS Mincho" w:cs="Arial"/>
              </w:rPr>
              <w:t>-9</w:t>
            </w:r>
            <w:r w:rsidRPr="001D386E">
              <w:rPr>
                <w:rFonts w:cs="Arial" w:hint="eastAsia"/>
                <w:lang w:eastAsia="zh-CN"/>
              </w:rPr>
              <w:t>1.5</w:t>
            </w:r>
          </w:p>
        </w:tc>
        <w:tc>
          <w:tcPr>
            <w:tcW w:w="886" w:type="dxa"/>
            <w:shd w:val="clear" w:color="auto" w:fill="auto"/>
            <w:vAlign w:val="center"/>
          </w:tcPr>
          <w:p w14:paraId="49B4B7E3" w14:textId="77777777" w:rsidR="00E35F99" w:rsidRPr="001D386E" w:rsidRDefault="00E35F99" w:rsidP="00386D2C">
            <w:pPr>
              <w:pStyle w:val="TAC"/>
              <w:rPr>
                <w:rFonts w:eastAsia="MS Mincho" w:cs="Arial"/>
              </w:rPr>
            </w:pPr>
            <w:r w:rsidRPr="001D386E">
              <w:rPr>
                <w:rFonts w:eastAsia="MS Mincho" w:cs="Arial"/>
              </w:rPr>
              <w:t>TDD</w:t>
            </w:r>
          </w:p>
        </w:tc>
      </w:tr>
      <w:tr w:rsidR="00E35F99" w:rsidRPr="001D386E" w14:paraId="038C34A8" w14:textId="77777777" w:rsidTr="00386D2C">
        <w:trPr>
          <w:trHeight w:val="20"/>
        </w:trPr>
        <w:tc>
          <w:tcPr>
            <w:tcW w:w="1136" w:type="dxa"/>
            <w:shd w:val="clear" w:color="auto" w:fill="auto"/>
            <w:vAlign w:val="center"/>
          </w:tcPr>
          <w:p w14:paraId="430097C9" w14:textId="77777777" w:rsidR="00E35F99" w:rsidRPr="001D386E" w:rsidRDefault="00E35F99" w:rsidP="00386D2C">
            <w:pPr>
              <w:pStyle w:val="TAC"/>
              <w:rPr>
                <w:rFonts w:eastAsia="MS Mincho" w:cs="Arial"/>
              </w:rPr>
            </w:pPr>
            <w:r w:rsidRPr="003A541C">
              <w:rPr>
                <w:rFonts w:eastAsia="Malgun Gothic" w:cs="Arial" w:hint="eastAsia"/>
                <w:lang w:eastAsia="zh-CN"/>
              </w:rPr>
              <w:t>40</w:t>
            </w:r>
          </w:p>
        </w:tc>
        <w:tc>
          <w:tcPr>
            <w:tcW w:w="1136" w:type="dxa"/>
            <w:shd w:val="clear" w:color="auto" w:fill="auto"/>
            <w:vAlign w:val="center"/>
          </w:tcPr>
          <w:p w14:paraId="08CBC5C7" w14:textId="77777777" w:rsidR="00E35F99" w:rsidRPr="001D386E" w:rsidRDefault="00E35F99" w:rsidP="00386D2C">
            <w:pPr>
              <w:pStyle w:val="TAC"/>
              <w:rPr>
                <w:rFonts w:cs="Arial"/>
                <w:lang w:eastAsia="zh-CN"/>
              </w:rPr>
            </w:pPr>
          </w:p>
        </w:tc>
        <w:tc>
          <w:tcPr>
            <w:tcW w:w="887" w:type="dxa"/>
            <w:shd w:val="clear" w:color="auto" w:fill="auto"/>
            <w:vAlign w:val="center"/>
          </w:tcPr>
          <w:p w14:paraId="0C6F08E9" w14:textId="77777777" w:rsidR="00E35F99" w:rsidRPr="001D386E" w:rsidRDefault="00E35F99" w:rsidP="00386D2C">
            <w:pPr>
              <w:pStyle w:val="TAC"/>
              <w:rPr>
                <w:rFonts w:cs="Arial"/>
                <w:lang w:eastAsia="zh-CN"/>
              </w:rPr>
            </w:pPr>
          </w:p>
        </w:tc>
        <w:tc>
          <w:tcPr>
            <w:tcW w:w="768" w:type="dxa"/>
            <w:shd w:val="clear" w:color="auto" w:fill="auto"/>
            <w:vAlign w:val="center"/>
          </w:tcPr>
          <w:p w14:paraId="1AB58D2B" w14:textId="77777777" w:rsidR="00E35F99" w:rsidRPr="001D386E" w:rsidRDefault="00E35F99" w:rsidP="00386D2C">
            <w:pPr>
              <w:pStyle w:val="TAC"/>
              <w:rPr>
                <w:rFonts w:eastAsia="MS Mincho" w:cs="Arial"/>
              </w:rPr>
            </w:pPr>
            <w:r w:rsidRPr="001D386E">
              <w:rPr>
                <w:rFonts w:eastAsia="MS Mincho" w:cs="Arial"/>
              </w:rPr>
              <w:t>-</w:t>
            </w:r>
            <w:r w:rsidRPr="001D386E">
              <w:rPr>
                <w:rFonts w:cs="Arial" w:hint="eastAsia"/>
                <w:lang w:eastAsia="zh-CN"/>
              </w:rPr>
              <w:t>97.5</w:t>
            </w:r>
          </w:p>
        </w:tc>
        <w:tc>
          <w:tcPr>
            <w:tcW w:w="896" w:type="dxa"/>
            <w:shd w:val="clear" w:color="auto" w:fill="auto"/>
            <w:vAlign w:val="center"/>
          </w:tcPr>
          <w:p w14:paraId="41F558C7" w14:textId="77777777" w:rsidR="00E35F99" w:rsidRPr="001D386E" w:rsidRDefault="00E35F99" w:rsidP="00386D2C">
            <w:pPr>
              <w:pStyle w:val="TAC"/>
              <w:rPr>
                <w:rFonts w:eastAsia="MS Mincho" w:cs="Arial"/>
              </w:rPr>
            </w:pPr>
            <w:r w:rsidRPr="001D386E">
              <w:rPr>
                <w:rFonts w:eastAsia="MS Mincho" w:cs="Arial"/>
              </w:rPr>
              <w:t>-9</w:t>
            </w:r>
            <w:r w:rsidRPr="001D386E">
              <w:rPr>
                <w:rFonts w:cs="Arial" w:hint="eastAsia"/>
                <w:lang w:eastAsia="zh-CN"/>
              </w:rPr>
              <w:t>4.5</w:t>
            </w:r>
          </w:p>
        </w:tc>
        <w:tc>
          <w:tcPr>
            <w:tcW w:w="851" w:type="dxa"/>
            <w:shd w:val="clear" w:color="auto" w:fill="auto"/>
          </w:tcPr>
          <w:p w14:paraId="7C5B9FEF" w14:textId="77777777" w:rsidR="00E35F99" w:rsidRPr="001D386E" w:rsidRDefault="00E35F99" w:rsidP="00386D2C">
            <w:pPr>
              <w:pStyle w:val="TAC"/>
              <w:rPr>
                <w:rFonts w:eastAsia="MS Mincho" w:cs="Arial"/>
              </w:rPr>
            </w:pPr>
            <w:r w:rsidRPr="001D386E">
              <w:rPr>
                <w:rFonts w:eastAsia="MS Mincho" w:cs="Arial"/>
              </w:rPr>
              <w:t>-9</w:t>
            </w:r>
            <w:r w:rsidRPr="001D386E">
              <w:rPr>
                <w:rFonts w:cs="Arial" w:hint="eastAsia"/>
                <w:lang w:eastAsia="zh-CN"/>
              </w:rPr>
              <w:t>2</w:t>
            </w:r>
            <w:r w:rsidRPr="001D386E">
              <w:rPr>
                <w:rFonts w:eastAsia="MS Mincho" w:cs="Arial"/>
              </w:rPr>
              <w:t>.</w:t>
            </w:r>
            <w:r w:rsidRPr="001D386E">
              <w:rPr>
                <w:rFonts w:cs="Arial" w:hint="eastAsia"/>
                <w:lang w:eastAsia="zh-CN"/>
              </w:rPr>
              <w:t>7</w:t>
            </w:r>
          </w:p>
        </w:tc>
        <w:tc>
          <w:tcPr>
            <w:tcW w:w="850" w:type="dxa"/>
            <w:shd w:val="clear" w:color="auto" w:fill="auto"/>
          </w:tcPr>
          <w:p w14:paraId="62138544" w14:textId="77777777" w:rsidR="00E35F99" w:rsidRPr="001D386E" w:rsidRDefault="00E35F99" w:rsidP="00386D2C">
            <w:pPr>
              <w:pStyle w:val="TAC"/>
              <w:rPr>
                <w:rFonts w:eastAsia="MS Mincho" w:cs="Arial"/>
              </w:rPr>
            </w:pPr>
            <w:r w:rsidRPr="001D386E">
              <w:rPr>
                <w:rFonts w:eastAsia="MS Mincho" w:cs="Arial"/>
              </w:rPr>
              <w:t>-9</w:t>
            </w:r>
            <w:r w:rsidRPr="001D386E">
              <w:rPr>
                <w:rFonts w:cs="Arial" w:hint="eastAsia"/>
                <w:lang w:eastAsia="zh-CN"/>
              </w:rPr>
              <w:t>1.5</w:t>
            </w:r>
          </w:p>
        </w:tc>
        <w:tc>
          <w:tcPr>
            <w:tcW w:w="886" w:type="dxa"/>
            <w:shd w:val="clear" w:color="auto" w:fill="auto"/>
            <w:vAlign w:val="center"/>
          </w:tcPr>
          <w:p w14:paraId="21EC5BD8" w14:textId="77777777" w:rsidR="00E35F99" w:rsidRPr="001D386E" w:rsidRDefault="00E35F99" w:rsidP="00386D2C">
            <w:pPr>
              <w:pStyle w:val="TAC"/>
              <w:rPr>
                <w:rFonts w:eastAsia="MS Mincho" w:cs="Arial"/>
              </w:rPr>
            </w:pPr>
            <w:r w:rsidRPr="001D386E">
              <w:rPr>
                <w:rFonts w:eastAsia="MS Mincho" w:cs="Arial"/>
              </w:rPr>
              <w:t>TDD</w:t>
            </w:r>
          </w:p>
        </w:tc>
      </w:tr>
      <w:tr w:rsidR="00E35F99" w:rsidRPr="001D386E" w14:paraId="791B7C13" w14:textId="77777777" w:rsidTr="00386D2C">
        <w:trPr>
          <w:trHeight w:val="20"/>
        </w:trPr>
        <w:tc>
          <w:tcPr>
            <w:tcW w:w="1136" w:type="dxa"/>
            <w:shd w:val="clear" w:color="auto" w:fill="auto"/>
            <w:vAlign w:val="center"/>
          </w:tcPr>
          <w:p w14:paraId="34CCB393" w14:textId="77777777" w:rsidR="00E35F99" w:rsidRPr="001D386E" w:rsidRDefault="00E35F99" w:rsidP="00386D2C">
            <w:pPr>
              <w:pStyle w:val="TAC"/>
              <w:rPr>
                <w:rFonts w:eastAsia="MS Mincho" w:cs="Arial"/>
              </w:rPr>
            </w:pPr>
            <w:r w:rsidRPr="001D386E">
              <w:rPr>
                <w:rFonts w:eastAsia="MS Mincho" w:cs="Arial"/>
              </w:rPr>
              <w:t>41</w:t>
            </w:r>
          </w:p>
        </w:tc>
        <w:tc>
          <w:tcPr>
            <w:tcW w:w="1136" w:type="dxa"/>
            <w:shd w:val="clear" w:color="auto" w:fill="auto"/>
            <w:vAlign w:val="center"/>
          </w:tcPr>
          <w:p w14:paraId="2C11DE21" w14:textId="77777777" w:rsidR="00E35F99" w:rsidRPr="001D386E" w:rsidRDefault="00E35F99" w:rsidP="00386D2C">
            <w:pPr>
              <w:pStyle w:val="TAC"/>
              <w:rPr>
                <w:rFonts w:cs="Arial"/>
                <w:lang w:eastAsia="zh-CN"/>
              </w:rPr>
            </w:pPr>
          </w:p>
        </w:tc>
        <w:tc>
          <w:tcPr>
            <w:tcW w:w="887" w:type="dxa"/>
            <w:shd w:val="clear" w:color="auto" w:fill="auto"/>
            <w:vAlign w:val="center"/>
          </w:tcPr>
          <w:p w14:paraId="448355A8" w14:textId="77777777" w:rsidR="00E35F99" w:rsidRPr="001D386E" w:rsidRDefault="00E35F99" w:rsidP="00386D2C">
            <w:pPr>
              <w:pStyle w:val="TAC"/>
              <w:rPr>
                <w:rFonts w:cs="Arial"/>
                <w:lang w:eastAsia="zh-CN"/>
              </w:rPr>
            </w:pPr>
          </w:p>
        </w:tc>
        <w:tc>
          <w:tcPr>
            <w:tcW w:w="768" w:type="dxa"/>
            <w:shd w:val="clear" w:color="auto" w:fill="auto"/>
            <w:vAlign w:val="center"/>
          </w:tcPr>
          <w:p w14:paraId="7D79D450" w14:textId="77777777" w:rsidR="00E35F99" w:rsidRPr="001D386E" w:rsidRDefault="00E35F99" w:rsidP="00386D2C">
            <w:pPr>
              <w:pStyle w:val="TAC"/>
              <w:rPr>
                <w:rFonts w:cs="Arial"/>
                <w:lang w:eastAsia="zh-CN"/>
              </w:rPr>
            </w:pPr>
            <w:r w:rsidRPr="001D386E">
              <w:rPr>
                <w:rFonts w:eastAsia="MS Mincho" w:cs="Arial"/>
              </w:rPr>
              <w:t>-9</w:t>
            </w:r>
            <w:r w:rsidRPr="001D386E">
              <w:rPr>
                <w:rFonts w:cs="Arial" w:hint="eastAsia"/>
                <w:lang w:eastAsia="zh-CN"/>
              </w:rPr>
              <w:t>5.5</w:t>
            </w:r>
          </w:p>
        </w:tc>
        <w:tc>
          <w:tcPr>
            <w:tcW w:w="896" w:type="dxa"/>
            <w:shd w:val="clear" w:color="auto" w:fill="auto"/>
            <w:vAlign w:val="center"/>
          </w:tcPr>
          <w:p w14:paraId="45D2E970" w14:textId="77777777" w:rsidR="00E35F99" w:rsidRPr="001D386E" w:rsidRDefault="00E35F99" w:rsidP="00386D2C">
            <w:pPr>
              <w:pStyle w:val="TAC"/>
              <w:rPr>
                <w:rFonts w:cs="Arial"/>
                <w:lang w:eastAsia="zh-CN"/>
              </w:rPr>
            </w:pPr>
            <w:r w:rsidRPr="001D386E">
              <w:rPr>
                <w:rFonts w:eastAsia="MS Mincho" w:cs="Arial"/>
              </w:rPr>
              <w:t>-9</w:t>
            </w:r>
            <w:r w:rsidRPr="001D386E">
              <w:rPr>
                <w:rFonts w:cs="Arial" w:hint="eastAsia"/>
                <w:lang w:eastAsia="zh-CN"/>
              </w:rPr>
              <w:t>2.5</w:t>
            </w:r>
          </w:p>
        </w:tc>
        <w:tc>
          <w:tcPr>
            <w:tcW w:w="851" w:type="dxa"/>
            <w:shd w:val="clear" w:color="auto" w:fill="auto"/>
          </w:tcPr>
          <w:p w14:paraId="47524893" w14:textId="77777777" w:rsidR="00E35F99" w:rsidRPr="001D386E" w:rsidRDefault="00E35F99" w:rsidP="00386D2C">
            <w:pPr>
              <w:pStyle w:val="TAC"/>
              <w:rPr>
                <w:rFonts w:cs="Arial"/>
                <w:lang w:eastAsia="zh-CN"/>
              </w:rPr>
            </w:pPr>
            <w:r w:rsidRPr="001D386E">
              <w:rPr>
                <w:rFonts w:eastAsia="MS Mincho" w:cs="Arial"/>
              </w:rPr>
              <w:t>-9</w:t>
            </w:r>
            <w:r w:rsidRPr="001D386E">
              <w:rPr>
                <w:rFonts w:cs="Arial" w:hint="eastAsia"/>
                <w:lang w:eastAsia="zh-CN"/>
              </w:rPr>
              <w:t>0</w:t>
            </w:r>
            <w:r w:rsidRPr="001D386E">
              <w:rPr>
                <w:rFonts w:eastAsia="MS Mincho" w:cs="Arial"/>
              </w:rPr>
              <w:t>.</w:t>
            </w:r>
            <w:r w:rsidRPr="001D386E">
              <w:rPr>
                <w:rFonts w:cs="Arial" w:hint="eastAsia"/>
                <w:lang w:eastAsia="zh-CN"/>
              </w:rPr>
              <w:t>7</w:t>
            </w:r>
          </w:p>
        </w:tc>
        <w:tc>
          <w:tcPr>
            <w:tcW w:w="850" w:type="dxa"/>
            <w:shd w:val="clear" w:color="auto" w:fill="auto"/>
          </w:tcPr>
          <w:p w14:paraId="3AB715E8" w14:textId="77777777" w:rsidR="00E35F99" w:rsidRPr="001D386E" w:rsidRDefault="00E35F99" w:rsidP="00386D2C">
            <w:pPr>
              <w:pStyle w:val="TAC"/>
              <w:rPr>
                <w:rFonts w:cs="Arial"/>
                <w:lang w:eastAsia="zh-CN"/>
              </w:rPr>
            </w:pPr>
            <w:r w:rsidRPr="001D386E">
              <w:rPr>
                <w:rFonts w:eastAsia="MS Mincho" w:cs="Arial"/>
              </w:rPr>
              <w:t>-</w:t>
            </w:r>
            <w:r w:rsidRPr="001D386E">
              <w:rPr>
                <w:rFonts w:cs="Arial" w:hint="eastAsia"/>
                <w:lang w:eastAsia="zh-CN"/>
              </w:rPr>
              <w:t>89.5</w:t>
            </w:r>
          </w:p>
        </w:tc>
        <w:tc>
          <w:tcPr>
            <w:tcW w:w="886" w:type="dxa"/>
            <w:shd w:val="clear" w:color="auto" w:fill="auto"/>
            <w:vAlign w:val="center"/>
          </w:tcPr>
          <w:p w14:paraId="1CD02B57" w14:textId="77777777" w:rsidR="00E35F99" w:rsidRPr="001D386E" w:rsidRDefault="00E35F99" w:rsidP="00386D2C">
            <w:pPr>
              <w:pStyle w:val="TAC"/>
              <w:rPr>
                <w:rFonts w:eastAsia="MS Mincho" w:cs="Arial"/>
              </w:rPr>
            </w:pPr>
            <w:r w:rsidRPr="001D386E">
              <w:rPr>
                <w:rFonts w:eastAsia="MS Mincho" w:cs="Arial"/>
              </w:rPr>
              <w:t>TDD</w:t>
            </w:r>
          </w:p>
        </w:tc>
      </w:tr>
      <w:tr w:rsidR="00E35F99" w:rsidRPr="001D386E" w14:paraId="621C5638" w14:textId="77777777" w:rsidTr="00386D2C">
        <w:trPr>
          <w:trHeight w:val="20"/>
        </w:trPr>
        <w:tc>
          <w:tcPr>
            <w:tcW w:w="1136" w:type="dxa"/>
            <w:shd w:val="clear" w:color="auto" w:fill="auto"/>
            <w:vAlign w:val="center"/>
          </w:tcPr>
          <w:p w14:paraId="2E73CC14" w14:textId="77777777" w:rsidR="00E35F99" w:rsidRPr="001D386E" w:rsidRDefault="00E35F99" w:rsidP="00386D2C">
            <w:pPr>
              <w:pStyle w:val="TAC"/>
              <w:rPr>
                <w:rFonts w:eastAsia="MS Mincho" w:cs="Arial"/>
              </w:rPr>
            </w:pPr>
            <w:r w:rsidRPr="001D386E">
              <w:rPr>
                <w:rFonts w:eastAsia="MS Mincho" w:cs="Arial"/>
              </w:rPr>
              <w:t>66</w:t>
            </w:r>
          </w:p>
        </w:tc>
        <w:tc>
          <w:tcPr>
            <w:tcW w:w="1136" w:type="dxa"/>
            <w:shd w:val="clear" w:color="auto" w:fill="auto"/>
            <w:vAlign w:val="center"/>
          </w:tcPr>
          <w:p w14:paraId="2B68F9C0" w14:textId="77777777" w:rsidR="00E35F99" w:rsidRPr="001D386E" w:rsidRDefault="00E35F99" w:rsidP="00386D2C">
            <w:pPr>
              <w:pStyle w:val="TAC"/>
              <w:rPr>
                <w:rFonts w:cs="Arial"/>
                <w:lang w:eastAsia="zh-CN"/>
              </w:rPr>
            </w:pPr>
            <w:r w:rsidRPr="001D386E">
              <w:rPr>
                <w:rFonts w:cs="Arial"/>
                <w:lang w:eastAsia="zh-CN"/>
              </w:rPr>
              <w:t>-101.7</w:t>
            </w:r>
          </w:p>
        </w:tc>
        <w:tc>
          <w:tcPr>
            <w:tcW w:w="887" w:type="dxa"/>
            <w:shd w:val="clear" w:color="auto" w:fill="auto"/>
            <w:vAlign w:val="center"/>
          </w:tcPr>
          <w:p w14:paraId="75421676" w14:textId="77777777" w:rsidR="00E35F99" w:rsidRPr="001D386E" w:rsidRDefault="00E35F99" w:rsidP="00386D2C">
            <w:pPr>
              <w:pStyle w:val="TAC"/>
              <w:rPr>
                <w:rFonts w:cs="Arial"/>
                <w:lang w:eastAsia="zh-CN"/>
              </w:rPr>
            </w:pPr>
            <w:r w:rsidRPr="001D386E">
              <w:rPr>
                <w:rFonts w:cs="Arial"/>
                <w:lang w:eastAsia="zh-CN"/>
              </w:rPr>
              <w:t>-98.7</w:t>
            </w:r>
          </w:p>
        </w:tc>
        <w:tc>
          <w:tcPr>
            <w:tcW w:w="768" w:type="dxa"/>
            <w:shd w:val="clear" w:color="auto" w:fill="auto"/>
            <w:vAlign w:val="center"/>
          </w:tcPr>
          <w:p w14:paraId="0364934C" w14:textId="77777777" w:rsidR="00E35F99" w:rsidRPr="001D386E" w:rsidRDefault="00E35F99" w:rsidP="00386D2C">
            <w:pPr>
              <w:pStyle w:val="TAC"/>
              <w:rPr>
                <w:rFonts w:eastAsia="MS Mincho" w:cs="Arial"/>
              </w:rPr>
            </w:pPr>
            <w:r w:rsidRPr="001D386E">
              <w:rPr>
                <w:rFonts w:eastAsia="MS Mincho" w:cs="Arial"/>
              </w:rPr>
              <w:t>-97</w:t>
            </w:r>
          </w:p>
        </w:tc>
        <w:tc>
          <w:tcPr>
            <w:tcW w:w="896" w:type="dxa"/>
            <w:shd w:val="clear" w:color="auto" w:fill="auto"/>
            <w:vAlign w:val="center"/>
          </w:tcPr>
          <w:p w14:paraId="447389C6" w14:textId="77777777" w:rsidR="00E35F99" w:rsidRPr="001D386E" w:rsidRDefault="00E35F99" w:rsidP="00386D2C">
            <w:pPr>
              <w:pStyle w:val="TAC"/>
              <w:rPr>
                <w:rFonts w:eastAsia="MS Mincho" w:cs="Arial"/>
              </w:rPr>
            </w:pPr>
            <w:r w:rsidRPr="001D386E">
              <w:rPr>
                <w:rFonts w:eastAsia="MS Mincho" w:cs="Arial"/>
              </w:rPr>
              <w:t>-93.5</w:t>
            </w:r>
          </w:p>
        </w:tc>
        <w:tc>
          <w:tcPr>
            <w:tcW w:w="851" w:type="dxa"/>
            <w:shd w:val="clear" w:color="auto" w:fill="auto"/>
          </w:tcPr>
          <w:p w14:paraId="1F794F7E" w14:textId="77777777" w:rsidR="00E35F99" w:rsidRPr="001D386E" w:rsidRDefault="00E35F99" w:rsidP="00386D2C">
            <w:pPr>
              <w:pStyle w:val="TAC"/>
              <w:rPr>
                <w:rFonts w:eastAsia="MS Mincho" w:cs="Arial"/>
              </w:rPr>
            </w:pPr>
            <w:r w:rsidRPr="001D386E">
              <w:rPr>
                <w:rFonts w:eastAsia="MS Mincho" w:cs="Arial"/>
              </w:rPr>
              <w:t>-91.7</w:t>
            </w:r>
          </w:p>
        </w:tc>
        <w:tc>
          <w:tcPr>
            <w:tcW w:w="850" w:type="dxa"/>
            <w:shd w:val="clear" w:color="auto" w:fill="auto"/>
          </w:tcPr>
          <w:p w14:paraId="0BEB5118" w14:textId="77777777" w:rsidR="00E35F99" w:rsidRPr="001D386E" w:rsidRDefault="00E35F99" w:rsidP="00386D2C">
            <w:pPr>
              <w:pStyle w:val="TAC"/>
              <w:rPr>
                <w:rFonts w:eastAsia="MS Mincho" w:cs="Arial"/>
              </w:rPr>
            </w:pPr>
            <w:r w:rsidRPr="001D386E">
              <w:rPr>
                <w:rFonts w:eastAsia="MS Mincho" w:cs="Arial"/>
              </w:rPr>
              <w:t>-90.5</w:t>
            </w:r>
          </w:p>
        </w:tc>
        <w:tc>
          <w:tcPr>
            <w:tcW w:w="886" w:type="dxa"/>
            <w:shd w:val="clear" w:color="auto" w:fill="auto"/>
            <w:vAlign w:val="center"/>
          </w:tcPr>
          <w:p w14:paraId="5D92C1A9" w14:textId="77777777" w:rsidR="00E35F99" w:rsidRPr="001D386E" w:rsidRDefault="00E35F99" w:rsidP="00386D2C">
            <w:pPr>
              <w:pStyle w:val="TAC"/>
              <w:rPr>
                <w:rFonts w:eastAsia="MS Mincho" w:cs="Arial"/>
              </w:rPr>
            </w:pPr>
            <w:r w:rsidRPr="001D386E">
              <w:rPr>
                <w:rFonts w:eastAsia="MS Mincho" w:cs="Arial"/>
              </w:rPr>
              <w:t>FDD</w:t>
            </w:r>
          </w:p>
        </w:tc>
      </w:tr>
      <w:tr w:rsidR="00E35F99" w:rsidRPr="001D386E" w14:paraId="000AC032" w14:textId="77777777" w:rsidTr="00386D2C">
        <w:tblPrEx>
          <w:tblLook w:val="04A0" w:firstRow="1" w:lastRow="0" w:firstColumn="1" w:lastColumn="0" w:noHBand="0" w:noVBand="1"/>
        </w:tblPrEx>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74249CC6" w14:textId="77777777" w:rsidR="00E35F99" w:rsidRPr="001D386E" w:rsidRDefault="00E35F99" w:rsidP="00386D2C">
            <w:pPr>
              <w:pStyle w:val="TAC"/>
              <w:rPr>
                <w:rFonts w:eastAsia="MS Mincho" w:cs="Arial"/>
              </w:rPr>
            </w:pPr>
            <w:r w:rsidRPr="001D386E">
              <w:rPr>
                <w:rFonts w:eastAsia="MS Mincho" w:cs="Arial"/>
              </w:rPr>
              <w:t>72</w:t>
            </w:r>
          </w:p>
        </w:tc>
        <w:tc>
          <w:tcPr>
            <w:tcW w:w="1136" w:type="dxa"/>
            <w:tcBorders>
              <w:top w:val="single" w:sz="4" w:space="0" w:color="auto"/>
              <w:left w:val="single" w:sz="4" w:space="0" w:color="auto"/>
              <w:bottom w:val="single" w:sz="4" w:space="0" w:color="auto"/>
              <w:right w:val="single" w:sz="4" w:space="0" w:color="auto"/>
            </w:tcBorders>
            <w:vAlign w:val="center"/>
            <w:hideMark/>
          </w:tcPr>
          <w:p w14:paraId="3B9F507D" w14:textId="77777777" w:rsidR="00E35F99" w:rsidRPr="001D386E" w:rsidRDefault="00E35F99" w:rsidP="00386D2C">
            <w:pPr>
              <w:pStyle w:val="TAC"/>
              <w:rPr>
                <w:rFonts w:cs="Arial"/>
                <w:lang w:eastAsia="zh-CN"/>
              </w:rPr>
            </w:pPr>
            <w:r w:rsidRPr="001D386E">
              <w:rPr>
                <w:rFonts w:cs="Arial"/>
                <w:lang w:eastAsia="zh-CN"/>
              </w:rPr>
              <w:t>-96.5</w:t>
            </w:r>
          </w:p>
        </w:tc>
        <w:tc>
          <w:tcPr>
            <w:tcW w:w="887" w:type="dxa"/>
            <w:tcBorders>
              <w:top w:val="single" w:sz="4" w:space="0" w:color="auto"/>
              <w:left w:val="single" w:sz="4" w:space="0" w:color="auto"/>
              <w:bottom w:val="single" w:sz="4" w:space="0" w:color="auto"/>
              <w:right w:val="single" w:sz="4" w:space="0" w:color="auto"/>
            </w:tcBorders>
            <w:vAlign w:val="center"/>
            <w:hideMark/>
          </w:tcPr>
          <w:p w14:paraId="69DFAF4A" w14:textId="77777777" w:rsidR="00E35F99" w:rsidRPr="001D386E" w:rsidRDefault="00E35F99" w:rsidP="00386D2C">
            <w:pPr>
              <w:pStyle w:val="TAC"/>
              <w:rPr>
                <w:rFonts w:cs="Arial"/>
                <w:lang w:eastAsia="zh-CN"/>
              </w:rPr>
            </w:pPr>
            <w:r w:rsidRPr="001D386E">
              <w:rPr>
                <w:rFonts w:cs="Arial"/>
                <w:lang w:eastAsia="zh-CN"/>
              </w:rPr>
              <w:t>-92.5</w:t>
            </w:r>
          </w:p>
        </w:tc>
        <w:tc>
          <w:tcPr>
            <w:tcW w:w="768" w:type="dxa"/>
            <w:tcBorders>
              <w:top w:val="single" w:sz="4" w:space="0" w:color="auto"/>
              <w:left w:val="single" w:sz="4" w:space="0" w:color="auto"/>
              <w:bottom w:val="single" w:sz="4" w:space="0" w:color="auto"/>
              <w:right w:val="single" w:sz="4" w:space="0" w:color="auto"/>
            </w:tcBorders>
            <w:vAlign w:val="center"/>
            <w:hideMark/>
          </w:tcPr>
          <w:p w14:paraId="45548898" w14:textId="77777777" w:rsidR="00E35F99" w:rsidRPr="001D386E" w:rsidRDefault="00E35F99" w:rsidP="00386D2C">
            <w:pPr>
              <w:pStyle w:val="TAC"/>
              <w:rPr>
                <w:rFonts w:eastAsia="MS Mincho" w:cs="Arial"/>
              </w:rPr>
            </w:pPr>
            <w:r w:rsidRPr="001D386E">
              <w:rPr>
                <w:rFonts w:eastAsia="MS Mincho" w:cs="Arial"/>
              </w:rPr>
              <w:t>-90.5</w:t>
            </w:r>
          </w:p>
        </w:tc>
        <w:tc>
          <w:tcPr>
            <w:tcW w:w="896" w:type="dxa"/>
            <w:tcBorders>
              <w:top w:val="single" w:sz="4" w:space="0" w:color="auto"/>
              <w:left w:val="single" w:sz="4" w:space="0" w:color="auto"/>
              <w:bottom w:val="single" w:sz="4" w:space="0" w:color="auto"/>
              <w:right w:val="single" w:sz="4" w:space="0" w:color="auto"/>
            </w:tcBorders>
            <w:vAlign w:val="center"/>
          </w:tcPr>
          <w:p w14:paraId="5708F979" w14:textId="77777777" w:rsidR="00E35F99" w:rsidRPr="001D386E" w:rsidRDefault="00E35F99" w:rsidP="00386D2C">
            <w:pPr>
              <w:pStyle w:val="TAC"/>
              <w:rPr>
                <w:rFonts w:eastAsia="MS Mincho" w:cs="Arial"/>
              </w:rPr>
            </w:pPr>
          </w:p>
        </w:tc>
        <w:tc>
          <w:tcPr>
            <w:tcW w:w="851" w:type="dxa"/>
            <w:tcBorders>
              <w:top w:val="single" w:sz="4" w:space="0" w:color="auto"/>
              <w:left w:val="single" w:sz="4" w:space="0" w:color="auto"/>
              <w:bottom w:val="single" w:sz="4" w:space="0" w:color="auto"/>
              <w:right w:val="single" w:sz="4" w:space="0" w:color="auto"/>
            </w:tcBorders>
          </w:tcPr>
          <w:p w14:paraId="0E577106" w14:textId="77777777" w:rsidR="00E35F99" w:rsidRPr="001D386E" w:rsidRDefault="00E35F99" w:rsidP="00386D2C">
            <w:pPr>
              <w:pStyle w:val="TAC"/>
              <w:rPr>
                <w:rFonts w:eastAsia="MS Mincho" w:cs="Arial"/>
              </w:rPr>
            </w:pPr>
          </w:p>
        </w:tc>
        <w:tc>
          <w:tcPr>
            <w:tcW w:w="850" w:type="dxa"/>
            <w:tcBorders>
              <w:top w:val="single" w:sz="4" w:space="0" w:color="auto"/>
              <w:left w:val="single" w:sz="4" w:space="0" w:color="auto"/>
              <w:bottom w:val="single" w:sz="4" w:space="0" w:color="auto"/>
              <w:right w:val="single" w:sz="4" w:space="0" w:color="auto"/>
            </w:tcBorders>
          </w:tcPr>
          <w:p w14:paraId="4B97B365" w14:textId="77777777" w:rsidR="00E35F99" w:rsidRPr="001D386E" w:rsidRDefault="00E35F99" w:rsidP="00386D2C">
            <w:pPr>
              <w:pStyle w:val="TAC"/>
              <w:rPr>
                <w:rFonts w:eastAsia="MS Mincho"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15C9F6B8" w14:textId="77777777" w:rsidR="00E35F99" w:rsidRPr="001D386E" w:rsidRDefault="00E35F99" w:rsidP="00386D2C">
            <w:pPr>
              <w:pStyle w:val="TAC"/>
              <w:rPr>
                <w:rFonts w:eastAsia="MS Mincho" w:cs="Arial"/>
              </w:rPr>
            </w:pPr>
            <w:r w:rsidRPr="001D386E">
              <w:rPr>
                <w:rFonts w:eastAsia="MS Mincho" w:cs="Arial"/>
              </w:rPr>
              <w:t>FDD</w:t>
            </w:r>
          </w:p>
        </w:tc>
      </w:tr>
      <w:tr w:rsidR="00E35F99" w:rsidRPr="001D386E" w14:paraId="7825915E" w14:textId="77777777" w:rsidTr="00386D2C">
        <w:trPr>
          <w:trHeight w:val="20"/>
        </w:trPr>
        <w:tc>
          <w:tcPr>
            <w:tcW w:w="7410" w:type="dxa"/>
            <w:gridSpan w:val="8"/>
            <w:shd w:val="clear" w:color="auto" w:fill="auto"/>
            <w:vAlign w:val="center"/>
          </w:tcPr>
          <w:p w14:paraId="377BFF5A" w14:textId="77777777" w:rsidR="00E35F99" w:rsidRPr="001D386E" w:rsidRDefault="00E35F99" w:rsidP="00386D2C">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p>
          <w:p w14:paraId="2AFFFA96" w14:textId="77777777" w:rsidR="00E35F99" w:rsidRPr="001D386E" w:rsidRDefault="00E35F99" w:rsidP="00386D2C">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14:paraId="393D1A45" w14:textId="77777777" w:rsidR="00E35F99" w:rsidRPr="001D386E" w:rsidRDefault="00E35F99" w:rsidP="00386D2C">
            <w:pPr>
              <w:pStyle w:val="TAN"/>
              <w:rPr>
                <w:rFonts w:cs="Arial"/>
                <w:lang w:eastAsia="zh-CN"/>
              </w:rPr>
            </w:pPr>
            <w:r w:rsidRPr="001D386E">
              <w:rPr>
                <w:rFonts w:cs="Arial"/>
              </w:rPr>
              <w:t>NOTE 3:</w:t>
            </w:r>
            <w:r w:rsidRPr="001D386E">
              <w:rPr>
                <w:rFonts w:cs="Arial"/>
              </w:rPr>
              <w:tab/>
            </w:r>
            <w:r w:rsidRPr="001D386E">
              <w:rPr>
                <w:rFonts w:cs="Arial"/>
                <w:vertAlign w:val="superscript"/>
              </w:rPr>
              <w:t xml:space="preserve">3 </w:t>
            </w:r>
            <w:r w:rsidRPr="001D386E">
              <w:rPr>
                <w:rFonts w:cs="Arial"/>
              </w:rPr>
              <w:t>indicates that the requirement is modified by -0.5 dB when the carrier frequency of the assigned E-UTRA channel bandwidth is within 865-894 MHz.</w:t>
            </w:r>
          </w:p>
        </w:tc>
      </w:tr>
    </w:tbl>
    <w:p w14:paraId="5446CE37" w14:textId="77777777" w:rsidR="00E35F99" w:rsidRPr="001D386E" w:rsidRDefault="00E35F99" w:rsidP="00E35F99"/>
    <w:p w14:paraId="3B61F29E" w14:textId="77777777" w:rsidR="00E35F99" w:rsidRPr="001D386E" w:rsidRDefault="00E35F99" w:rsidP="00E35F99">
      <w:pPr>
        <w:pStyle w:val="TH"/>
      </w:pPr>
      <w:r w:rsidRPr="001D386E">
        <w:lastRenderedPageBreak/>
        <w:t>Table 7.3.1</w:t>
      </w:r>
      <w:r w:rsidRPr="001D386E">
        <w:rPr>
          <w:rFonts w:hint="eastAsia"/>
          <w:lang w:eastAsia="zh-CN"/>
        </w:rPr>
        <w:t>E</w:t>
      </w:r>
      <w:r w:rsidRPr="001D386E">
        <w:t xml:space="preserve">-7: </w:t>
      </w:r>
      <w:r w:rsidRPr="001D386E">
        <w:rPr>
          <w:rFonts w:hint="eastAsia"/>
          <w:lang w:eastAsia="zh-CN"/>
        </w:rPr>
        <w:t xml:space="preserve">FDD and TDD </w:t>
      </w:r>
      <w:r w:rsidRPr="001D386E">
        <w:rPr>
          <w:snapToGrid w:val="0"/>
        </w:rPr>
        <w:t>UE category 1bis</w:t>
      </w:r>
      <w:r w:rsidRPr="001D386E">
        <w:rPr>
          <w:rFonts w:hint="eastAsia"/>
          <w:snapToGrid w:val="0"/>
          <w:lang w:eastAsia="zh-CN"/>
        </w:rPr>
        <w:t xml:space="preserve"> </w:t>
      </w:r>
      <w:r w:rsidRPr="001D386E">
        <w:t>Uplink configuration for reference sensitivity</w:t>
      </w:r>
    </w:p>
    <w:tbl>
      <w:tblPr>
        <w:tblW w:w="780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7"/>
        <w:gridCol w:w="892"/>
        <w:gridCol w:w="768"/>
        <w:gridCol w:w="768"/>
        <w:gridCol w:w="850"/>
        <w:gridCol w:w="850"/>
        <w:gridCol w:w="850"/>
        <w:gridCol w:w="1785"/>
      </w:tblGrid>
      <w:tr w:rsidR="00E35F99" w:rsidRPr="001D386E" w14:paraId="5D94C9C2" w14:textId="77777777" w:rsidTr="00386D2C">
        <w:trPr>
          <w:trHeight w:val="20"/>
        </w:trPr>
        <w:tc>
          <w:tcPr>
            <w:tcW w:w="7800" w:type="dxa"/>
            <w:gridSpan w:val="8"/>
            <w:shd w:val="clear" w:color="auto" w:fill="auto"/>
            <w:vAlign w:val="center"/>
          </w:tcPr>
          <w:p w14:paraId="37A55AAF" w14:textId="77777777" w:rsidR="00E35F99" w:rsidRPr="001D386E" w:rsidRDefault="00E35F99" w:rsidP="00386D2C">
            <w:pPr>
              <w:pStyle w:val="TAH"/>
              <w:rPr>
                <w:rFonts w:eastAsia="MS Mincho"/>
              </w:rPr>
            </w:pPr>
            <w:r w:rsidRPr="001D386E">
              <w:t>E-UTRA Band / Channel bandwidth / N</w:t>
            </w:r>
            <w:r w:rsidRPr="001D386E">
              <w:rPr>
                <w:vertAlign w:val="subscript"/>
              </w:rPr>
              <w:t>RB</w:t>
            </w:r>
            <w:r w:rsidRPr="001D386E">
              <w:t xml:space="preserve"> / Duplex mode</w:t>
            </w:r>
          </w:p>
        </w:tc>
      </w:tr>
      <w:tr w:rsidR="00E35F99" w:rsidRPr="001D386E" w14:paraId="0AA082D3" w14:textId="77777777" w:rsidTr="00386D2C">
        <w:trPr>
          <w:trHeight w:val="20"/>
        </w:trPr>
        <w:tc>
          <w:tcPr>
            <w:tcW w:w="1037" w:type="dxa"/>
            <w:shd w:val="clear" w:color="auto" w:fill="auto"/>
          </w:tcPr>
          <w:p w14:paraId="300CFDAE" w14:textId="77777777" w:rsidR="00E35F99" w:rsidRPr="001D386E" w:rsidRDefault="00E35F99" w:rsidP="00386D2C">
            <w:pPr>
              <w:pStyle w:val="TAH"/>
            </w:pPr>
            <w:r w:rsidRPr="001D386E">
              <w:t>E-UTRA Band</w:t>
            </w:r>
          </w:p>
        </w:tc>
        <w:tc>
          <w:tcPr>
            <w:tcW w:w="892" w:type="dxa"/>
            <w:shd w:val="clear" w:color="auto" w:fill="auto"/>
          </w:tcPr>
          <w:p w14:paraId="7D6CCCC1" w14:textId="77777777" w:rsidR="00E35F99" w:rsidRPr="001D386E" w:rsidRDefault="00E35F99" w:rsidP="00386D2C">
            <w:pPr>
              <w:pStyle w:val="TAH"/>
            </w:pPr>
            <w:r w:rsidRPr="001D386E">
              <w:t>1.4 MHz</w:t>
            </w:r>
          </w:p>
        </w:tc>
        <w:tc>
          <w:tcPr>
            <w:tcW w:w="768" w:type="dxa"/>
            <w:shd w:val="clear" w:color="auto" w:fill="auto"/>
          </w:tcPr>
          <w:p w14:paraId="51F8126E" w14:textId="77777777" w:rsidR="00E35F99" w:rsidRPr="001D386E" w:rsidRDefault="00E35F99" w:rsidP="00386D2C">
            <w:pPr>
              <w:pStyle w:val="TAH"/>
            </w:pPr>
            <w:r w:rsidRPr="001D386E">
              <w:t>3 MHz</w:t>
            </w:r>
          </w:p>
        </w:tc>
        <w:tc>
          <w:tcPr>
            <w:tcW w:w="768" w:type="dxa"/>
            <w:shd w:val="clear" w:color="auto" w:fill="auto"/>
          </w:tcPr>
          <w:p w14:paraId="34E7EBCA" w14:textId="77777777" w:rsidR="00E35F99" w:rsidRPr="001D386E" w:rsidRDefault="00E35F99" w:rsidP="00386D2C">
            <w:pPr>
              <w:pStyle w:val="TAH"/>
            </w:pPr>
            <w:r w:rsidRPr="001D386E">
              <w:t>5 MHz</w:t>
            </w:r>
          </w:p>
        </w:tc>
        <w:tc>
          <w:tcPr>
            <w:tcW w:w="850" w:type="dxa"/>
            <w:shd w:val="clear" w:color="auto" w:fill="auto"/>
          </w:tcPr>
          <w:p w14:paraId="404D7874" w14:textId="77777777" w:rsidR="00E35F99" w:rsidRPr="001D386E" w:rsidRDefault="00E35F99" w:rsidP="00386D2C">
            <w:pPr>
              <w:pStyle w:val="TAH"/>
            </w:pPr>
            <w:r w:rsidRPr="001D386E">
              <w:t>10 MHz</w:t>
            </w:r>
          </w:p>
        </w:tc>
        <w:tc>
          <w:tcPr>
            <w:tcW w:w="850" w:type="dxa"/>
            <w:shd w:val="clear" w:color="auto" w:fill="auto"/>
          </w:tcPr>
          <w:p w14:paraId="7712CC55" w14:textId="77777777" w:rsidR="00E35F99" w:rsidRPr="001D386E" w:rsidRDefault="00E35F99" w:rsidP="00386D2C">
            <w:pPr>
              <w:pStyle w:val="TAH"/>
            </w:pPr>
            <w:r w:rsidRPr="001D386E">
              <w:t>15 MHz</w:t>
            </w:r>
          </w:p>
        </w:tc>
        <w:tc>
          <w:tcPr>
            <w:tcW w:w="850" w:type="dxa"/>
            <w:shd w:val="clear" w:color="auto" w:fill="auto"/>
          </w:tcPr>
          <w:p w14:paraId="2735E30C" w14:textId="77777777" w:rsidR="00E35F99" w:rsidRPr="001D386E" w:rsidRDefault="00E35F99" w:rsidP="00386D2C">
            <w:pPr>
              <w:pStyle w:val="TAH"/>
            </w:pPr>
            <w:r w:rsidRPr="001D386E">
              <w:t>20 MHz</w:t>
            </w:r>
          </w:p>
        </w:tc>
        <w:tc>
          <w:tcPr>
            <w:tcW w:w="1785" w:type="dxa"/>
            <w:shd w:val="clear" w:color="auto" w:fill="auto"/>
          </w:tcPr>
          <w:p w14:paraId="59541B19" w14:textId="77777777" w:rsidR="00E35F99" w:rsidRPr="001D386E" w:rsidRDefault="00E35F99" w:rsidP="00386D2C">
            <w:pPr>
              <w:pStyle w:val="TAH"/>
            </w:pPr>
            <w:r w:rsidRPr="001D386E">
              <w:t>Duplex Mode</w:t>
            </w:r>
          </w:p>
        </w:tc>
      </w:tr>
      <w:tr w:rsidR="00E35F99" w:rsidRPr="001D386E" w14:paraId="5984F195" w14:textId="77777777" w:rsidTr="00386D2C">
        <w:trPr>
          <w:trHeight w:val="20"/>
        </w:trPr>
        <w:tc>
          <w:tcPr>
            <w:tcW w:w="1037" w:type="dxa"/>
            <w:shd w:val="clear" w:color="auto" w:fill="auto"/>
            <w:vAlign w:val="center"/>
          </w:tcPr>
          <w:p w14:paraId="4AC78BFA" w14:textId="77777777" w:rsidR="00E35F99" w:rsidRPr="001D386E" w:rsidRDefault="00E35F99" w:rsidP="00386D2C">
            <w:pPr>
              <w:pStyle w:val="TAC"/>
              <w:rPr>
                <w:rFonts w:eastAsia="MS Mincho" w:cs="Arial"/>
              </w:rPr>
            </w:pPr>
            <w:r w:rsidRPr="001D386E">
              <w:rPr>
                <w:rFonts w:eastAsia="MS Mincho" w:cs="Arial"/>
              </w:rPr>
              <w:t>1</w:t>
            </w:r>
          </w:p>
        </w:tc>
        <w:tc>
          <w:tcPr>
            <w:tcW w:w="892" w:type="dxa"/>
            <w:shd w:val="clear" w:color="auto" w:fill="auto"/>
            <w:vAlign w:val="center"/>
          </w:tcPr>
          <w:p w14:paraId="6451DFEB" w14:textId="77777777" w:rsidR="00E35F99" w:rsidRPr="001D386E" w:rsidRDefault="00E35F99" w:rsidP="00386D2C">
            <w:pPr>
              <w:pStyle w:val="TAC"/>
              <w:rPr>
                <w:rFonts w:eastAsia="MS Mincho" w:cs="Arial"/>
              </w:rPr>
            </w:pPr>
          </w:p>
        </w:tc>
        <w:tc>
          <w:tcPr>
            <w:tcW w:w="768" w:type="dxa"/>
            <w:shd w:val="clear" w:color="auto" w:fill="auto"/>
            <w:vAlign w:val="center"/>
          </w:tcPr>
          <w:p w14:paraId="34081C01" w14:textId="77777777" w:rsidR="00E35F99" w:rsidRPr="001D386E" w:rsidRDefault="00E35F99" w:rsidP="00386D2C">
            <w:pPr>
              <w:pStyle w:val="TAC"/>
              <w:rPr>
                <w:rFonts w:eastAsia="MS Mincho" w:cs="Arial"/>
              </w:rPr>
            </w:pPr>
          </w:p>
        </w:tc>
        <w:tc>
          <w:tcPr>
            <w:tcW w:w="768" w:type="dxa"/>
            <w:shd w:val="clear" w:color="auto" w:fill="auto"/>
            <w:vAlign w:val="center"/>
          </w:tcPr>
          <w:p w14:paraId="36271FD7" w14:textId="77777777" w:rsidR="00E35F99" w:rsidRPr="001D386E" w:rsidRDefault="00E35F99" w:rsidP="00386D2C">
            <w:pPr>
              <w:pStyle w:val="TAC"/>
              <w:rPr>
                <w:rFonts w:eastAsia="MS Mincho" w:cs="Arial"/>
              </w:rPr>
            </w:pPr>
            <w:r w:rsidRPr="001D386E">
              <w:rPr>
                <w:rFonts w:eastAsia="MS Mincho" w:cs="Arial"/>
              </w:rPr>
              <w:t>25</w:t>
            </w:r>
          </w:p>
        </w:tc>
        <w:tc>
          <w:tcPr>
            <w:tcW w:w="850" w:type="dxa"/>
            <w:shd w:val="clear" w:color="auto" w:fill="auto"/>
            <w:vAlign w:val="center"/>
          </w:tcPr>
          <w:p w14:paraId="15FD4DE7" w14:textId="77777777" w:rsidR="00E35F99" w:rsidRPr="001D386E" w:rsidRDefault="00E35F99" w:rsidP="00386D2C">
            <w:pPr>
              <w:pStyle w:val="TAC"/>
              <w:rPr>
                <w:rFonts w:cs="Arial"/>
              </w:rPr>
            </w:pPr>
            <w:r w:rsidRPr="001D386E">
              <w:rPr>
                <w:rFonts w:cs="Arial"/>
              </w:rPr>
              <w:t>50</w:t>
            </w:r>
          </w:p>
        </w:tc>
        <w:tc>
          <w:tcPr>
            <w:tcW w:w="850" w:type="dxa"/>
            <w:shd w:val="clear" w:color="auto" w:fill="auto"/>
            <w:vAlign w:val="center"/>
          </w:tcPr>
          <w:p w14:paraId="31A265BE" w14:textId="77777777" w:rsidR="00E35F99" w:rsidRPr="001D386E" w:rsidRDefault="00E35F99" w:rsidP="00386D2C">
            <w:pPr>
              <w:pStyle w:val="TAC"/>
              <w:rPr>
                <w:rFonts w:cs="Arial"/>
              </w:rPr>
            </w:pPr>
            <w:r w:rsidRPr="001D386E">
              <w:rPr>
                <w:rFonts w:cs="Arial"/>
              </w:rPr>
              <w:t>75</w:t>
            </w:r>
          </w:p>
        </w:tc>
        <w:tc>
          <w:tcPr>
            <w:tcW w:w="850" w:type="dxa"/>
            <w:shd w:val="clear" w:color="auto" w:fill="auto"/>
            <w:vAlign w:val="center"/>
          </w:tcPr>
          <w:p w14:paraId="3E260729" w14:textId="77777777" w:rsidR="00E35F99" w:rsidRPr="001D386E" w:rsidRDefault="00E35F99" w:rsidP="00386D2C">
            <w:pPr>
              <w:pStyle w:val="TAC"/>
              <w:rPr>
                <w:rFonts w:cs="Arial"/>
              </w:rPr>
            </w:pPr>
            <w:r w:rsidRPr="001D386E">
              <w:rPr>
                <w:rFonts w:cs="Arial"/>
              </w:rPr>
              <w:t>100</w:t>
            </w:r>
          </w:p>
        </w:tc>
        <w:tc>
          <w:tcPr>
            <w:tcW w:w="1785" w:type="dxa"/>
            <w:shd w:val="clear" w:color="auto" w:fill="auto"/>
            <w:vAlign w:val="center"/>
          </w:tcPr>
          <w:p w14:paraId="53ED8144" w14:textId="77777777" w:rsidR="00E35F99" w:rsidRPr="001D386E" w:rsidRDefault="00E35F99" w:rsidP="00386D2C">
            <w:pPr>
              <w:pStyle w:val="TAC"/>
              <w:rPr>
                <w:rFonts w:eastAsia="MS Mincho" w:cs="Arial"/>
              </w:rPr>
            </w:pPr>
            <w:r w:rsidRPr="001D386E">
              <w:rPr>
                <w:rFonts w:eastAsia="MS Mincho" w:cs="Arial"/>
              </w:rPr>
              <w:t>FDD</w:t>
            </w:r>
          </w:p>
        </w:tc>
      </w:tr>
      <w:tr w:rsidR="00E35F99" w:rsidRPr="001D386E" w14:paraId="2ACC9FFF" w14:textId="77777777" w:rsidTr="00386D2C">
        <w:trPr>
          <w:trHeight w:val="20"/>
        </w:trPr>
        <w:tc>
          <w:tcPr>
            <w:tcW w:w="1037" w:type="dxa"/>
            <w:shd w:val="clear" w:color="auto" w:fill="auto"/>
            <w:vAlign w:val="center"/>
          </w:tcPr>
          <w:p w14:paraId="5C34BFD6" w14:textId="77777777" w:rsidR="00E35F99" w:rsidRPr="001D386E" w:rsidRDefault="00E35F99" w:rsidP="00386D2C">
            <w:pPr>
              <w:pStyle w:val="TAC"/>
              <w:rPr>
                <w:rFonts w:cs="Arial"/>
              </w:rPr>
            </w:pPr>
            <w:r w:rsidRPr="001D386E">
              <w:rPr>
                <w:rFonts w:eastAsia="MS Mincho" w:cs="Arial"/>
              </w:rPr>
              <w:t>2</w:t>
            </w:r>
          </w:p>
        </w:tc>
        <w:tc>
          <w:tcPr>
            <w:tcW w:w="892" w:type="dxa"/>
            <w:shd w:val="clear" w:color="auto" w:fill="auto"/>
            <w:vAlign w:val="center"/>
          </w:tcPr>
          <w:p w14:paraId="6EB0655B" w14:textId="77777777" w:rsidR="00E35F99" w:rsidRPr="001D386E" w:rsidRDefault="00E35F99" w:rsidP="00386D2C">
            <w:pPr>
              <w:pStyle w:val="TAC"/>
              <w:rPr>
                <w:rFonts w:cs="Arial"/>
              </w:rPr>
            </w:pPr>
            <w:r w:rsidRPr="001D386E">
              <w:rPr>
                <w:rFonts w:eastAsia="MS Mincho" w:cs="Arial"/>
              </w:rPr>
              <w:t>6</w:t>
            </w:r>
          </w:p>
        </w:tc>
        <w:tc>
          <w:tcPr>
            <w:tcW w:w="768" w:type="dxa"/>
            <w:shd w:val="clear" w:color="auto" w:fill="auto"/>
            <w:vAlign w:val="center"/>
          </w:tcPr>
          <w:p w14:paraId="002D547D" w14:textId="77777777" w:rsidR="00E35F99" w:rsidRPr="001D386E" w:rsidRDefault="00E35F99" w:rsidP="00386D2C">
            <w:pPr>
              <w:pStyle w:val="TAC"/>
              <w:rPr>
                <w:rFonts w:cs="Arial"/>
              </w:rPr>
            </w:pPr>
            <w:r w:rsidRPr="001D386E">
              <w:rPr>
                <w:rFonts w:eastAsia="MS Mincho" w:cs="Arial"/>
              </w:rPr>
              <w:t>15</w:t>
            </w:r>
          </w:p>
        </w:tc>
        <w:tc>
          <w:tcPr>
            <w:tcW w:w="768" w:type="dxa"/>
            <w:shd w:val="clear" w:color="auto" w:fill="auto"/>
            <w:vAlign w:val="center"/>
          </w:tcPr>
          <w:p w14:paraId="660EFFC6" w14:textId="77777777" w:rsidR="00E35F99" w:rsidRPr="001D386E" w:rsidRDefault="00E35F99" w:rsidP="00386D2C">
            <w:pPr>
              <w:pStyle w:val="TAC"/>
              <w:rPr>
                <w:rFonts w:cs="Arial"/>
              </w:rPr>
            </w:pPr>
            <w:r w:rsidRPr="001D386E">
              <w:rPr>
                <w:rFonts w:eastAsia="MS Mincho" w:cs="Arial"/>
              </w:rPr>
              <w:t>25</w:t>
            </w:r>
          </w:p>
        </w:tc>
        <w:tc>
          <w:tcPr>
            <w:tcW w:w="850" w:type="dxa"/>
            <w:shd w:val="clear" w:color="auto" w:fill="auto"/>
            <w:vAlign w:val="center"/>
          </w:tcPr>
          <w:p w14:paraId="687729E4" w14:textId="77777777" w:rsidR="00E35F99" w:rsidRPr="001D386E" w:rsidRDefault="00E35F99" w:rsidP="00386D2C">
            <w:pPr>
              <w:pStyle w:val="TAC"/>
              <w:rPr>
                <w:rFonts w:cs="Arial"/>
              </w:rPr>
            </w:pPr>
            <w:r w:rsidRPr="001D386E">
              <w:rPr>
                <w:rFonts w:cs="Arial"/>
              </w:rPr>
              <w:t>50</w:t>
            </w:r>
          </w:p>
        </w:tc>
        <w:tc>
          <w:tcPr>
            <w:tcW w:w="850" w:type="dxa"/>
            <w:shd w:val="clear" w:color="auto" w:fill="auto"/>
            <w:vAlign w:val="center"/>
          </w:tcPr>
          <w:p w14:paraId="3E8F0BAF" w14:textId="77777777" w:rsidR="00E35F99" w:rsidRPr="001D386E" w:rsidRDefault="00E35F99" w:rsidP="00386D2C">
            <w:pPr>
              <w:pStyle w:val="TAC"/>
              <w:rPr>
                <w:rFonts w:cs="Arial"/>
              </w:rPr>
            </w:pPr>
            <w:r w:rsidRPr="001D386E">
              <w:rPr>
                <w:rFonts w:cs="Arial"/>
              </w:rPr>
              <w:t>50</w:t>
            </w:r>
            <w:r w:rsidRPr="001D386E">
              <w:rPr>
                <w:rFonts w:cs="Arial"/>
                <w:vertAlign w:val="superscript"/>
              </w:rPr>
              <w:t>1</w:t>
            </w:r>
          </w:p>
        </w:tc>
        <w:tc>
          <w:tcPr>
            <w:tcW w:w="850" w:type="dxa"/>
            <w:shd w:val="clear" w:color="auto" w:fill="auto"/>
            <w:vAlign w:val="center"/>
          </w:tcPr>
          <w:p w14:paraId="10C01C15" w14:textId="77777777" w:rsidR="00E35F99" w:rsidRPr="001D386E" w:rsidRDefault="00E35F99" w:rsidP="00386D2C">
            <w:pPr>
              <w:pStyle w:val="TAC"/>
              <w:rPr>
                <w:rFonts w:cs="Arial"/>
              </w:rPr>
            </w:pPr>
            <w:r w:rsidRPr="001D386E">
              <w:rPr>
                <w:rFonts w:cs="Arial"/>
              </w:rPr>
              <w:t>50</w:t>
            </w:r>
            <w:r w:rsidRPr="001D386E">
              <w:rPr>
                <w:rFonts w:cs="Arial"/>
                <w:vertAlign w:val="superscript"/>
              </w:rPr>
              <w:t>1</w:t>
            </w:r>
          </w:p>
        </w:tc>
        <w:tc>
          <w:tcPr>
            <w:tcW w:w="1785" w:type="dxa"/>
            <w:shd w:val="clear" w:color="auto" w:fill="auto"/>
            <w:vAlign w:val="center"/>
          </w:tcPr>
          <w:p w14:paraId="35020D7F" w14:textId="77777777" w:rsidR="00E35F99" w:rsidRPr="001D386E" w:rsidRDefault="00E35F99" w:rsidP="00386D2C">
            <w:pPr>
              <w:pStyle w:val="TAC"/>
              <w:rPr>
                <w:rFonts w:cs="Arial"/>
              </w:rPr>
            </w:pPr>
            <w:r w:rsidRPr="001D386E">
              <w:rPr>
                <w:rFonts w:eastAsia="MS Mincho" w:cs="Arial"/>
              </w:rPr>
              <w:t>FDD</w:t>
            </w:r>
          </w:p>
        </w:tc>
      </w:tr>
      <w:tr w:rsidR="00E35F99" w:rsidRPr="001D386E" w14:paraId="05D480F4" w14:textId="77777777" w:rsidTr="00386D2C">
        <w:trPr>
          <w:trHeight w:val="20"/>
        </w:trPr>
        <w:tc>
          <w:tcPr>
            <w:tcW w:w="1037" w:type="dxa"/>
            <w:shd w:val="clear" w:color="auto" w:fill="auto"/>
            <w:vAlign w:val="center"/>
          </w:tcPr>
          <w:p w14:paraId="0722D1D5" w14:textId="77777777" w:rsidR="00E35F99" w:rsidRPr="001D386E" w:rsidRDefault="00E35F99" w:rsidP="00386D2C">
            <w:pPr>
              <w:pStyle w:val="TAC"/>
              <w:rPr>
                <w:rFonts w:eastAsia="MS Mincho" w:cs="Arial"/>
              </w:rPr>
            </w:pPr>
            <w:r w:rsidRPr="001D386E">
              <w:rPr>
                <w:rFonts w:eastAsia="MS Mincho" w:cs="Arial"/>
              </w:rPr>
              <w:t>3</w:t>
            </w:r>
          </w:p>
        </w:tc>
        <w:tc>
          <w:tcPr>
            <w:tcW w:w="892" w:type="dxa"/>
            <w:shd w:val="clear" w:color="auto" w:fill="auto"/>
            <w:vAlign w:val="center"/>
          </w:tcPr>
          <w:p w14:paraId="5DD883D6" w14:textId="77777777" w:rsidR="00E35F99" w:rsidRPr="001D386E" w:rsidRDefault="00E35F99" w:rsidP="00386D2C">
            <w:pPr>
              <w:pStyle w:val="TAC"/>
              <w:rPr>
                <w:rFonts w:eastAsia="MS Mincho" w:cs="Arial"/>
              </w:rPr>
            </w:pPr>
            <w:r w:rsidRPr="001D386E">
              <w:rPr>
                <w:rFonts w:eastAsia="MS Mincho" w:cs="Arial"/>
              </w:rPr>
              <w:t xml:space="preserve">6 </w:t>
            </w:r>
          </w:p>
        </w:tc>
        <w:tc>
          <w:tcPr>
            <w:tcW w:w="768" w:type="dxa"/>
            <w:shd w:val="clear" w:color="auto" w:fill="auto"/>
            <w:vAlign w:val="center"/>
          </w:tcPr>
          <w:p w14:paraId="56469011" w14:textId="77777777" w:rsidR="00E35F99" w:rsidRPr="001D386E" w:rsidRDefault="00E35F99" w:rsidP="00386D2C">
            <w:pPr>
              <w:pStyle w:val="TAC"/>
              <w:rPr>
                <w:rFonts w:eastAsia="MS Mincho" w:cs="Arial"/>
              </w:rPr>
            </w:pPr>
            <w:r w:rsidRPr="001D386E">
              <w:rPr>
                <w:rFonts w:eastAsia="MS Mincho" w:cs="Arial"/>
              </w:rPr>
              <w:t xml:space="preserve">15 </w:t>
            </w:r>
          </w:p>
        </w:tc>
        <w:tc>
          <w:tcPr>
            <w:tcW w:w="768" w:type="dxa"/>
            <w:shd w:val="clear" w:color="auto" w:fill="auto"/>
            <w:vAlign w:val="center"/>
          </w:tcPr>
          <w:p w14:paraId="6C11C885" w14:textId="77777777" w:rsidR="00E35F99" w:rsidRPr="001D386E" w:rsidRDefault="00E35F99" w:rsidP="00386D2C">
            <w:pPr>
              <w:pStyle w:val="TAC"/>
              <w:rPr>
                <w:rFonts w:eastAsia="MS Mincho" w:cs="Arial"/>
              </w:rPr>
            </w:pPr>
            <w:r w:rsidRPr="001D386E">
              <w:rPr>
                <w:rFonts w:eastAsia="MS Mincho" w:cs="Arial"/>
              </w:rPr>
              <w:t>25</w:t>
            </w:r>
          </w:p>
        </w:tc>
        <w:tc>
          <w:tcPr>
            <w:tcW w:w="850" w:type="dxa"/>
            <w:shd w:val="clear" w:color="auto" w:fill="auto"/>
            <w:vAlign w:val="center"/>
          </w:tcPr>
          <w:p w14:paraId="01468930" w14:textId="77777777" w:rsidR="00E35F99" w:rsidRPr="001D386E" w:rsidRDefault="00E35F99" w:rsidP="00386D2C">
            <w:pPr>
              <w:pStyle w:val="TAC"/>
              <w:rPr>
                <w:rFonts w:cs="Arial"/>
              </w:rPr>
            </w:pPr>
            <w:r w:rsidRPr="001D386E">
              <w:rPr>
                <w:rFonts w:cs="Arial"/>
              </w:rPr>
              <w:t>50</w:t>
            </w:r>
          </w:p>
        </w:tc>
        <w:tc>
          <w:tcPr>
            <w:tcW w:w="850" w:type="dxa"/>
            <w:shd w:val="clear" w:color="auto" w:fill="auto"/>
            <w:vAlign w:val="center"/>
          </w:tcPr>
          <w:p w14:paraId="0A099516" w14:textId="77777777" w:rsidR="00E35F99" w:rsidRPr="001D386E" w:rsidRDefault="00E35F99" w:rsidP="00386D2C">
            <w:pPr>
              <w:pStyle w:val="TAC"/>
              <w:rPr>
                <w:rFonts w:cs="Arial"/>
              </w:rPr>
            </w:pPr>
            <w:r w:rsidRPr="001D386E">
              <w:rPr>
                <w:rFonts w:cs="Arial"/>
              </w:rPr>
              <w:t>50</w:t>
            </w:r>
            <w:r w:rsidRPr="001D386E">
              <w:rPr>
                <w:rFonts w:eastAsia="MS Mincho" w:cs="Arial"/>
                <w:vertAlign w:val="superscript"/>
              </w:rPr>
              <w:t>1</w:t>
            </w:r>
          </w:p>
        </w:tc>
        <w:tc>
          <w:tcPr>
            <w:tcW w:w="850" w:type="dxa"/>
            <w:shd w:val="clear" w:color="auto" w:fill="auto"/>
            <w:vAlign w:val="center"/>
          </w:tcPr>
          <w:p w14:paraId="2CA92BA3" w14:textId="77777777" w:rsidR="00E35F99" w:rsidRPr="001D386E" w:rsidRDefault="00E35F99" w:rsidP="00386D2C">
            <w:pPr>
              <w:pStyle w:val="TAC"/>
              <w:rPr>
                <w:rFonts w:cs="Arial"/>
              </w:rPr>
            </w:pPr>
            <w:r w:rsidRPr="001D386E">
              <w:rPr>
                <w:rFonts w:cs="Arial"/>
              </w:rPr>
              <w:t>50</w:t>
            </w:r>
            <w:r w:rsidRPr="001D386E">
              <w:rPr>
                <w:rFonts w:eastAsia="MS Mincho" w:cs="Arial"/>
                <w:vertAlign w:val="superscript"/>
              </w:rPr>
              <w:t>1</w:t>
            </w:r>
          </w:p>
        </w:tc>
        <w:tc>
          <w:tcPr>
            <w:tcW w:w="1785" w:type="dxa"/>
            <w:shd w:val="clear" w:color="auto" w:fill="auto"/>
          </w:tcPr>
          <w:p w14:paraId="70FBC57F" w14:textId="77777777" w:rsidR="00E35F99" w:rsidRPr="001D386E" w:rsidRDefault="00E35F99" w:rsidP="00386D2C">
            <w:pPr>
              <w:pStyle w:val="TAC"/>
              <w:rPr>
                <w:rFonts w:eastAsia="MS Mincho" w:cs="Arial"/>
              </w:rPr>
            </w:pPr>
            <w:r w:rsidRPr="001D386E">
              <w:rPr>
                <w:rFonts w:eastAsia="MS Mincho" w:cs="Arial"/>
              </w:rPr>
              <w:t>FDD</w:t>
            </w:r>
          </w:p>
        </w:tc>
      </w:tr>
      <w:tr w:rsidR="00E35F99" w:rsidRPr="001D386E" w14:paraId="6D2BD24F" w14:textId="77777777" w:rsidTr="00386D2C">
        <w:trPr>
          <w:trHeight w:val="20"/>
        </w:trPr>
        <w:tc>
          <w:tcPr>
            <w:tcW w:w="1037" w:type="dxa"/>
            <w:shd w:val="clear" w:color="auto" w:fill="auto"/>
            <w:vAlign w:val="center"/>
          </w:tcPr>
          <w:p w14:paraId="4463CA69" w14:textId="77777777" w:rsidR="00E35F99" w:rsidRPr="001D386E" w:rsidRDefault="00E35F99" w:rsidP="00386D2C">
            <w:pPr>
              <w:pStyle w:val="TAC"/>
              <w:rPr>
                <w:rFonts w:eastAsia="MS Mincho" w:cs="Arial"/>
              </w:rPr>
            </w:pPr>
            <w:r w:rsidRPr="001D386E">
              <w:rPr>
                <w:rFonts w:eastAsia="MS Mincho" w:cs="Arial"/>
              </w:rPr>
              <w:t>4</w:t>
            </w:r>
          </w:p>
        </w:tc>
        <w:tc>
          <w:tcPr>
            <w:tcW w:w="892" w:type="dxa"/>
            <w:shd w:val="clear" w:color="auto" w:fill="auto"/>
            <w:vAlign w:val="center"/>
          </w:tcPr>
          <w:p w14:paraId="4358F9B5" w14:textId="77777777" w:rsidR="00E35F99" w:rsidRPr="001D386E" w:rsidRDefault="00E35F99" w:rsidP="00386D2C">
            <w:pPr>
              <w:pStyle w:val="TAC"/>
              <w:rPr>
                <w:rFonts w:eastAsia="MS Mincho" w:cs="Arial"/>
              </w:rPr>
            </w:pPr>
            <w:r w:rsidRPr="001D386E">
              <w:rPr>
                <w:rFonts w:eastAsia="MS Mincho" w:cs="Arial"/>
              </w:rPr>
              <w:t>6</w:t>
            </w:r>
          </w:p>
        </w:tc>
        <w:tc>
          <w:tcPr>
            <w:tcW w:w="768" w:type="dxa"/>
            <w:shd w:val="clear" w:color="auto" w:fill="auto"/>
            <w:vAlign w:val="center"/>
          </w:tcPr>
          <w:p w14:paraId="47706D3E" w14:textId="77777777" w:rsidR="00E35F99" w:rsidRPr="001D386E" w:rsidRDefault="00E35F99" w:rsidP="00386D2C">
            <w:pPr>
              <w:pStyle w:val="TAC"/>
              <w:rPr>
                <w:rFonts w:eastAsia="MS Mincho" w:cs="Arial"/>
              </w:rPr>
            </w:pPr>
            <w:r w:rsidRPr="001D386E">
              <w:rPr>
                <w:rFonts w:eastAsia="MS Mincho" w:cs="Arial"/>
              </w:rPr>
              <w:t>15</w:t>
            </w:r>
          </w:p>
        </w:tc>
        <w:tc>
          <w:tcPr>
            <w:tcW w:w="768" w:type="dxa"/>
            <w:shd w:val="clear" w:color="auto" w:fill="auto"/>
            <w:vAlign w:val="center"/>
          </w:tcPr>
          <w:p w14:paraId="3F1BD138" w14:textId="77777777" w:rsidR="00E35F99" w:rsidRPr="001D386E" w:rsidRDefault="00E35F99" w:rsidP="00386D2C">
            <w:pPr>
              <w:pStyle w:val="TAC"/>
              <w:rPr>
                <w:rFonts w:eastAsia="MS Mincho" w:cs="Arial"/>
              </w:rPr>
            </w:pPr>
            <w:r w:rsidRPr="001D386E">
              <w:rPr>
                <w:rFonts w:eastAsia="MS Mincho" w:cs="Arial"/>
              </w:rPr>
              <w:t>25</w:t>
            </w:r>
          </w:p>
        </w:tc>
        <w:tc>
          <w:tcPr>
            <w:tcW w:w="850" w:type="dxa"/>
            <w:shd w:val="clear" w:color="auto" w:fill="auto"/>
            <w:vAlign w:val="center"/>
          </w:tcPr>
          <w:p w14:paraId="29362830" w14:textId="77777777" w:rsidR="00E35F99" w:rsidRPr="001D386E" w:rsidRDefault="00E35F99" w:rsidP="00386D2C">
            <w:pPr>
              <w:pStyle w:val="TAC"/>
              <w:rPr>
                <w:rFonts w:cs="Arial"/>
              </w:rPr>
            </w:pPr>
            <w:r w:rsidRPr="001D386E">
              <w:rPr>
                <w:rFonts w:cs="Arial"/>
              </w:rPr>
              <w:t>50</w:t>
            </w:r>
          </w:p>
        </w:tc>
        <w:tc>
          <w:tcPr>
            <w:tcW w:w="850" w:type="dxa"/>
            <w:shd w:val="clear" w:color="auto" w:fill="auto"/>
            <w:vAlign w:val="center"/>
          </w:tcPr>
          <w:p w14:paraId="1DB080EC" w14:textId="77777777" w:rsidR="00E35F99" w:rsidRPr="001D386E" w:rsidRDefault="00E35F99" w:rsidP="00386D2C">
            <w:pPr>
              <w:pStyle w:val="TAC"/>
              <w:rPr>
                <w:rFonts w:cs="Arial"/>
              </w:rPr>
            </w:pPr>
            <w:r w:rsidRPr="001D386E">
              <w:rPr>
                <w:rFonts w:cs="Arial"/>
              </w:rPr>
              <w:t>75</w:t>
            </w:r>
          </w:p>
        </w:tc>
        <w:tc>
          <w:tcPr>
            <w:tcW w:w="850" w:type="dxa"/>
            <w:shd w:val="clear" w:color="auto" w:fill="auto"/>
            <w:vAlign w:val="center"/>
          </w:tcPr>
          <w:p w14:paraId="174E9C27" w14:textId="77777777" w:rsidR="00E35F99" w:rsidRPr="001D386E" w:rsidRDefault="00E35F99" w:rsidP="00386D2C">
            <w:pPr>
              <w:pStyle w:val="TAC"/>
              <w:rPr>
                <w:rFonts w:cs="Arial"/>
              </w:rPr>
            </w:pPr>
            <w:r w:rsidRPr="001D386E">
              <w:rPr>
                <w:rFonts w:cs="Arial"/>
              </w:rPr>
              <w:t>100</w:t>
            </w:r>
          </w:p>
        </w:tc>
        <w:tc>
          <w:tcPr>
            <w:tcW w:w="1785" w:type="dxa"/>
            <w:shd w:val="clear" w:color="auto" w:fill="auto"/>
          </w:tcPr>
          <w:p w14:paraId="3DC94368" w14:textId="77777777" w:rsidR="00E35F99" w:rsidRPr="001D386E" w:rsidRDefault="00E35F99" w:rsidP="00386D2C">
            <w:pPr>
              <w:pStyle w:val="TAC"/>
              <w:rPr>
                <w:rFonts w:eastAsia="MS Mincho" w:cs="Arial"/>
              </w:rPr>
            </w:pPr>
            <w:r w:rsidRPr="001D386E">
              <w:rPr>
                <w:rFonts w:eastAsia="MS Mincho" w:cs="Arial"/>
              </w:rPr>
              <w:t>FDD</w:t>
            </w:r>
          </w:p>
        </w:tc>
      </w:tr>
      <w:tr w:rsidR="00E35F99" w:rsidRPr="001D386E" w14:paraId="5191AC52" w14:textId="77777777" w:rsidTr="00386D2C">
        <w:trPr>
          <w:trHeight w:val="20"/>
        </w:trPr>
        <w:tc>
          <w:tcPr>
            <w:tcW w:w="1037" w:type="dxa"/>
            <w:shd w:val="clear" w:color="auto" w:fill="auto"/>
            <w:vAlign w:val="center"/>
          </w:tcPr>
          <w:p w14:paraId="452FFF42" w14:textId="77777777" w:rsidR="00E35F99" w:rsidRPr="001D386E" w:rsidRDefault="00E35F99" w:rsidP="00386D2C">
            <w:pPr>
              <w:pStyle w:val="TAC"/>
              <w:rPr>
                <w:rFonts w:eastAsia="MS Mincho" w:cs="Arial"/>
              </w:rPr>
            </w:pPr>
            <w:r w:rsidRPr="001D386E">
              <w:rPr>
                <w:rFonts w:eastAsia="MS Mincho" w:cs="Arial"/>
              </w:rPr>
              <w:t>5</w:t>
            </w:r>
          </w:p>
        </w:tc>
        <w:tc>
          <w:tcPr>
            <w:tcW w:w="892" w:type="dxa"/>
            <w:shd w:val="clear" w:color="auto" w:fill="auto"/>
            <w:vAlign w:val="center"/>
          </w:tcPr>
          <w:p w14:paraId="5D6069CE" w14:textId="77777777" w:rsidR="00E35F99" w:rsidRPr="001D386E" w:rsidRDefault="00E35F99" w:rsidP="00386D2C">
            <w:pPr>
              <w:pStyle w:val="TAC"/>
              <w:rPr>
                <w:rFonts w:eastAsia="MS Mincho" w:cs="Arial"/>
              </w:rPr>
            </w:pPr>
            <w:r w:rsidRPr="001D386E">
              <w:rPr>
                <w:rFonts w:eastAsia="MS Mincho" w:cs="Arial"/>
              </w:rPr>
              <w:t>6</w:t>
            </w:r>
          </w:p>
        </w:tc>
        <w:tc>
          <w:tcPr>
            <w:tcW w:w="768" w:type="dxa"/>
            <w:shd w:val="clear" w:color="auto" w:fill="auto"/>
            <w:vAlign w:val="center"/>
          </w:tcPr>
          <w:p w14:paraId="56C7F414" w14:textId="77777777" w:rsidR="00E35F99" w:rsidRPr="001D386E" w:rsidRDefault="00E35F99" w:rsidP="00386D2C">
            <w:pPr>
              <w:pStyle w:val="TAC"/>
              <w:rPr>
                <w:rFonts w:eastAsia="MS Mincho" w:cs="Arial"/>
              </w:rPr>
            </w:pPr>
            <w:r w:rsidRPr="001D386E">
              <w:rPr>
                <w:rFonts w:eastAsia="MS Mincho" w:cs="Arial"/>
              </w:rPr>
              <w:t>15</w:t>
            </w:r>
          </w:p>
        </w:tc>
        <w:tc>
          <w:tcPr>
            <w:tcW w:w="768" w:type="dxa"/>
            <w:shd w:val="clear" w:color="auto" w:fill="auto"/>
            <w:vAlign w:val="center"/>
          </w:tcPr>
          <w:p w14:paraId="4FEB80DA" w14:textId="77777777" w:rsidR="00E35F99" w:rsidRPr="001D386E" w:rsidRDefault="00E35F99" w:rsidP="00386D2C">
            <w:pPr>
              <w:pStyle w:val="TAC"/>
              <w:rPr>
                <w:rFonts w:eastAsia="MS Mincho" w:cs="Arial"/>
              </w:rPr>
            </w:pPr>
            <w:r w:rsidRPr="001D386E">
              <w:rPr>
                <w:rFonts w:eastAsia="MS Mincho" w:cs="Arial"/>
              </w:rPr>
              <w:t>25</w:t>
            </w:r>
          </w:p>
        </w:tc>
        <w:tc>
          <w:tcPr>
            <w:tcW w:w="850" w:type="dxa"/>
            <w:shd w:val="clear" w:color="auto" w:fill="auto"/>
            <w:vAlign w:val="center"/>
          </w:tcPr>
          <w:p w14:paraId="18BB0004" w14:textId="77777777" w:rsidR="00E35F99" w:rsidRPr="001D386E" w:rsidRDefault="00E35F99" w:rsidP="00386D2C">
            <w:pPr>
              <w:pStyle w:val="TAC"/>
              <w:rPr>
                <w:rFonts w:cs="Arial"/>
              </w:rPr>
            </w:pPr>
            <w:r w:rsidRPr="001D386E">
              <w:rPr>
                <w:rFonts w:cs="Arial"/>
              </w:rPr>
              <w:t>25</w:t>
            </w:r>
            <w:r w:rsidRPr="001D386E">
              <w:rPr>
                <w:rFonts w:cs="Arial"/>
                <w:vertAlign w:val="superscript"/>
              </w:rPr>
              <w:t>1</w:t>
            </w:r>
          </w:p>
        </w:tc>
        <w:tc>
          <w:tcPr>
            <w:tcW w:w="850" w:type="dxa"/>
            <w:shd w:val="clear" w:color="auto" w:fill="auto"/>
            <w:vAlign w:val="center"/>
          </w:tcPr>
          <w:p w14:paraId="58FC649B" w14:textId="77777777" w:rsidR="00E35F99" w:rsidRPr="001D386E" w:rsidRDefault="00E35F99" w:rsidP="00386D2C">
            <w:pPr>
              <w:pStyle w:val="TAC"/>
              <w:rPr>
                <w:rFonts w:cs="Arial"/>
              </w:rPr>
            </w:pPr>
          </w:p>
        </w:tc>
        <w:tc>
          <w:tcPr>
            <w:tcW w:w="850" w:type="dxa"/>
            <w:shd w:val="clear" w:color="auto" w:fill="auto"/>
            <w:vAlign w:val="center"/>
          </w:tcPr>
          <w:p w14:paraId="65AC6F44" w14:textId="77777777" w:rsidR="00E35F99" w:rsidRPr="001D386E" w:rsidRDefault="00E35F99" w:rsidP="00386D2C">
            <w:pPr>
              <w:pStyle w:val="TAC"/>
              <w:rPr>
                <w:rFonts w:cs="Arial"/>
              </w:rPr>
            </w:pPr>
          </w:p>
        </w:tc>
        <w:tc>
          <w:tcPr>
            <w:tcW w:w="1785" w:type="dxa"/>
            <w:shd w:val="clear" w:color="auto" w:fill="auto"/>
          </w:tcPr>
          <w:p w14:paraId="23355F31" w14:textId="77777777" w:rsidR="00E35F99" w:rsidRPr="001D386E" w:rsidRDefault="00E35F99" w:rsidP="00386D2C">
            <w:pPr>
              <w:pStyle w:val="TAC"/>
              <w:rPr>
                <w:rFonts w:eastAsia="MS Mincho" w:cs="Arial"/>
              </w:rPr>
            </w:pPr>
            <w:r w:rsidRPr="001D386E">
              <w:rPr>
                <w:rFonts w:eastAsia="MS Mincho" w:cs="Arial"/>
              </w:rPr>
              <w:t>FDD</w:t>
            </w:r>
          </w:p>
        </w:tc>
      </w:tr>
      <w:tr w:rsidR="00E35F99" w:rsidRPr="001D386E" w14:paraId="3B433FFC" w14:textId="77777777" w:rsidTr="00386D2C">
        <w:trPr>
          <w:trHeight w:val="20"/>
        </w:trPr>
        <w:tc>
          <w:tcPr>
            <w:tcW w:w="1037" w:type="dxa"/>
            <w:shd w:val="clear" w:color="auto" w:fill="auto"/>
            <w:vAlign w:val="center"/>
          </w:tcPr>
          <w:p w14:paraId="5C8CB79B" w14:textId="77777777" w:rsidR="00E35F99" w:rsidRPr="001D386E" w:rsidRDefault="00E35F99" w:rsidP="00386D2C">
            <w:pPr>
              <w:pStyle w:val="TAC"/>
              <w:rPr>
                <w:rFonts w:eastAsia="MS Mincho" w:cs="Arial"/>
              </w:rPr>
            </w:pPr>
            <w:r w:rsidRPr="001D386E">
              <w:rPr>
                <w:rFonts w:eastAsia="MS Mincho" w:cs="Arial"/>
              </w:rPr>
              <w:t>7</w:t>
            </w:r>
          </w:p>
        </w:tc>
        <w:tc>
          <w:tcPr>
            <w:tcW w:w="892" w:type="dxa"/>
            <w:shd w:val="clear" w:color="auto" w:fill="auto"/>
            <w:vAlign w:val="center"/>
          </w:tcPr>
          <w:p w14:paraId="1D6C8BC7" w14:textId="77777777" w:rsidR="00E35F99" w:rsidRPr="001D386E" w:rsidRDefault="00E35F99" w:rsidP="00386D2C">
            <w:pPr>
              <w:pStyle w:val="TAC"/>
              <w:rPr>
                <w:rFonts w:eastAsia="MS Mincho" w:cs="Arial"/>
              </w:rPr>
            </w:pPr>
          </w:p>
        </w:tc>
        <w:tc>
          <w:tcPr>
            <w:tcW w:w="768" w:type="dxa"/>
            <w:shd w:val="clear" w:color="auto" w:fill="auto"/>
            <w:vAlign w:val="center"/>
          </w:tcPr>
          <w:p w14:paraId="683B1C4B" w14:textId="77777777" w:rsidR="00E35F99" w:rsidRPr="001D386E" w:rsidRDefault="00E35F99" w:rsidP="00386D2C">
            <w:pPr>
              <w:pStyle w:val="TAC"/>
              <w:rPr>
                <w:rFonts w:eastAsia="MS Mincho" w:cs="Arial"/>
              </w:rPr>
            </w:pPr>
          </w:p>
        </w:tc>
        <w:tc>
          <w:tcPr>
            <w:tcW w:w="768" w:type="dxa"/>
            <w:shd w:val="clear" w:color="auto" w:fill="auto"/>
            <w:vAlign w:val="center"/>
          </w:tcPr>
          <w:p w14:paraId="3EB962A1" w14:textId="77777777" w:rsidR="00E35F99" w:rsidRPr="001D386E" w:rsidRDefault="00E35F99" w:rsidP="00386D2C">
            <w:pPr>
              <w:pStyle w:val="TAC"/>
              <w:rPr>
                <w:rFonts w:eastAsia="MS Mincho" w:cs="Arial"/>
              </w:rPr>
            </w:pPr>
            <w:r w:rsidRPr="001D386E">
              <w:rPr>
                <w:rFonts w:eastAsia="MS Mincho" w:cs="Arial"/>
              </w:rPr>
              <w:t>25</w:t>
            </w:r>
          </w:p>
        </w:tc>
        <w:tc>
          <w:tcPr>
            <w:tcW w:w="850" w:type="dxa"/>
            <w:shd w:val="clear" w:color="auto" w:fill="auto"/>
            <w:vAlign w:val="center"/>
          </w:tcPr>
          <w:p w14:paraId="69099E37" w14:textId="77777777" w:rsidR="00E35F99" w:rsidRPr="001D386E" w:rsidRDefault="00E35F99" w:rsidP="00386D2C">
            <w:pPr>
              <w:pStyle w:val="TAC"/>
              <w:rPr>
                <w:rFonts w:cs="Arial"/>
              </w:rPr>
            </w:pPr>
            <w:r w:rsidRPr="001D386E">
              <w:rPr>
                <w:rFonts w:cs="Arial"/>
              </w:rPr>
              <w:t>50</w:t>
            </w:r>
          </w:p>
        </w:tc>
        <w:tc>
          <w:tcPr>
            <w:tcW w:w="850" w:type="dxa"/>
            <w:shd w:val="clear" w:color="auto" w:fill="auto"/>
            <w:vAlign w:val="center"/>
          </w:tcPr>
          <w:p w14:paraId="31079B1E" w14:textId="77777777" w:rsidR="00E35F99" w:rsidRPr="001D386E" w:rsidRDefault="00E35F99" w:rsidP="00386D2C">
            <w:pPr>
              <w:pStyle w:val="TAC"/>
              <w:rPr>
                <w:rFonts w:cs="Arial"/>
              </w:rPr>
            </w:pPr>
            <w:r w:rsidRPr="001D386E">
              <w:rPr>
                <w:rFonts w:cs="Arial"/>
              </w:rPr>
              <w:t>75</w:t>
            </w:r>
          </w:p>
        </w:tc>
        <w:tc>
          <w:tcPr>
            <w:tcW w:w="850" w:type="dxa"/>
            <w:shd w:val="clear" w:color="auto" w:fill="auto"/>
            <w:vAlign w:val="center"/>
          </w:tcPr>
          <w:p w14:paraId="0BD6A066" w14:textId="77777777" w:rsidR="00E35F99" w:rsidRPr="001D386E" w:rsidRDefault="00E35F99" w:rsidP="00386D2C">
            <w:pPr>
              <w:pStyle w:val="TAC"/>
              <w:rPr>
                <w:rFonts w:cs="Arial"/>
              </w:rPr>
            </w:pPr>
            <w:r w:rsidRPr="001D386E">
              <w:rPr>
                <w:rFonts w:cs="Arial"/>
              </w:rPr>
              <w:t>75</w:t>
            </w:r>
            <w:r w:rsidRPr="001D386E">
              <w:rPr>
                <w:rFonts w:cs="Arial"/>
                <w:vertAlign w:val="superscript"/>
              </w:rPr>
              <w:t>1</w:t>
            </w:r>
          </w:p>
        </w:tc>
        <w:tc>
          <w:tcPr>
            <w:tcW w:w="1785" w:type="dxa"/>
            <w:shd w:val="clear" w:color="auto" w:fill="auto"/>
          </w:tcPr>
          <w:p w14:paraId="43D41C02" w14:textId="77777777" w:rsidR="00E35F99" w:rsidRPr="001D386E" w:rsidRDefault="00E35F99" w:rsidP="00386D2C">
            <w:pPr>
              <w:pStyle w:val="TAC"/>
              <w:rPr>
                <w:rFonts w:eastAsia="MS Mincho" w:cs="Arial"/>
              </w:rPr>
            </w:pPr>
            <w:r w:rsidRPr="001D386E">
              <w:rPr>
                <w:rFonts w:eastAsia="MS Mincho" w:cs="Arial"/>
              </w:rPr>
              <w:t>FDD</w:t>
            </w:r>
          </w:p>
        </w:tc>
      </w:tr>
      <w:tr w:rsidR="00E35F99" w:rsidRPr="001D386E" w14:paraId="0A571178" w14:textId="77777777" w:rsidTr="00386D2C">
        <w:trPr>
          <w:trHeight w:val="20"/>
        </w:trPr>
        <w:tc>
          <w:tcPr>
            <w:tcW w:w="1037" w:type="dxa"/>
            <w:shd w:val="clear" w:color="auto" w:fill="auto"/>
            <w:vAlign w:val="center"/>
          </w:tcPr>
          <w:p w14:paraId="1DFA766C" w14:textId="77777777" w:rsidR="00E35F99" w:rsidRPr="001D386E" w:rsidRDefault="00E35F99" w:rsidP="00386D2C">
            <w:pPr>
              <w:pStyle w:val="TAC"/>
              <w:rPr>
                <w:rFonts w:eastAsia="MS Mincho" w:cs="Arial"/>
              </w:rPr>
            </w:pPr>
            <w:r w:rsidRPr="001D386E">
              <w:rPr>
                <w:rFonts w:eastAsia="MS Mincho" w:cs="Arial"/>
              </w:rPr>
              <w:t>8</w:t>
            </w:r>
          </w:p>
        </w:tc>
        <w:tc>
          <w:tcPr>
            <w:tcW w:w="892" w:type="dxa"/>
            <w:shd w:val="clear" w:color="auto" w:fill="auto"/>
            <w:vAlign w:val="center"/>
          </w:tcPr>
          <w:p w14:paraId="2C9DD8D7" w14:textId="77777777" w:rsidR="00E35F99" w:rsidRPr="001D386E" w:rsidRDefault="00E35F99" w:rsidP="00386D2C">
            <w:pPr>
              <w:pStyle w:val="TAC"/>
              <w:rPr>
                <w:rFonts w:eastAsia="MS Mincho" w:cs="Arial"/>
              </w:rPr>
            </w:pPr>
            <w:r w:rsidRPr="001D386E">
              <w:rPr>
                <w:rFonts w:eastAsia="MS Mincho" w:cs="Arial"/>
              </w:rPr>
              <w:t xml:space="preserve">6 </w:t>
            </w:r>
          </w:p>
        </w:tc>
        <w:tc>
          <w:tcPr>
            <w:tcW w:w="768" w:type="dxa"/>
            <w:shd w:val="clear" w:color="auto" w:fill="auto"/>
            <w:vAlign w:val="center"/>
          </w:tcPr>
          <w:p w14:paraId="3E946E26" w14:textId="77777777" w:rsidR="00E35F99" w:rsidRPr="001D386E" w:rsidRDefault="00E35F99" w:rsidP="00386D2C">
            <w:pPr>
              <w:pStyle w:val="TAC"/>
              <w:rPr>
                <w:rFonts w:eastAsia="MS Mincho" w:cs="Arial"/>
              </w:rPr>
            </w:pPr>
            <w:r w:rsidRPr="001D386E">
              <w:rPr>
                <w:rFonts w:eastAsia="MS Mincho" w:cs="Arial"/>
              </w:rPr>
              <w:t>15</w:t>
            </w:r>
          </w:p>
        </w:tc>
        <w:tc>
          <w:tcPr>
            <w:tcW w:w="768" w:type="dxa"/>
            <w:shd w:val="clear" w:color="auto" w:fill="auto"/>
            <w:vAlign w:val="center"/>
          </w:tcPr>
          <w:p w14:paraId="5F526A90" w14:textId="77777777" w:rsidR="00E35F99" w:rsidRPr="001D386E" w:rsidRDefault="00E35F99" w:rsidP="00386D2C">
            <w:pPr>
              <w:pStyle w:val="TAC"/>
              <w:rPr>
                <w:rFonts w:eastAsia="MS Mincho" w:cs="Arial"/>
              </w:rPr>
            </w:pPr>
            <w:r w:rsidRPr="001D386E">
              <w:rPr>
                <w:rFonts w:eastAsia="MS Mincho" w:cs="Arial"/>
              </w:rPr>
              <w:t>25</w:t>
            </w:r>
          </w:p>
        </w:tc>
        <w:tc>
          <w:tcPr>
            <w:tcW w:w="850" w:type="dxa"/>
            <w:shd w:val="clear" w:color="auto" w:fill="auto"/>
            <w:vAlign w:val="center"/>
          </w:tcPr>
          <w:p w14:paraId="77CF1071" w14:textId="77777777" w:rsidR="00E35F99" w:rsidRPr="001D386E" w:rsidRDefault="00E35F99" w:rsidP="00386D2C">
            <w:pPr>
              <w:pStyle w:val="TAC"/>
              <w:rPr>
                <w:rFonts w:cs="Arial"/>
                <w:lang w:eastAsia="zh-CN"/>
              </w:rPr>
            </w:pPr>
            <w:r w:rsidRPr="001D386E">
              <w:rPr>
                <w:rFonts w:eastAsia="MS Mincho" w:cs="Arial"/>
              </w:rPr>
              <w:t>25</w:t>
            </w:r>
            <w:r w:rsidRPr="001D386E">
              <w:rPr>
                <w:rFonts w:eastAsia="MS Mincho" w:cs="Arial"/>
                <w:vertAlign w:val="superscript"/>
              </w:rPr>
              <w:t>1</w:t>
            </w:r>
          </w:p>
        </w:tc>
        <w:tc>
          <w:tcPr>
            <w:tcW w:w="850" w:type="dxa"/>
            <w:shd w:val="clear" w:color="auto" w:fill="auto"/>
            <w:vAlign w:val="center"/>
          </w:tcPr>
          <w:p w14:paraId="5DB6C219" w14:textId="77777777" w:rsidR="00E35F99" w:rsidRPr="001D386E" w:rsidRDefault="00E35F99" w:rsidP="00386D2C">
            <w:pPr>
              <w:pStyle w:val="TAC"/>
              <w:rPr>
                <w:rFonts w:eastAsia="MS Mincho" w:cs="Arial"/>
              </w:rPr>
            </w:pPr>
          </w:p>
        </w:tc>
        <w:tc>
          <w:tcPr>
            <w:tcW w:w="850" w:type="dxa"/>
            <w:shd w:val="clear" w:color="auto" w:fill="auto"/>
            <w:vAlign w:val="center"/>
          </w:tcPr>
          <w:p w14:paraId="47412D72" w14:textId="77777777" w:rsidR="00E35F99" w:rsidRPr="001D386E" w:rsidRDefault="00E35F99" w:rsidP="00386D2C">
            <w:pPr>
              <w:pStyle w:val="TAC"/>
              <w:rPr>
                <w:rFonts w:eastAsia="MS Mincho" w:cs="Arial"/>
              </w:rPr>
            </w:pPr>
          </w:p>
        </w:tc>
        <w:tc>
          <w:tcPr>
            <w:tcW w:w="1785" w:type="dxa"/>
            <w:shd w:val="clear" w:color="auto" w:fill="auto"/>
          </w:tcPr>
          <w:p w14:paraId="2A794BA0" w14:textId="77777777" w:rsidR="00E35F99" w:rsidRPr="001D386E" w:rsidRDefault="00E35F99" w:rsidP="00386D2C">
            <w:pPr>
              <w:pStyle w:val="TAC"/>
              <w:rPr>
                <w:rFonts w:eastAsia="MS Mincho" w:cs="Arial"/>
              </w:rPr>
            </w:pPr>
            <w:r w:rsidRPr="001D386E">
              <w:rPr>
                <w:rFonts w:eastAsia="MS Mincho" w:cs="Arial"/>
              </w:rPr>
              <w:t>FDD</w:t>
            </w:r>
          </w:p>
        </w:tc>
      </w:tr>
      <w:tr w:rsidR="00E35F99" w:rsidRPr="001D386E" w14:paraId="299645C6" w14:textId="77777777" w:rsidTr="00386D2C">
        <w:trPr>
          <w:trHeight w:val="20"/>
        </w:trPr>
        <w:tc>
          <w:tcPr>
            <w:tcW w:w="1037" w:type="dxa"/>
            <w:shd w:val="clear" w:color="auto" w:fill="auto"/>
            <w:vAlign w:val="center"/>
          </w:tcPr>
          <w:p w14:paraId="4945E1FD" w14:textId="77777777" w:rsidR="00E35F99" w:rsidRPr="001D386E" w:rsidRDefault="00E35F99" w:rsidP="00386D2C">
            <w:pPr>
              <w:pStyle w:val="TAC"/>
              <w:rPr>
                <w:rFonts w:eastAsia="MS Mincho" w:cs="Arial"/>
              </w:rPr>
            </w:pPr>
            <w:r w:rsidRPr="001D386E">
              <w:rPr>
                <w:rFonts w:eastAsia="MS Mincho" w:cs="Arial"/>
              </w:rPr>
              <w:t>12</w:t>
            </w:r>
          </w:p>
        </w:tc>
        <w:tc>
          <w:tcPr>
            <w:tcW w:w="892" w:type="dxa"/>
            <w:shd w:val="clear" w:color="auto" w:fill="auto"/>
            <w:vAlign w:val="center"/>
          </w:tcPr>
          <w:p w14:paraId="18FB85FF" w14:textId="77777777" w:rsidR="00E35F99" w:rsidRPr="001D386E" w:rsidRDefault="00E35F99" w:rsidP="00386D2C">
            <w:pPr>
              <w:pStyle w:val="TAC"/>
              <w:rPr>
                <w:rFonts w:eastAsia="MS Mincho" w:cs="Arial"/>
              </w:rPr>
            </w:pPr>
            <w:r w:rsidRPr="001D386E">
              <w:rPr>
                <w:rFonts w:eastAsia="MS Mincho" w:cs="Arial"/>
              </w:rPr>
              <w:t>6</w:t>
            </w:r>
          </w:p>
        </w:tc>
        <w:tc>
          <w:tcPr>
            <w:tcW w:w="768" w:type="dxa"/>
            <w:shd w:val="clear" w:color="auto" w:fill="auto"/>
            <w:vAlign w:val="center"/>
          </w:tcPr>
          <w:p w14:paraId="04504E5F" w14:textId="77777777" w:rsidR="00E35F99" w:rsidRPr="001D386E" w:rsidRDefault="00E35F99" w:rsidP="00386D2C">
            <w:pPr>
              <w:pStyle w:val="TAC"/>
              <w:rPr>
                <w:rFonts w:eastAsia="MS Mincho" w:cs="Arial"/>
              </w:rPr>
            </w:pPr>
            <w:r w:rsidRPr="001D386E">
              <w:rPr>
                <w:rFonts w:eastAsia="MS Mincho" w:cs="Arial"/>
              </w:rPr>
              <w:t>15</w:t>
            </w:r>
          </w:p>
        </w:tc>
        <w:tc>
          <w:tcPr>
            <w:tcW w:w="768" w:type="dxa"/>
            <w:shd w:val="clear" w:color="auto" w:fill="auto"/>
            <w:vAlign w:val="center"/>
          </w:tcPr>
          <w:p w14:paraId="17DB57F9" w14:textId="77777777" w:rsidR="00E35F99" w:rsidRPr="001D386E" w:rsidRDefault="00E35F99" w:rsidP="00386D2C">
            <w:pPr>
              <w:pStyle w:val="TAC"/>
              <w:rPr>
                <w:rFonts w:eastAsia="MS Mincho" w:cs="Arial"/>
              </w:rPr>
            </w:pPr>
            <w:r w:rsidRPr="001D386E">
              <w:rPr>
                <w:rFonts w:eastAsia="MS Mincho" w:cs="Arial"/>
              </w:rPr>
              <w:t>20</w:t>
            </w:r>
            <w:r w:rsidRPr="001D386E">
              <w:rPr>
                <w:rFonts w:cs="Arial"/>
                <w:vertAlign w:val="superscript"/>
              </w:rPr>
              <w:t>1</w:t>
            </w:r>
          </w:p>
        </w:tc>
        <w:tc>
          <w:tcPr>
            <w:tcW w:w="850" w:type="dxa"/>
            <w:shd w:val="clear" w:color="auto" w:fill="auto"/>
            <w:vAlign w:val="center"/>
          </w:tcPr>
          <w:p w14:paraId="54CAAD8B" w14:textId="77777777" w:rsidR="00E35F99" w:rsidRPr="001D386E" w:rsidRDefault="00E35F99" w:rsidP="00386D2C">
            <w:pPr>
              <w:pStyle w:val="TAC"/>
              <w:rPr>
                <w:rFonts w:cs="Arial"/>
              </w:rPr>
            </w:pPr>
            <w:r w:rsidRPr="001D386E">
              <w:rPr>
                <w:rFonts w:cs="Arial"/>
              </w:rPr>
              <w:t>20</w:t>
            </w:r>
            <w:r w:rsidRPr="001D386E">
              <w:rPr>
                <w:rFonts w:cs="Arial"/>
                <w:vertAlign w:val="superscript"/>
              </w:rPr>
              <w:t>1</w:t>
            </w:r>
          </w:p>
        </w:tc>
        <w:tc>
          <w:tcPr>
            <w:tcW w:w="850" w:type="dxa"/>
            <w:shd w:val="clear" w:color="auto" w:fill="auto"/>
            <w:vAlign w:val="center"/>
          </w:tcPr>
          <w:p w14:paraId="7E708F46" w14:textId="77777777" w:rsidR="00E35F99" w:rsidRPr="001D386E" w:rsidRDefault="00E35F99" w:rsidP="00386D2C">
            <w:pPr>
              <w:pStyle w:val="TAC"/>
              <w:rPr>
                <w:rFonts w:eastAsia="MS Mincho" w:cs="Arial"/>
              </w:rPr>
            </w:pPr>
          </w:p>
        </w:tc>
        <w:tc>
          <w:tcPr>
            <w:tcW w:w="850" w:type="dxa"/>
            <w:shd w:val="clear" w:color="auto" w:fill="auto"/>
            <w:vAlign w:val="center"/>
          </w:tcPr>
          <w:p w14:paraId="3F357235" w14:textId="77777777" w:rsidR="00E35F99" w:rsidRPr="001D386E" w:rsidRDefault="00E35F99" w:rsidP="00386D2C">
            <w:pPr>
              <w:pStyle w:val="TAC"/>
              <w:rPr>
                <w:rFonts w:eastAsia="MS Mincho" w:cs="Arial"/>
              </w:rPr>
            </w:pPr>
          </w:p>
        </w:tc>
        <w:tc>
          <w:tcPr>
            <w:tcW w:w="1785" w:type="dxa"/>
            <w:shd w:val="clear" w:color="auto" w:fill="auto"/>
          </w:tcPr>
          <w:p w14:paraId="006B25D0" w14:textId="77777777" w:rsidR="00E35F99" w:rsidRPr="001D386E" w:rsidRDefault="00E35F99" w:rsidP="00386D2C">
            <w:pPr>
              <w:pStyle w:val="TAC"/>
              <w:rPr>
                <w:rFonts w:eastAsia="MS Mincho" w:cs="Arial"/>
              </w:rPr>
            </w:pPr>
            <w:r w:rsidRPr="001D386E">
              <w:rPr>
                <w:rFonts w:eastAsia="MS Mincho" w:cs="Arial"/>
              </w:rPr>
              <w:t>FDD</w:t>
            </w:r>
          </w:p>
        </w:tc>
      </w:tr>
      <w:tr w:rsidR="00E35F99" w:rsidRPr="001D386E" w14:paraId="23703D94" w14:textId="77777777" w:rsidTr="00386D2C">
        <w:trPr>
          <w:trHeight w:val="20"/>
        </w:trPr>
        <w:tc>
          <w:tcPr>
            <w:tcW w:w="1037" w:type="dxa"/>
            <w:shd w:val="clear" w:color="auto" w:fill="auto"/>
            <w:vAlign w:val="center"/>
          </w:tcPr>
          <w:p w14:paraId="04FF9307" w14:textId="77777777" w:rsidR="00E35F99" w:rsidRPr="001D386E" w:rsidRDefault="00E35F99" w:rsidP="00386D2C">
            <w:pPr>
              <w:pStyle w:val="TAC"/>
              <w:rPr>
                <w:rFonts w:eastAsia="MS Mincho" w:cs="Arial"/>
              </w:rPr>
            </w:pPr>
            <w:r w:rsidRPr="001D386E">
              <w:rPr>
                <w:rFonts w:eastAsia="MS Mincho" w:cs="Arial"/>
              </w:rPr>
              <w:t>13</w:t>
            </w:r>
          </w:p>
        </w:tc>
        <w:tc>
          <w:tcPr>
            <w:tcW w:w="892" w:type="dxa"/>
            <w:shd w:val="clear" w:color="auto" w:fill="auto"/>
            <w:vAlign w:val="center"/>
          </w:tcPr>
          <w:p w14:paraId="5BB82734" w14:textId="77777777" w:rsidR="00E35F99" w:rsidRPr="001D386E" w:rsidRDefault="00E35F99" w:rsidP="00386D2C">
            <w:pPr>
              <w:pStyle w:val="TAC"/>
              <w:rPr>
                <w:rFonts w:eastAsia="MS Mincho" w:cs="Arial"/>
              </w:rPr>
            </w:pPr>
          </w:p>
        </w:tc>
        <w:tc>
          <w:tcPr>
            <w:tcW w:w="768" w:type="dxa"/>
            <w:shd w:val="clear" w:color="auto" w:fill="auto"/>
            <w:vAlign w:val="center"/>
          </w:tcPr>
          <w:p w14:paraId="42C4EC2A" w14:textId="77777777" w:rsidR="00E35F99" w:rsidRPr="001D386E" w:rsidRDefault="00E35F99" w:rsidP="00386D2C">
            <w:pPr>
              <w:pStyle w:val="TAC"/>
              <w:rPr>
                <w:rFonts w:eastAsia="MS Mincho" w:cs="Arial"/>
              </w:rPr>
            </w:pPr>
          </w:p>
        </w:tc>
        <w:tc>
          <w:tcPr>
            <w:tcW w:w="768" w:type="dxa"/>
            <w:shd w:val="clear" w:color="auto" w:fill="auto"/>
            <w:vAlign w:val="center"/>
          </w:tcPr>
          <w:p w14:paraId="17A4E991" w14:textId="77777777" w:rsidR="00E35F99" w:rsidRPr="001D386E" w:rsidRDefault="00E35F99" w:rsidP="00386D2C">
            <w:pPr>
              <w:pStyle w:val="TAC"/>
              <w:rPr>
                <w:rFonts w:eastAsia="MS Mincho" w:cs="Arial"/>
              </w:rPr>
            </w:pPr>
            <w:r w:rsidRPr="001D386E">
              <w:rPr>
                <w:rFonts w:eastAsia="MS Mincho" w:cs="Arial"/>
              </w:rPr>
              <w:t>20</w:t>
            </w:r>
            <w:r w:rsidRPr="001D386E">
              <w:rPr>
                <w:rFonts w:cs="Arial"/>
                <w:vertAlign w:val="superscript"/>
              </w:rPr>
              <w:t>1</w:t>
            </w:r>
          </w:p>
        </w:tc>
        <w:tc>
          <w:tcPr>
            <w:tcW w:w="850" w:type="dxa"/>
            <w:shd w:val="clear" w:color="auto" w:fill="auto"/>
            <w:vAlign w:val="center"/>
          </w:tcPr>
          <w:p w14:paraId="2CA11F24" w14:textId="77777777" w:rsidR="00E35F99" w:rsidRPr="001D386E" w:rsidRDefault="00E35F99" w:rsidP="00386D2C">
            <w:pPr>
              <w:pStyle w:val="TAC"/>
              <w:rPr>
                <w:rFonts w:eastAsia="MS Mincho" w:cs="Arial"/>
              </w:rPr>
            </w:pPr>
            <w:r w:rsidRPr="001D386E">
              <w:rPr>
                <w:rFonts w:cs="Arial"/>
              </w:rPr>
              <w:t>20</w:t>
            </w:r>
            <w:r w:rsidRPr="001D386E">
              <w:rPr>
                <w:rFonts w:cs="Arial"/>
                <w:vertAlign w:val="superscript"/>
              </w:rPr>
              <w:t>1</w:t>
            </w:r>
          </w:p>
        </w:tc>
        <w:tc>
          <w:tcPr>
            <w:tcW w:w="850" w:type="dxa"/>
            <w:shd w:val="clear" w:color="auto" w:fill="auto"/>
            <w:vAlign w:val="center"/>
          </w:tcPr>
          <w:p w14:paraId="3C347C26" w14:textId="77777777" w:rsidR="00E35F99" w:rsidRPr="001D386E" w:rsidRDefault="00E35F99" w:rsidP="00386D2C">
            <w:pPr>
              <w:pStyle w:val="TAC"/>
              <w:rPr>
                <w:rFonts w:eastAsia="MS Mincho" w:cs="Arial"/>
              </w:rPr>
            </w:pPr>
          </w:p>
        </w:tc>
        <w:tc>
          <w:tcPr>
            <w:tcW w:w="850" w:type="dxa"/>
            <w:shd w:val="clear" w:color="auto" w:fill="auto"/>
            <w:vAlign w:val="center"/>
          </w:tcPr>
          <w:p w14:paraId="448B9000" w14:textId="77777777" w:rsidR="00E35F99" w:rsidRPr="001D386E" w:rsidRDefault="00E35F99" w:rsidP="00386D2C">
            <w:pPr>
              <w:pStyle w:val="TAC"/>
              <w:rPr>
                <w:rFonts w:eastAsia="MS Mincho" w:cs="Arial"/>
              </w:rPr>
            </w:pPr>
          </w:p>
        </w:tc>
        <w:tc>
          <w:tcPr>
            <w:tcW w:w="1785" w:type="dxa"/>
            <w:shd w:val="clear" w:color="auto" w:fill="auto"/>
          </w:tcPr>
          <w:p w14:paraId="392033CE" w14:textId="77777777" w:rsidR="00E35F99" w:rsidRPr="001D386E" w:rsidRDefault="00E35F99" w:rsidP="00386D2C">
            <w:pPr>
              <w:pStyle w:val="TAC"/>
              <w:rPr>
                <w:rFonts w:eastAsia="MS Mincho" w:cs="Arial"/>
              </w:rPr>
            </w:pPr>
            <w:r w:rsidRPr="001D386E">
              <w:rPr>
                <w:rFonts w:eastAsia="MS Mincho" w:cs="Arial"/>
              </w:rPr>
              <w:t>FDD</w:t>
            </w:r>
          </w:p>
        </w:tc>
      </w:tr>
      <w:tr w:rsidR="00E35F99" w:rsidRPr="001D386E" w14:paraId="7DF29AA3" w14:textId="77777777" w:rsidTr="00386D2C">
        <w:trPr>
          <w:trHeight w:val="20"/>
        </w:trPr>
        <w:tc>
          <w:tcPr>
            <w:tcW w:w="1037" w:type="dxa"/>
            <w:shd w:val="clear" w:color="auto" w:fill="auto"/>
            <w:vAlign w:val="center"/>
          </w:tcPr>
          <w:p w14:paraId="23F72525" w14:textId="77777777" w:rsidR="00E35F99" w:rsidRPr="001D386E" w:rsidRDefault="00E35F99" w:rsidP="00386D2C">
            <w:pPr>
              <w:keepNext/>
              <w:keepLines/>
              <w:spacing w:after="0"/>
              <w:jc w:val="center"/>
              <w:rPr>
                <w:rFonts w:ascii="Arial" w:eastAsia="MS Mincho" w:hAnsi="Arial" w:cs="Arial"/>
                <w:sz w:val="18"/>
                <w:lang w:eastAsia="ja-JP"/>
              </w:rPr>
            </w:pPr>
            <w:r w:rsidRPr="001D386E">
              <w:rPr>
                <w:rFonts w:ascii="Arial" w:eastAsia="MS Mincho" w:hAnsi="Arial" w:cs="Arial" w:hint="eastAsia"/>
                <w:sz w:val="18"/>
                <w:lang w:eastAsia="ja-JP"/>
              </w:rPr>
              <w:t>18</w:t>
            </w:r>
          </w:p>
        </w:tc>
        <w:tc>
          <w:tcPr>
            <w:tcW w:w="892" w:type="dxa"/>
            <w:shd w:val="clear" w:color="auto" w:fill="auto"/>
            <w:vAlign w:val="center"/>
          </w:tcPr>
          <w:p w14:paraId="5B58AFC4" w14:textId="77777777" w:rsidR="00E35F99" w:rsidRPr="001D386E" w:rsidRDefault="00E35F99" w:rsidP="00386D2C">
            <w:pPr>
              <w:keepNext/>
              <w:keepLines/>
              <w:spacing w:after="0"/>
              <w:jc w:val="center"/>
              <w:rPr>
                <w:rFonts w:ascii="Arial" w:eastAsia="MS Mincho" w:hAnsi="Arial" w:cs="Arial"/>
                <w:sz w:val="18"/>
              </w:rPr>
            </w:pPr>
          </w:p>
        </w:tc>
        <w:tc>
          <w:tcPr>
            <w:tcW w:w="768" w:type="dxa"/>
            <w:shd w:val="clear" w:color="auto" w:fill="auto"/>
            <w:vAlign w:val="center"/>
          </w:tcPr>
          <w:p w14:paraId="745BDC4C" w14:textId="77777777" w:rsidR="00E35F99" w:rsidRPr="001D386E" w:rsidRDefault="00E35F99" w:rsidP="00386D2C">
            <w:pPr>
              <w:keepNext/>
              <w:keepLines/>
              <w:spacing w:after="0"/>
              <w:jc w:val="center"/>
              <w:rPr>
                <w:rFonts w:ascii="Arial" w:eastAsia="MS Mincho" w:hAnsi="Arial" w:cs="Arial"/>
                <w:sz w:val="18"/>
              </w:rPr>
            </w:pPr>
          </w:p>
        </w:tc>
        <w:tc>
          <w:tcPr>
            <w:tcW w:w="768" w:type="dxa"/>
            <w:shd w:val="clear" w:color="auto" w:fill="auto"/>
            <w:vAlign w:val="center"/>
          </w:tcPr>
          <w:p w14:paraId="031F579C" w14:textId="77777777" w:rsidR="00E35F99" w:rsidRPr="001D386E" w:rsidRDefault="00E35F99" w:rsidP="00386D2C">
            <w:pPr>
              <w:keepNext/>
              <w:keepLines/>
              <w:spacing w:after="0"/>
              <w:jc w:val="center"/>
              <w:rPr>
                <w:rFonts w:ascii="Arial" w:eastAsia="MS Mincho" w:hAnsi="Arial" w:cs="Arial"/>
                <w:sz w:val="18"/>
                <w:lang w:eastAsia="ja-JP"/>
              </w:rPr>
            </w:pPr>
            <w:r w:rsidRPr="001D386E">
              <w:rPr>
                <w:rFonts w:ascii="Arial" w:eastAsia="MS Mincho" w:hAnsi="Arial" w:cs="Arial" w:hint="eastAsia"/>
                <w:sz w:val="18"/>
                <w:lang w:eastAsia="ja-JP"/>
              </w:rPr>
              <w:t>25</w:t>
            </w:r>
          </w:p>
        </w:tc>
        <w:tc>
          <w:tcPr>
            <w:tcW w:w="850" w:type="dxa"/>
            <w:shd w:val="clear" w:color="auto" w:fill="auto"/>
            <w:vAlign w:val="center"/>
          </w:tcPr>
          <w:p w14:paraId="6470A2DC" w14:textId="77777777" w:rsidR="00E35F99" w:rsidRPr="001D386E" w:rsidRDefault="00E35F99" w:rsidP="00386D2C">
            <w:pPr>
              <w:keepNext/>
              <w:keepLines/>
              <w:spacing w:after="0"/>
              <w:jc w:val="center"/>
              <w:rPr>
                <w:rFonts w:ascii="Arial" w:hAnsi="Arial" w:cs="Arial"/>
                <w:sz w:val="18"/>
                <w:lang w:eastAsia="ja-JP"/>
              </w:rPr>
            </w:pPr>
            <w:r w:rsidRPr="001D386E">
              <w:rPr>
                <w:rFonts w:ascii="Arial" w:hAnsi="Arial" w:cs="Arial" w:hint="eastAsia"/>
                <w:sz w:val="18"/>
                <w:lang w:eastAsia="ja-JP"/>
              </w:rPr>
              <w:t>25</w:t>
            </w:r>
          </w:p>
        </w:tc>
        <w:tc>
          <w:tcPr>
            <w:tcW w:w="850" w:type="dxa"/>
            <w:shd w:val="clear" w:color="auto" w:fill="auto"/>
            <w:vAlign w:val="center"/>
          </w:tcPr>
          <w:p w14:paraId="5024ABB0" w14:textId="77777777" w:rsidR="00E35F99" w:rsidRPr="001D386E" w:rsidRDefault="00E35F99" w:rsidP="00386D2C">
            <w:pPr>
              <w:keepNext/>
              <w:keepLines/>
              <w:spacing w:after="0"/>
              <w:jc w:val="center"/>
              <w:rPr>
                <w:rFonts w:ascii="Arial" w:eastAsia="MS Mincho" w:hAnsi="Arial" w:cs="Arial"/>
                <w:sz w:val="18"/>
                <w:lang w:eastAsia="ja-JP"/>
              </w:rPr>
            </w:pPr>
            <w:r w:rsidRPr="001D386E">
              <w:rPr>
                <w:rFonts w:ascii="Arial" w:eastAsia="MS Mincho" w:hAnsi="Arial" w:cs="Arial" w:hint="eastAsia"/>
                <w:sz w:val="18"/>
                <w:lang w:eastAsia="ja-JP"/>
              </w:rPr>
              <w:t>25</w:t>
            </w:r>
          </w:p>
        </w:tc>
        <w:tc>
          <w:tcPr>
            <w:tcW w:w="850" w:type="dxa"/>
            <w:shd w:val="clear" w:color="auto" w:fill="auto"/>
            <w:vAlign w:val="center"/>
          </w:tcPr>
          <w:p w14:paraId="29DB60A5" w14:textId="77777777" w:rsidR="00E35F99" w:rsidRPr="001D386E" w:rsidRDefault="00E35F99" w:rsidP="00386D2C">
            <w:pPr>
              <w:keepNext/>
              <w:keepLines/>
              <w:spacing w:after="0"/>
              <w:jc w:val="center"/>
              <w:rPr>
                <w:rFonts w:ascii="Arial" w:eastAsia="MS Mincho" w:hAnsi="Arial" w:cs="Arial"/>
                <w:sz w:val="18"/>
              </w:rPr>
            </w:pPr>
          </w:p>
        </w:tc>
        <w:tc>
          <w:tcPr>
            <w:tcW w:w="1785" w:type="dxa"/>
            <w:shd w:val="clear" w:color="auto" w:fill="auto"/>
          </w:tcPr>
          <w:p w14:paraId="60176E62" w14:textId="77777777" w:rsidR="00E35F99" w:rsidRPr="001D386E" w:rsidRDefault="00E35F99" w:rsidP="00386D2C">
            <w:pPr>
              <w:keepNext/>
              <w:keepLines/>
              <w:spacing w:after="0"/>
              <w:jc w:val="center"/>
              <w:rPr>
                <w:rFonts w:ascii="Arial" w:eastAsia="MS Mincho" w:hAnsi="Arial" w:cs="Arial"/>
                <w:sz w:val="18"/>
              </w:rPr>
            </w:pPr>
            <w:r w:rsidRPr="001D386E">
              <w:rPr>
                <w:rFonts w:ascii="Arial" w:eastAsia="MS Mincho" w:hAnsi="Arial" w:cs="Arial"/>
                <w:sz w:val="18"/>
              </w:rPr>
              <w:t>FDD</w:t>
            </w:r>
          </w:p>
        </w:tc>
      </w:tr>
      <w:tr w:rsidR="00E35F99" w:rsidRPr="001D386E" w14:paraId="0487445A" w14:textId="77777777" w:rsidTr="00386D2C">
        <w:trPr>
          <w:trHeight w:val="20"/>
        </w:trPr>
        <w:tc>
          <w:tcPr>
            <w:tcW w:w="1037" w:type="dxa"/>
            <w:shd w:val="clear" w:color="auto" w:fill="auto"/>
            <w:vAlign w:val="center"/>
          </w:tcPr>
          <w:p w14:paraId="5F2354C7" w14:textId="77777777" w:rsidR="00E35F99" w:rsidRPr="001D386E" w:rsidRDefault="00E35F99" w:rsidP="00386D2C">
            <w:pPr>
              <w:pStyle w:val="TAC"/>
              <w:rPr>
                <w:rFonts w:eastAsia="MS Mincho" w:cs="Arial"/>
              </w:rPr>
            </w:pPr>
            <w:r w:rsidRPr="001D386E">
              <w:rPr>
                <w:rFonts w:eastAsia="MS Mincho" w:cs="Arial"/>
              </w:rPr>
              <w:t>20</w:t>
            </w:r>
          </w:p>
        </w:tc>
        <w:tc>
          <w:tcPr>
            <w:tcW w:w="892" w:type="dxa"/>
            <w:shd w:val="clear" w:color="auto" w:fill="auto"/>
            <w:vAlign w:val="center"/>
          </w:tcPr>
          <w:p w14:paraId="69782FFB" w14:textId="77777777" w:rsidR="00E35F99" w:rsidRPr="001D386E" w:rsidRDefault="00E35F99" w:rsidP="00386D2C">
            <w:pPr>
              <w:pStyle w:val="TAC"/>
              <w:rPr>
                <w:rFonts w:eastAsia="MS Mincho" w:cs="Arial"/>
              </w:rPr>
            </w:pPr>
          </w:p>
        </w:tc>
        <w:tc>
          <w:tcPr>
            <w:tcW w:w="768" w:type="dxa"/>
            <w:shd w:val="clear" w:color="auto" w:fill="auto"/>
            <w:vAlign w:val="center"/>
          </w:tcPr>
          <w:p w14:paraId="42D59A48" w14:textId="77777777" w:rsidR="00E35F99" w:rsidRPr="001D386E" w:rsidRDefault="00E35F99" w:rsidP="00386D2C">
            <w:pPr>
              <w:pStyle w:val="TAC"/>
              <w:rPr>
                <w:rFonts w:eastAsia="MS Mincho" w:cs="Arial"/>
              </w:rPr>
            </w:pPr>
          </w:p>
        </w:tc>
        <w:tc>
          <w:tcPr>
            <w:tcW w:w="768" w:type="dxa"/>
            <w:shd w:val="clear" w:color="auto" w:fill="auto"/>
            <w:vAlign w:val="center"/>
          </w:tcPr>
          <w:p w14:paraId="178C9DCA" w14:textId="77777777" w:rsidR="00E35F99" w:rsidRPr="001D386E" w:rsidRDefault="00E35F99" w:rsidP="00386D2C">
            <w:pPr>
              <w:pStyle w:val="TAC"/>
              <w:rPr>
                <w:rFonts w:eastAsia="MS Mincho" w:cs="Arial"/>
              </w:rPr>
            </w:pPr>
            <w:r w:rsidRPr="001D386E">
              <w:rPr>
                <w:rFonts w:eastAsia="MS Mincho" w:cs="Arial"/>
              </w:rPr>
              <w:t>25</w:t>
            </w:r>
          </w:p>
        </w:tc>
        <w:tc>
          <w:tcPr>
            <w:tcW w:w="850" w:type="dxa"/>
            <w:shd w:val="clear" w:color="auto" w:fill="auto"/>
            <w:vAlign w:val="center"/>
          </w:tcPr>
          <w:p w14:paraId="088E1BDD" w14:textId="77777777" w:rsidR="00E35F99" w:rsidRPr="001D386E" w:rsidRDefault="00E35F99" w:rsidP="00386D2C">
            <w:pPr>
              <w:pStyle w:val="TAC"/>
              <w:rPr>
                <w:rFonts w:cs="Arial"/>
                <w:lang w:eastAsia="zh-CN"/>
              </w:rPr>
            </w:pPr>
            <w:r w:rsidRPr="001D386E">
              <w:rPr>
                <w:rFonts w:cs="Arial"/>
              </w:rPr>
              <w:t>20</w:t>
            </w:r>
            <w:r w:rsidRPr="001D386E">
              <w:rPr>
                <w:rFonts w:eastAsia="MS Mincho" w:cs="Arial"/>
                <w:vertAlign w:val="superscript"/>
              </w:rPr>
              <w:t>1</w:t>
            </w:r>
          </w:p>
        </w:tc>
        <w:tc>
          <w:tcPr>
            <w:tcW w:w="850" w:type="dxa"/>
            <w:shd w:val="clear" w:color="auto" w:fill="auto"/>
            <w:vAlign w:val="center"/>
          </w:tcPr>
          <w:p w14:paraId="4ECF99B8" w14:textId="77777777" w:rsidR="00E35F99" w:rsidRPr="001D386E" w:rsidRDefault="00E35F99" w:rsidP="00386D2C">
            <w:pPr>
              <w:pStyle w:val="TAC"/>
              <w:rPr>
                <w:rFonts w:cs="Arial"/>
                <w:lang w:eastAsia="zh-CN"/>
              </w:rPr>
            </w:pPr>
            <w:r w:rsidRPr="001D386E">
              <w:rPr>
                <w:rFonts w:cs="Arial"/>
              </w:rPr>
              <w:t>20</w:t>
            </w:r>
            <w:r w:rsidRPr="001D386E">
              <w:rPr>
                <w:rFonts w:cs="Arial" w:hint="eastAsia"/>
                <w:vertAlign w:val="superscript"/>
                <w:lang w:eastAsia="zh-CN"/>
              </w:rPr>
              <w:t>2</w:t>
            </w:r>
          </w:p>
        </w:tc>
        <w:tc>
          <w:tcPr>
            <w:tcW w:w="850" w:type="dxa"/>
            <w:shd w:val="clear" w:color="auto" w:fill="auto"/>
            <w:vAlign w:val="center"/>
          </w:tcPr>
          <w:p w14:paraId="0D48F6AC" w14:textId="77777777" w:rsidR="00E35F99" w:rsidRPr="001D386E" w:rsidRDefault="00E35F99" w:rsidP="00386D2C">
            <w:pPr>
              <w:pStyle w:val="TAC"/>
              <w:rPr>
                <w:rFonts w:cs="Arial"/>
                <w:lang w:eastAsia="zh-CN"/>
              </w:rPr>
            </w:pPr>
            <w:r w:rsidRPr="001D386E">
              <w:rPr>
                <w:rFonts w:cs="Arial"/>
              </w:rPr>
              <w:t>20</w:t>
            </w:r>
            <w:r w:rsidRPr="001D386E">
              <w:rPr>
                <w:rFonts w:cs="Arial" w:hint="eastAsia"/>
                <w:vertAlign w:val="superscript"/>
                <w:lang w:eastAsia="zh-CN"/>
              </w:rPr>
              <w:t>2</w:t>
            </w:r>
          </w:p>
        </w:tc>
        <w:tc>
          <w:tcPr>
            <w:tcW w:w="1785" w:type="dxa"/>
            <w:shd w:val="clear" w:color="auto" w:fill="auto"/>
          </w:tcPr>
          <w:p w14:paraId="432BDB42" w14:textId="77777777" w:rsidR="00E35F99" w:rsidRPr="001D386E" w:rsidRDefault="00E35F99" w:rsidP="00386D2C">
            <w:pPr>
              <w:pStyle w:val="TAC"/>
              <w:rPr>
                <w:rFonts w:eastAsia="MS Mincho" w:cs="Arial"/>
              </w:rPr>
            </w:pPr>
            <w:r w:rsidRPr="001D386E">
              <w:rPr>
                <w:rFonts w:eastAsia="MS Mincho" w:cs="Arial"/>
              </w:rPr>
              <w:t>FDD</w:t>
            </w:r>
          </w:p>
        </w:tc>
      </w:tr>
      <w:tr w:rsidR="00E35F99" w:rsidRPr="001D386E" w14:paraId="277F9052" w14:textId="77777777" w:rsidTr="00386D2C">
        <w:trPr>
          <w:trHeight w:val="20"/>
        </w:trPr>
        <w:tc>
          <w:tcPr>
            <w:tcW w:w="1037" w:type="dxa"/>
            <w:shd w:val="clear" w:color="auto" w:fill="auto"/>
            <w:vAlign w:val="center"/>
          </w:tcPr>
          <w:p w14:paraId="5455EE36" w14:textId="77777777" w:rsidR="00E35F99" w:rsidRPr="001D386E" w:rsidRDefault="00E35F99" w:rsidP="00386D2C">
            <w:pPr>
              <w:pStyle w:val="TAC"/>
              <w:rPr>
                <w:rFonts w:eastAsia="MS Mincho" w:cs="Arial"/>
              </w:rPr>
            </w:pPr>
            <w:r w:rsidRPr="001D386E">
              <w:rPr>
                <w:rFonts w:eastAsia="MS Mincho" w:cs="Arial"/>
              </w:rPr>
              <w:t>26</w:t>
            </w:r>
          </w:p>
        </w:tc>
        <w:tc>
          <w:tcPr>
            <w:tcW w:w="892" w:type="dxa"/>
            <w:shd w:val="clear" w:color="auto" w:fill="auto"/>
            <w:vAlign w:val="center"/>
          </w:tcPr>
          <w:p w14:paraId="7FA06C53" w14:textId="77777777" w:rsidR="00E35F99" w:rsidRPr="001D386E" w:rsidRDefault="00E35F99" w:rsidP="00386D2C">
            <w:pPr>
              <w:pStyle w:val="TAC"/>
              <w:rPr>
                <w:rFonts w:eastAsia="MS Mincho" w:cs="Arial"/>
              </w:rPr>
            </w:pPr>
            <w:r w:rsidRPr="001D386E">
              <w:rPr>
                <w:rFonts w:eastAsia="MS Mincho" w:cs="Arial"/>
              </w:rPr>
              <w:t>6</w:t>
            </w:r>
          </w:p>
        </w:tc>
        <w:tc>
          <w:tcPr>
            <w:tcW w:w="768" w:type="dxa"/>
            <w:shd w:val="clear" w:color="auto" w:fill="auto"/>
            <w:vAlign w:val="center"/>
          </w:tcPr>
          <w:p w14:paraId="48689CC5" w14:textId="77777777" w:rsidR="00E35F99" w:rsidRPr="001D386E" w:rsidRDefault="00E35F99" w:rsidP="00386D2C">
            <w:pPr>
              <w:pStyle w:val="TAC"/>
              <w:rPr>
                <w:rFonts w:eastAsia="MS Mincho" w:cs="Arial"/>
              </w:rPr>
            </w:pPr>
            <w:r w:rsidRPr="001D386E">
              <w:rPr>
                <w:rFonts w:eastAsia="MS Mincho" w:cs="Arial"/>
              </w:rPr>
              <w:t>15</w:t>
            </w:r>
          </w:p>
        </w:tc>
        <w:tc>
          <w:tcPr>
            <w:tcW w:w="768" w:type="dxa"/>
            <w:shd w:val="clear" w:color="auto" w:fill="auto"/>
            <w:vAlign w:val="center"/>
          </w:tcPr>
          <w:p w14:paraId="70530BB4" w14:textId="77777777" w:rsidR="00E35F99" w:rsidRPr="001D386E" w:rsidRDefault="00E35F99" w:rsidP="00386D2C">
            <w:pPr>
              <w:pStyle w:val="TAC"/>
              <w:rPr>
                <w:rFonts w:eastAsia="MS Mincho" w:cs="Arial"/>
              </w:rPr>
            </w:pPr>
            <w:r w:rsidRPr="001D386E">
              <w:rPr>
                <w:rFonts w:eastAsia="MS Mincho" w:cs="Arial"/>
              </w:rPr>
              <w:t>25</w:t>
            </w:r>
          </w:p>
        </w:tc>
        <w:tc>
          <w:tcPr>
            <w:tcW w:w="850" w:type="dxa"/>
            <w:shd w:val="clear" w:color="auto" w:fill="auto"/>
            <w:vAlign w:val="center"/>
          </w:tcPr>
          <w:p w14:paraId="3CF4E5F0" w14:textId="77777777" w:rsidR="00E35F99" w:rsidRPr="001D386E" w:rsidRDefault="00E35F99" w:rsidP="00386D2C">
            <w:pPr>
              <w:pStyle w:val="TAC"/>
              <w:rPr>
                <w:rFonts w:cs="Arial"/>
              </w:rPr>
            </w:pPr>
            <w:r w:rsidRPr="001D386E">
              <w:rPr>
                <w:rFonts w:cs="Arial"/>
              </w:rPr>
              <w:t>25</w:t>
            </w:r>
            <w:r w:rsidRPr="001D386E">
              <w:rPr>
                <w:rFonts w:cs="Arial"/>
                <w:vertAlign w:val="superscript"/>
              </w:rPr>
              <w:t>1</w:t>
            </w:r>
          </w:p>
        </w:tc>
        <w:tc>
          <w:tcPr>
            <w:tcW w:w="850" w:type="dxa"/>
            <w:shd w:val="clear" w:color="auto" w:fill="auto"/>
            <w:vAlign w:val="center"/>
          </w:tcPr>
          <w:p w14:paraId="1A25F13F" w14:textId="77777777" w:rsidR="00E35F99" w:rsidRPr="001D386E" w:rsidRDefault="00E35F99" w:rsidP="00386D2C">
            <w:pPr>
              <w:pStyle w:val="TAC"/>
              <w:rPr>
                <w:rFonts w:cs="Arial"/>
              </w:rPr>
            </w:pPr>
            <w:r w:rsidRPr="001D386E">
              <w:rPr>
                <w:rFonts w:cs="Arial"/>
              </w:rPr>
              <w:t>25</w:t>
            </w:r>
            <w:r w:rsidRPr="001D386E">
              <w:rPr>
                <w:rFonts w:cs="Arial"/>
                <w:vertAlign w:val="superscript"/>
              </w:rPr>
              <w:t>1</w:t>
            </w:r>
          </w:p>
        </w:tc>
        <w:tc>
          <w:tcPr>
            <w:tcW w:w="850" w:type="dxa"/>
            <w:shd w:val="clear" w:color="auto" w:fill="auto"/>
            <w:vAlign w:val="center"/>
          </w:tcPr>
          <w:p w14:paraId="3CA4B52F" w14:textId="77777777" w:rsidR="00E35F99" w:rsidRPr="001D386E" w:rsidRDefault="00E35F99" w:rsidP="00386D2C">
            <w:pPr>
              <w:pStyle w:val="TAC"/>
              <w:rPr>
                <w:rFonts w:cs="Arial"/>
              </w:rPr>
            </w:pPr>
          </w:p>
        </w:tc>
        <w:tc>
          <w:tcPr>
            <w:tcW w:w="1785" w:type="dxa"/>
            <w:shd w:val="clear" w:color="auto" w:fill="auto"/>
          </w:tcPr>
          <w:p w14:paraId="15C7A7DD" w14:textId="77777777" w:rsidR="00E35F99" w:rsidRPr="001D386E" w:rsidRDefault="00E35F99" w:rsidP="00386D2C">
            <w:pPr>
              <w:pStyle w:val="TAC"/>
              <w:rPr>
                <w:rFonts w:eastAsia="MS Mincho" w:cs="Arial"/>
              </w:rPr>
            </w:pPr>
            <w:r w:rsidRPr="001D386E">
              <w:rPr>
                <w:rFonts w:eastAsia="MS Mincho" w:cs="Arial"/>
              </w:rPr>
              <w:t>FDD</w:t>
            </w:r>
          </w:p>
        </w:tc>
      </w:tr>
      <w:tr w:rsidR="00E35F99" w:rsidRPr="001D386E" w14:paraId="122A7FFA" w14:textId="77777777" w:rsidTr="00386D2C">
        <w:tblPrEx>
          <w:tblLook w:val="04A0" w:firstRow="1" w:lastRow="0" w:firstColumn="1" w:lastColumn="0" w:noHBand="0" w:noVBand="1"/>
        </w:tblPrEx>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63D054C1" w14:textId="77777777" w:rsidR="00E35F99" w:rsidRPr="001D386E" w:rsidRDefault="00E35F99" w:rsidP="00386D2C">
            <w:pPr>
              <w:pStyle w:val="TAC"/>
              <w:spacing w:line="256" w:lineRule="auto"/>
              <w:rPr>
                <w:rFonts w:eastAsia="MS Mincho" w:cs="Arial"/>
              </w:rPr>
            </w:pPr>
            <w:r w:rsidRPr="001D386E">
              <w:rPr>
                <w:rFonts w:eastAsia="MS Mincho" w:cs="Arial"/>
              </w:rPr>
              <w:t>28</w:t>
            </w:r>
          </w:p>
        </w:tc>
        <w:tc>
          <w:tcPr>
            <w:tcW w:w="892" w:type="dxa"/>
            <w:tcBorders>
              <w:top w:val="single" w:sz="4" w:space="0" w:color="auto"/>
              <w:left w:val="single" w:sz="4" w:space="0" w:color="auto"/>
              <w:bottom w:val="single" w:sz="4" w:space="0" w:color="auto"/>
              <w:right w:val="single" w:sz="4" w:space="0" w:color="auto"/>
            </w:tcBorders>
            <w:vAlign w:val="center"/>
          </w:tcPr>
          <w:p w14:paraId="4A506E71" w14:textId="77777777" w:rsidR="00E35F99" w:rsidRPr="001D386E" w:rsidRDefault="00E35F99" w:rsidP="00386D2C">
            <w:pPr>
              <w:pStyle w:val="TAC"/>
              <w:spacing w:line="256" w:lineRule="auto"/>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AA9C856" w14:textId="77777777" w:rsidR="00E35F99" w:rsidRPr="001D386E" w:rsidRDefault="00E35F99" w:rsidP="00386D2C">
            <w:pPr>
              <w:pStyle w:val="TAC"/>
              <w:spacing w:line="256" w:lineRule="auto"/>
              <w:rPr>
                <w:rFonts w:eastAsia="MS Mincho" w:cs="Arial"/>
              </w:rPr>
            </w:pPr>
            <w:r w:rsidRPr="001D386E">
              <w:rPr>
                <w:rFonts w:eastAsia="MS Mincho" w:cs="Arial"/>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2E773235" w14:textId="77777777" w:rsidR="00E35F99" w:rsidRPr="001D386E" w:rsidRDefault="00E35F99" w:rsidP="00386D2C">
            <w:pPr>
              <w:pStyle w:val="TAC"/>
              <w:spacing w:line="256" w:lineRule="auto"/>
              <w:rPr>
                <w:rFonts w:eastAsia="MS Mincho" w:cs="Arial"/>
              </w:rPr>
            </w:pPr>
            <w:r w:rsidRPr="001D386E">
              <w:rPr>
                <w:rFonts w:eastAsia="MS Mincho" w:cs="Arial"/>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2DCDE01D" w14:textId="77777777" w:rsidR="00E35F99" w:rsidRPr="001D386E" w:rsidRDefault="00E35F99" w:rsidP="00386D2C">
            <w:pPr>
              <w:pStyle w:val="TAC"/>
              <w:spacing w:line="256" w:lineRule="auto"/>
              <w:rPr>
                <w:rFonts w:eastAsia="Malgun Gothic" w:cs="Arial"/>
              </w:rPr>
            </w:pPr>
            <w:r w:rsidRPr="001D386E">
              <w:rPr>
                <w:rFonts w:cs="Arial"/>
              </w:rPr>
              <w:t>25</w:t>
            </w:r>
            <w:r w:rsidRPr="001D386E">
              <w:rPr>
                <w:rFonts w:cs="Arial"/>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1B8F9A" w14:textId="77777777" w:rsidR="00E35F99" w:rsidRPr="001D386E" w:rsidRDefault="00E35F99" w:rsidP="00386D2C">
            <w:pPr>
              <w:pStyle w:val="TAC"/>
              <w:spacing w:line="256" w:lineRule="auto"/>
              <w:rPr>
                <w:rFonts w:cs="Arial"/>
              </w:rPr>
            </w:pPr>
            <w:r w:rsidRPr="001D386E">
              <w:rPr>
                <w:rFonts w:cs="Arial"/>
              </w:rPr>
              <w:t>25</w:t>
            </w:r>
            <w:r w:rsidRPr="001D386E">
              <w:rPr>
                <w:rFonts w:cs="Arial"/>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60E356" w14:textId="77777777" w:rsidR="00E35F99" w:rsidRPr="001D386E" w:rsidRDefault="00E35F99" w:rsidP="00386D2C">
            <w:pPr>
              <w:pStyle w:val="TAC"/>
              <w:spacing w:line="256" w:lineRule="auto"/>
              <w:rPr>
                <w:rFonts w:cs="Arial"/>
              </w:rPr>
            </w:pPr>
            <w:r w:rsidRPr="001D386E">
              <w:rPr>
                <w:rFonts w:cs="Arial"/>
              </w:rPr>
              <w:t>25</w:t>
            </w:r>
            <w:r w:rsidRPr="001D386E">
              <w:rPr>
                <w:rFonts w:cs="Arial"/>
                <w:vertAlign w:val="superscript"/>
              </w:rPr>
              <w:t>1</w:t>
            </w:r>
          </w:p>
        </w:tc>
        <w:tc>
          <w:tcPr>
            <w:tcW w:w="1785" w:type="dxa"/>
            <w:tcBorders>
              <w:top w:val="single" w:sz="4" w:space="0" w:color="auto"/>
              <w:left w:val="single" w:sz="4" w:space="0" w:color="auto"/>
              <w:bottom w:val="single" w:sz="4" w:space="0" w:color="auto"/>
              <w:right w:val="single" w:sz="4" w:space="0" w:color="auto"/>
            </w:tcBorders>
            <w:hideMark/>
          </w:tcPr>
          <w:p w14:paraId="29FE0C4C" w14:textId="77777777" w:rsidR="00E35F99" w:rsidRPr="001D386E" w:rsidRDefault="00E35F99" w:rsidP="00386D2C">
            <w:pPr>
              <w:pStyle w:val="TAC"/>
              <w:spacing w:line="256" w:lineRule="auto"/>
              <w:rPr>
                <w:rFonts w:eastAsia="MS Mincho" w:cs="Arial"/>
              </w:rPr>
            </w:pPr>
            <w:r w:rsidRPr="001D386E">
              <w:rPr>
                <w:rFonts w:eastAsia="MS Mincho" w:cs="Arial"/>
              </w:rPr>
              <w:t>FDD</w:t>
            </w:r>
          </w:p>
        </w:tc>
      </w:tr>
      <w:tr w:rsidR="00E35F99" w:rsidRPr="001D386E" w14:paraId="0B3FDF81" w14:textId="77777777" w:rsidTr="00386D2C">
        <w:tblPrEx>
          <w:tblLook w:val="04A0" w:firstRow="1" w:lastRow="0" w:firstColumn="1" w:lastColumn="0" w:noHBand="0" w:noVBand="1"/>
        </w:tblPrEx>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037C4E6D" w14:textId="77777777" w:rsidR="00E35F99" w:rsidRPr="001D386E" w:rsidRDefault="00E35F99" w:rsidP="00386D2C">
            <w:pPr>
              <w:pStyle w:val="TAC"/>
              <w:rPr>
                <w:rFonts w:eastAsia="MS Mincho" w:cs="Arial"/>
              </w:rPr>
            </w:pPr>
            <w:r w:rsidRPr="001D386E">
              <w:rPr>
                <w:rFonts w:eastAsia="MS Mincho" w:cs="Arial"/>
              </w:rPr>
              <w:t>31</w:t>
            </w:r>
          </w:p>
        </w:tc>
        <w:tc>
          <w:tcPr>
            <w:tcW w:w="892" w:type="dxa"/>
            <w:tcBorders>
              <w:top w:val="single" w:sz="4" w:space="0" w:color="auto"/>
              <w:left w:val="single" w:sz="4" w:space="0" w:color="auto"/>
              <w:bottom w:val="single" w:sz="4" w:space="0" w:color="auto"/>
              <w:right w:val="single" w:sz="4" w:space="0" w:color="auto"/>
            </w:tcBorders>
            <w:vAlign w:val="center"/>
            <w:hideMark/>
          </w:tcPr>
          <w:p w14:paraId="52D94C57" w14:textId="77777777" w:rsidR="00E35F99" w:rsidRPr="001D386E" w:rsidRDefault="00E35F99" w:rsidP="00386D2C">
            <w:pPr>
              <w:pStyle w:val="TAC"/>
              <w:rPr>
                <w:rFonts w:eastAsia="MS Mincho" w:cs="Arial"/>
              </w:rPr>
            </w:pPr>
            <w:r w:rsidRPr="001D386E">
              <w:rPr>
                <w:rFonts w:eastAsia="MS Mincho" w:cs="Arial"/>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75528DE7" w14:textId="77777777" w:rsidR="00E35F99" w:rsidRPr="001D386E" w:rsidRDefault="00E35F99" w:rsidP="00386D2C">
            <w:pPr>
              <w:pStyle w:val="TAC"/>
              <w:rPr>
                <w:rFonts w:eastAsia="MS Mincho" w:cs="Arial"/>
              </w:rPr>
            </w:pPr>
            <w:r w:rsidRPr="001D386E">
              <w:rPr>
                <w:rFonts w:eastAsia="MS Mincho" w:cs="Arial"/>
              </w:rPr>
              <w:t>5</w:t>
            </w:r>
            <w:r w:rsidRPr="001D386E">
              <w:rPr>
                <w:rFonts w:cs="Arial"/>
                <w:vertAlign w:val="superscript"/>
              </w:rPr>
              <w:t>3</w:t>
            </w:r>
          </w:p>
        </w:tc>
        <w:tc>
          <w:tcPr>
            <w:tcW w:w="768" w:type="dxa"/>
            <w:tcBorders>
              <w:top w:val="single" w:sz="4" w:space="0" w:color="auto"/>
              <w:left w:val="single" w:sz="4" w:space="0" w:color="auto"/>
              <w:bottom w:val="single" w:sz="4" w:space="0" w:color="auto"/>
              <w:right w:val="single" w:sz="4" w:space="0" w:color="auto"/>
            </w:tcBorders>
            <w:vAlign w:val="center"/>
            <w:hideMark/>
          </w:tcPr>
          <w:p w14:paraId="7B1AD11F" w14:textId="77777777" w:rsidR="00E35F99" w:rsidRPr="001D386E" w:rsidRDefault="00E35F99" w:rsidP="00386D2C">
            <w:pPr>
              <w:pStyle w:val="TAC"/>
              <w:rPr>
                <w:rFonts w:eastAsia="MS Mincho" w:cs="Arial"/>
              </w:rPr>
            </w:pPr>
            <w:r w:rsidRPr="001D386E">
              <w:rPr>
                <w:rFonts w:eastAsia="MS Mincho" w:cs="Arial"/>
              </w:rPr>
              <w:t>5</w:t>
            </w:r>
            <w:r w:rsidRPr="001D386E">
              <w:rPr>
                <w:rFonts w:cs="Arial"/>
                <w:vertAlign w:val="superscript"/>
              </w:rPr>
              <w:t>3</w:t>
            </w:r>
          </w:p>
        </w:tc>
        <w:tc>
          <w:tcPr>
            <w:tcW w:w="850" w:type="dxa"/>
            <w:tcBorders>
              <w:top w:val="single" w:sz="4" w:space="0" w:color="auto"/>
              <w:left w:val="single" w:sz="4" w:space="0" w:color="auto"/>
              <w:bottom w:val="single" w:sz="4" w:space="0" w:color="auto"/>
              <w:right w:val="single" w:sz="4" w:space="0" w:color="auto"/>
            </w:tcBorders>
            <w:vAlign w:val="center"/>
          </w:tcPr>
          <w:p w14:paraId="4ED59C5B" w14:textId="77777777" w:rsidR="00E35F99" w:rsidRPr="001D386E" w:rsidRDefault="00E35F99" w:rsidP="00386D2C">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73DC1FE7" w14:textId="77777777" w:rsidR="00E35F99" w:rsidRPr="001D386E" w:rsidRDefault="00E35F99" w:rsidP="00386D2C">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5EC0E0BE" w14:textId="77777777" w:rsidR="00E35F99" w:rsidRPr="001D386E" w:rsidRDefault="00E35F99" w:rsidP="00386D2C">
            <w:pPr>
              <w:pStyle w:val="TAC"/>
              <w:rPr>
                <w:rFonts w:cs="Arial"/>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287AD4BB" w14:textId="77777777" w:rsidR="00E35F99" w:rsidRPr="001D386E" w:rsidRDefault="00E35F99" w:rsidP="00386D2C">
            <w:pPr>
              <w:pStyle w:val="TAC"/>
              <w:rPr>
                <w:rFonts w:eastAsia="MS Mincho" w:cs="Arial"/>
              </w:rPr>
            </w:pPr>
            <w:r w:rsidRPr="001D386E">
              <w:rPr>
                <w:rFonts w:eastAsia="MS Mincho" w:cs="Arial"/>
              </w:rPr>
              <w:t>FDD</w:t>
            </w:r>
          </w:p>
        </w:tc>
      </w:tr>
      <w:tr w:rsidR="00E35F99" w:rsidRPr="001D386E" w14:paraId="56EBE575" w14:textId="77777777" w:rsidTr="00386D2C">
        <w:tblPrEx>
          <w:tblLook w:val="04A0" w:firstRow="1" w:lastRow="0" w:firstColumn="1" w:lastColumn="0" w:noHBand="0" w:noVBand="1"/>
        </w:tblPrEx>
        <w:trPr>
          <w:trHeight w:val="20"/>
        </w:trPr>
        <w:tc>
          <w:tcPr>
            <w:tcW w:w="1037" w:type="dxa"/>
            <w:tcBorders>
              <w:top w:val="single" w:sz="4" w:space="0" w:color="auto"/>
              <w:left w:val="single" w:sz="4" w:space="0" w:color="auto"/>
              <w:bottom w:val="single" w:sz="4" w:space="0" w:color="auto"/>
              <w:right w:val="single" w:sz="4" w:space="0" w:color="auto"/>
            </w:tcBorders>
            <w:vAlign w:val="center"/>
          </w:tcPr>
          <w:p w14:paraId="2C6E1BFA" w14:textId="77777777" w:rsidR="00E35F99" w:rsidRPr="00F33509" w:rsidRDefault="00E35F99" w:rsidP="00386D2C">
            <w:pPr>
              <w:pStyle w:val="TAC"/>
              <w:rPr>
                <w:rFonts w:eastAsiaTheme="minorEastAsia" w:cs="Arial"/>
                <w:lang w:eastAsia="zh-CN"/>
              </w:rPr>
            </w:pPr>
            <w:r>
              <w:rPr>
                <w:rFonts w:eastAsiaTheme="minorEastAsia" w:cs="Arial" w:hint="eastAsia"/>
                <w:lang w:eastAsia="zh-CN"/>
              </w:rPr>
              <w:t>34</w:t>
            </w:r>
          </w:p>
        </w:tc>
        <w:tc>
          <w:tcPr>
            <w:tcW w:w="892" w:type="dxa"/>
            <w:tcBorders>
              <w:top w:val="single" w:sz="4" w:space="0" w:color="auto"/>
              <w:left w:val="single" w:sz="4" w:space="0" w:color="auto"/>
              <w:bottom w:val="single" w:sz="4" w:space="0" w:color="auto"/>
              <w:right w:val="single" w:sz="4" w:space="0" w:color="auto"/>
            </w:tcBorders>
            <w:vAlign w:val="center"/>
          </w:tcPr>
          <w:p w14:paraId="1733FD92" w14:textId="77777777" w:rsidR="00E35F99" w:rsidRPr="001D386E" w:rsidRDefault="00E35F99" w:rsidP="00386D2C">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409382E9" w14:textId="77777777" w:rsidR="00E35F99" w:rsidRPr="001D386E" w:rsidRDefault="00E35F99" w:rsidP="00386D2C">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7611F94F" w14:textId="77777777" w:rsidR="00E35F99" w:rsidRPr="00F33509" w:rsidRDefault="00E35F99" w:rsidP="00386D2C">
            <w:pPr>
              <w:pStyle w:val="TAC"/>
              <w:rPr>
                <w:rFonts w:eastAsiaTheme="minorEastAsia" w:cs="Arial"/>
                <w:lang w:eastAsia="zh-CN"/>
              </w:rPr>
            </w:pPr>
            <w:r>
              <w:rPr>
                <w:rFonts w:eastAsiaTheme="minorEastAsia" w:cs="Arial" w:hint="eastAsia"/>
                <w:lang w:eastAsia="zh-CN"/>
              </w:rPr>
              <w:t>25</w:t>
            </w:r>
          </w:p>
        </w:tc>
        <w:tc>
          <w:tcPr>
            <w:tcW w:w="850" w:type="dxa"/>
            <w:tcBorders>
              <w:top w:val="single" w:sz="4" w:space="0" w:color="auto"/>
              <w:left w:val="single" w:sz="4" w:space="0" w:color="auto"/>
              <w:bottom w:val="single" w:sz="4" w:space="0" w:color="auto"/>
              <w:right w:val="single" w:sz="4" w:space="0" w:color="auto"/>
            </w:tcBorders>
            <w:vAlign w:val="center"/>
          </w:tcPr>
          <w:p w14:paraId="2A9655A5" w14:textId="77777777" w:rsidR="00E35F99" w:rsidRPr="001D386E" w:rsidRDefault="00E35F99" w:rsidP="00386D2C">
            <w:pPr>
              <w:pStyle w:val="TAC"/>
              <w:rPr>
                <w:rFonts w:cs="Arial"/>
                <w:lang w:eastAsia="zh-CN"/>
              </w:rPr>
            </w:pPr>
            <w:r>
              <w:rPr>
                <w:rFonts w:cs="Arial" w:hint="eastAsia"/>
                <w:lang w:eastAsia="zh-CN"/>
              </w:rPr>
              <w:t>50</w:t>
            </w:r>
          </w:p>
        </w:tc>
        <w:tc>
          <w:tcPr>
            <w:tcW w:w="850" w:type="dxa"/>
            <w:tcBorders>
              <w:top w:val="single" w:sz="4" w:space="0" w:color="auto"/>
              <w:left w:val="single" w:sz="4" w:space="0" w:color="auto"/>
              <w:bottom w:val="single" w:sz="4" w:space="0" w:color="auto"/>
              <w:right w:val="single" w:sz="4" w:space="0" w:color="auto"/>
            </w:tcBorders>
            <w:vAlign w:val="center"/>
          </w:tcPr>
          <w:p w14:paraId="64605DDA" w14:textId="77777777" w:rsidR="00E35F99" w:rsidRPr="001D386E" w:rsidRDefault="00E35F99" w:rsidP="00386D2C">
            <w:pPr>
              <w:pStyle w:val="TAC"/>
              <w:rPr>
                <w:rFonts w:cs="Arial"/>
                <w:lang w:eastAsia="zh-CN"/>
              </w:rPr>
            </w:pPr>
            <w:r>
              <w:rPr>
                <w:rFonts w:cs="Arial" w:hint="eastAsia"/>
                <w:lang w:eastAsia="zh-CN"/>
              </w:rPr>
              <w:t>75</w:t>
            </w:r>
          </w:p>
        </w:tc>
        <w:tc>
          <w:tcPr>
            <w:tcW w:w="850" w:type="dxa"/>
            <w:tcBorders>
              <w:top w:val="single" w:sz="4" w:space="0" w:color="auto"/>
              <w:left w:val="single" w:sz="4" w:space="0" w:color="auto"/>
              <w:bottom w:val="single" w:sz="4" w:space="0" w:color="auto"/>
              <w:right w:val="single" w:sz="4" w:space="0" w:color="auto"/>
            </w:tcBorders>
            <w:vAlign w:val="center"/>
          </w:tcPr>
          <w:p w14:paraId="5FFD55E6" w14:textId="77777777" w:rsidR="00E35F99" w:rsidRPr="001D386E" w:rsidRDefault="00E35F99" w:rsidP="00386D2C">
            <w:pPr>
              <w:pStyle w:val="TAC"/>
              <w:rPr>
                <w:rFonts w:cs="Arial"/>
              </w:rPr>
            </w:pPr>
          </w:p>
        </w:tc>
        <w:tc>
          <w:tcPr>
            <w:tcW w:w="1785" w:type="dxa"/>
            <w:tcBorders>
              <w:top w:val="single" w:sz="4" w:space="0" w:color="auto"/>
              <w:left w:val="single" w:sz="4" w:space="0" w:color="auto"/>
              <w:bottom w:val="single" w:sz="4" w:space="0" w:color="auto"/>
              <w:right w:val="single" w:sz="4" w:space="0" w:color="auto"/>
            </w:tcBorders>
            <w:vAlign w:val="center"/>
          </w:tcPr>
          <w:p w14:paraId="14D5535D" w14:textId="77777777" w:rsidR="00E35F99" w:rsidRPr="001D386E" w:rsidRDefault="00E35F99" w:rsidP="00386D2C">
            <w:pPr>
              <w:pStyle w:val="TAC"/>
              <w:rPr>
                <w:rFonts w:eastAsia="MS Mincho" w:cs="Arial"/>
              </w:rPr>
            </w:pPr>
          </w:p>
        </w:tc>
      </w:tr>
      <w:tr w:rsidR="00E35F99" w:rsidRPr="001D386E" w14:paraId="4623CFF7" w14:textId="77777777" w:rsidTr="00386D2C">
        <w:trPr>
          <w:trHeight w:val="20"/>
        </w:trPr>
        <w:tc>
          <w:tcPr>
            <w:tcW w:w="1037" w:type="dxa"/>
            <w:shd w:val="clear" w:color="auto" w:fill="auto"/>
            <w:vAlign w:val="center"/>
          </w:tcPr>
          <w:p w14:paraId="32CEAF11" w14:textId="77777777" w:rsidR="00E35F99" w:rsidRPr="001D386E" w:rsidRDefault="00E35F99" w:rsidP="00386D2C">
            <w:pPr>
              <w:pStyle w:val="TAC"/>
              <w:rPr>
                <w:rFonts w:eastAsia="MS Mincho" w:cs="Arial"/>
              </w:rPr>
            </w:pPr>
            <w:r w:rsidRPr="001D386E">
              <w:rPr>
                <w:rFonts w:eastAsia="MS Mincho" w:cs="Arial"/>
              </w:rPr>
              <w:t>39</w:t>
            </w:r>
          </w:p>
        </w:tc>
        <w:tc>
          <w:tcPr>
            <w:tcW w:w="892" w:type="dxa"/>
            <w:shd w:val="clear" w:color="auto" w:fill="auto"/>
            <w:vAlign w:val="center"/>
          </w:tcPr>
          <w:p w14:paraId="3E1EF8CA" w14:textId="77777777" w:rsidR="00E35F99" w:rsidRPr="001D386E" w:rsidRDefault="00E35F99" w:rsidP="00386D2C">
            <w:pPr>
              <w:pStyle w:val="TAC"/>
              <w:rPr>
                <w:rFonts w:eastAsia="MS Mincho" w:cs="Arial"/>
              </w:rPr>
            </w:pPr>
          </w:p>
        </w:tc>
        <w:tc>
          <w:tcPr>
            <w:tcW w:w="768" w:type="dxa"/>
            <w:shd w:val="clear" w:color="auto" w:fill="auto"/>
            <w:vAlign w:val="center"/>
          </w:tcPr>
          <w:p w14:paraId="453B4083" w14:textId="77777777" w:rsidR="00E35F99" w:rsidRPr="001D386E" w:rsidRDefault="00E35F99" w:rsidP="00386D2C">
            <w:pPr>
              <w:pStyle w:val="TAC"/>
              <w:rPr>
                <w:rFonts w:eastAsia="MS Mincho" w:cs="Arial"/>
              </w:rPr>
            </w:pPr>
          </w:p>
        </w:tc>
        <w:tc>
          <w:tcPr>
            <w:tcW w:w="768" w:type="dxa"/>
            <w:shd w:val="clear" w:color="auto" w:fill="auto"/>
            <w:vAlign w:val="center"/>
          </w:tcPr>
          <w:p w14:paraId="0D26C759" w14:textId="77777777" w:rsidR="00E35F99" w:rsidRPr="001D386E" w:rsidRDefault="00E35F99" w:rsidP="00386D2C">
            <w:pPr>
              <w:pStyle w:val="TAC"/>
              <w:rPr>
                <w:rFonts w:eastAsia="MS Mincho" w:cs="Arial"/>
              </w:rPr>
            </w:pPr>
            <w:r w:rsidRPr="001D386E">
              <w:rPr>
                <w:rFonts w:eastAsia="MS Mincho" w:cs="Arial"/>
              </w:rPr>
              <w:t>25</w:t>
            </w:r>
          </w:p>
        </w:tc>
        <w:tc>
          <w:tcPr>
            <w:tcW w:w="850" w:type="dxa"/>
            <w:shd w:val="clear" w:color="auto" w:fill="auto"/>
            <w:vAlign w:val="center"/>
          </w:tcPr>
          <w:p w14:paraId="23BA4812" w14:textId="77777777" w:rsidR="00E35F99" w:rsidRPr="001D386E" w:rsidRDefault="00E35F99" w:rsidP="00386D2C">
            <w:pPr>
              <w:pStyle w:val="TAC"/>
              <w:rPr>
                <w:rFonts w:cs="Arial"/>
              </w:rPr>
            </w:pPr>
            <w:r w:rsidRPr="001D386E">
              <w:rPr>
                <w:rFonts w:cs="Arial" w:hint="eastAsia"/>
              </w:rPr>
              <w:t>50</w:t>
            </w:r>
          </w:p>
        </w:tc>
        <w:tc>
          <w:tcPr>
            <w:tcW w:w="850" w:type="dxa"/>
            <w:shd w:val="clear" w:color="auto" w:fill="auto"/>
            <w:vAlign w:val="center"/>
          </w:tcPr>
          <w:p w14:paraId="3C6BB0DB" w14:textId="77777777" w:rsidR="00E35F99" w:rsidRPr="001D386E" w:rsidRDefault="00E35F99" w:rsidP="00386D2C">
            <w:pPr>
              <w:pStyle w:val="TAC"/>
              <w:rPr>
                <w:rFonts w:cs="Arial"/>
              </w:rPr>
            </w:pPr>
            <w:r w:rsidRPr="001D386E">
              <w:rPr>
                <w:rFonts w:cs="Arial"/>
              </w:rPr>
              <w:t>75</w:t>
            </w:r>
          </w:p>
        </w:tc>
        <w:tc>
          <w:tcPr>
            <w:tcW w:w="850" w:type="dxa"/>
            <w:shd w:val="clear" w:color="auto" w:fill="auto"/>
            <w:vAlign w:val="center"/>
          </w:tcPr>
          <w:p w14:paraId="0A6CA4FE" w14:textId="77777777" w:rsidR="00E35F99" w:rsidRPr="001D386E" w:rsidRDefault="00E35F99" w:rsidP="00386D2C">
            <w:pPr>
              <w:pStyle w:val="TAC"/>
              <w:rPr>
                <w:rFonts w:cs="Arial"/>
              </w:rPr>
            </w:pPr>
            <w:r w:rsidRPr="001D386E">
              <w:rPr>
                <w:rFonts w:cs="Arial"/>
              </w:rPr>
              <w:t>100</w:t>
            </w:r>
          </w:p>
        </w:tc>
        <w:tc>
          <w:tcPr>
            <w:tcW w:w="1785" w:type="dxa"/>
            <w:shd w:val="clear" w:color="auto" w:fill="auto"/>
            <w:vAlign w:val="center"/>
          </w:tcPr>
          <w:p w14:paraId="0502592D" w14:textId="77777777" w:rsidR="00E35F99" w:rsidRPr="001D386E" w:rsidRDefault="00E35F99" w:rsidP="00386D2C">
            <w:pPr>
              <w:pStyle w:val="TAC"/>
              <w:rPr>
                <w:rFonts w:eastAsia="MS Mincho" w:cs="Arial"/>
              </w:rPr>
            </w:pPr>
            <w:r w:rsidRPr="001D386E">
              <w:rPr>
                <w:rFonts w:eastAsia="MS Mincho" w:cs="Arial"/>
              </w:rPr>
              <w:t>TDD</w:t>
            </w:r>
          </w:p>
        </w:tc>
      </w:tr>
      <w:tr w:rsidR="00E35F99" w:rsidRPr="001D386E" w14:paraId="70A14B46" w14:textId="77777777" w:rsidTr="00386D2C">
        <w:trPr>
          <w:trHeight w:val="20"/>
        </w:trPr>
        <w:tc>
          <w:tcPr>
            <w:tcW w:w="1037" w:type="dxa"/>
            <w:shd w:val="clear" w:color="auto" w:fill="auto"/>
            <w:vAlign w:val="center"/>
          </w:tcPr>
          <w:p w14:paraId="66EE0E8B" w14:textId="77777777" w:rsidR="00E35F99" w:rsidRPr="001D386E" w:rsidRDefault="00E35F99" w:rsidP="00386D2C">
            <w:pPr>
              <w:pStyle w:val="TAC"/>
              <w:rPr>
                <w:rFonts w:eastAsia="MS Mincho" w:cs="Arial"/>
              </w:rPr>
            </w:pPr>
            <w:r w:rsidRPr="003A541C">
              <w:rPr>
                <w:rFonts w:eastAsia="Malgun Gothic" w:cs="Arial" w:hint="eastAsia"/>
                <w:lang w:eastAsia="zh-CN"/>
              </w:rPr>
              <w:t>40</w:t>
            </w:r>
          </w:p>
        </w:tc>
        <w:tc>
          <w:tcPr>
            <w:tcW w:w="892" w:type="dxa"/>
            <w:shd w:val="clear" w:color="auto" w:fill="auto"/>
            <w:vAlign w:val="center"/>
          </w:tcPr>
          <w:p w14:paraId="55B0E634" w14:textId="77777777" w:rsidR="00E35F99" w:rsidRPr="001D386E" w:rsidRDefault="00E35F99" w:rsidP="00386D2C">
            <w:pPr>
              <w:pStyle w:val="TAC"/>
              <w:rPr>
                <w:rFonts w:eastAsia="MS Mincho" w:cs="Arial"/>
              </w:rPr>
            </w:pPr>
          </w:p>
        </w:tc>
        <w:tc>
          <w:tcPr>
            <w:tcW w:w="768" w:type="dxa"/>
            <w:shd w:val="clear" w:color="auto" w:fill="auto"/>
            <w:vAlign w:val="center"/>
          </w:tcPr>
          <w:p w14:paraId="7E7C2E75" w14:textId="77777777" w:rsidR="00E35F99" w:rsidRPr="001D386E" w:rsidRDefault="00E35F99" w:rsidP="00386D2C">
            <w:pPr>
              <w:pStyle w:val="TAC"/>
              <w:rPr>
                <w:rFonts w:eastAsia="MS Mincho" w:cs="Arial"/>
              </w:rPr>
            </w:pPr>
          </w:p>
        </w:tc>
        <w:tc>
          <w:tcPr>
            <w:tcW w:w="768" w:type="dxa"/>
            <w:shd w:val="clear" w:color="auto" w:fill="auto"/>
            <w:vAlign w:val="center"/>
          </w:tcPr>
          <w:p w14:paraId="7D0F28F9" w14:textId="77777777" w:rsidR="00E35F99" w:rsidRPr="001D386E" w:rsidRDefault="00E35F99" w:rsidP="00386D2C">
            <w:pPr>
              <w:pStyle w:val="TAC"/>
              <w:rPr>
                <w:rFonts w:eastAsia="MS Mincho" w:cs="Arial"/>
              </w:rPr>
            </w:pPr>
            <w:r w:rsidRPr="001D386E">
              <w:rPr>
                <w:rFonts w:eastAsia="MS Mincho" w:cs="Arial"/>
              </w:rPr>
              <w:t>25</w:t>
            </w:r>
          </w:p>
        </w:tc>
        <w:tc>
          <w:tcPr>
            <w:tcW w:w="850" w:type="dxa"/>
            <w:shd w:val="clear" w:color="auto" w:fill="auto"/>
            <w:vAlign w:val="center"/>
          </w:tcPr>
          <w:p w14:paraId="49A3DD01" w14:textId="77777777" w:rsidR="00E35F99" w:rsidRPr="001D386E" w:rsidRDefault="00E35F99" w:rsidP="00386D2C">
            <w:pPr>
              <w:pStyle w:val="TAC"/>
              <w:rPr>
                <w:rFonts w:cs="Arial"/>
              </w:rPr>
            </w:pPr>
            <w:r w:rsidRPr="001D386E">
              <w:rPr>
                <w:rFonts w:cs="Arial" w:hint="eastAsia"/>
              </w:rPr>
              <w:t>50</w:t>
            </w:r>
          </w:p>
        </w:tc>
        <w:tc>
          <w:tcPr>
            <w:tcW w:w="850" w:type="dxa"/>
            <w:shd w:val="clear" w:color="auto" w:fill="auto"/>
            <w:vAlign w:val="center"/>
          </w:tcPr>
          <w:p w14:paraId="2E6255A4" w14:textId="77777777" w:rsidR="00E35F99" w:rsidRPr="001D386E" w:rsidRDefault="00E35F99" w:rsidP="00386D2C">
            <w:pPr>
              <w:pStyle w:val="TAC"/>
              <w:rPr>
                <w:rFonts w:cs="Arial"/>
              </w:rPr>
            </w:pPr>
            <w:r w:rsidRPr="001D386E">
              <w:rPr>
                <w:rFonts w:cs="Arial"/>
              </w:rPr>
              <w:t>75</w:t>
            </w:r>
          </w:p>
        </w:tc>
        <w:tc>
          <w:tcPr>
            <w:tcW w:w="850" w:type="dxa"/>
            <w:shd w:val="clear" w:color="auto" w:fill="auto"/>
            <w:vAlign w:val="center"/>
          </w:tcPr>
          <w:p w14:paraId="0D7C4C19" w14:textId="77777777" w:rsidR="00E35F99" w:rsidRPr="001D386E" w:rsidRDefault="00E35F99" w:rsidP="00386D2C">
            <w:pPr>
              <w:pStyle w:val="TAC"/>
              <w:rPr>
                <w:rFonts w:cs="Arial"/>
              </w:rPr>
            </w:pPr>
            <w:r w:rsidRPr="001D386E">
              <w:rPr>
                <w:rFonts w:cs="Arial"/>
              </w:rPr>
              <w:t>100</w:t>
            </w:r>
          </w:p>
        </w:tc>
        <w:tc>
          <w:tcPr>
            <w:tcW w:w="1785" w:type="dxa"/>
            <w:shd w:val="clear" w:color="auto" w:fill="auto"/>
            <w:vAlign w:val="center"/>
          </w:tcPr>
          <w:p w14:paraId="7480148D" w14:textId="77777777" w:rsidR="00E35F99" w:rsidRPr="001D386E" w:rsidRDefault="00E35F99" w:rsidP="00386D2C">
            <w:pPr>
              <w:pStyle w:val="TAC"/>
              <w:rPr>
                <w:rFonts w:eastAsia="MS Mincho" w:cs="Arial"/>
              </w:rPr>
            </w:pPr>
            <w:r w:rsidRPr="001D386E">
              <w:rPr>
                <w:rFonts w:eastAsia="MS Mincho" w:cs="Arial"/>
              </w:rPr>
              <w:t>TDD</w:t>
            </w:r>
          </w:p>
        </w:tc>
      </w:tr>
      <w:tr w:rsidR="00E35F99" w:rsidRPr="001D386E" w14:paraId="47CD09A8" w14:textId="77777777" w:rsidTr="00386D2C">
        <w:trPr>
          <w:trHeight w:val="20"/>
        </w:trPr>
        <w:tc>
          <w:tcPr>
            <w:tcW w:w="1037" w:type="dxa"/>
            <w:shd w:val="clear" w:color="auto" w:fill="auto"/>
            <w:vAlign w:val="center"/>
          </w:tcPr>
          <w:p w14:paraId="76D1A58D" w14:textId="77777777" w:rsidR="00E35F99" w:rsidRPr="001D386E" w:rsidRDefault="00E35F99" w:rsidP="00386D2C">
            <w:pPr>
              <w:pStyle w:val="TAC"/>
              <w:rPr>
                <w:rFonts w:eastAsia="MS Mincho" w:cs="Arial"/>
              </w:rPr>
            </w:pPr>
            <w:r w:rsidRPr="001D386E">
              <w:rPr>
                <w:rFonts w:eastAsia="MS Mincho" w:cs="Arial"/>
              </w:rPr>
              <w:t>41</w:t>
            </w:r>
          </w:p>
        </w:tc>
        <w:tc>
          <w:tcPr>
            <w:tcW w:w="892" w:type="dxa"/>
            <w:shd w:val="clear" w:color="auto" w:fill="auto"/>
            <w:vAlign w:val="center"/>
          </w:tcPr>
          <w:p w14:paraId="63C90C6E" w14:textId="77777777" w:rsidR="00E35F99" w:rsidRPr="001D386E" w:rsidRDefault="00E35F99" w:rsidP="00386D2C">
            <w:pPr>
              <w:pStyle w:val="TAC"/>
              <w:rPr>
                <w:rFonts w:eastAsia="MS Mincho" w:cs="Arial"/>
              </w:rPr>
            </w:pPr>
          </w:p>
        </w:tc>
        <w:tc>
          <w:tcPr>
            <w:tcW w:w="768" w:type="dxa"/>
            <w:shd w:val="clear" w:color="auto" w:fill="auto"/>
            <w:vAlign w:val="center"/>
          </w:tcPr>
          <w:p w14:paraId="32EEBBB1" w14:textId="77777777" w:rsidR="00E35F99" w:rsidRPr="001D386E" w:rsidRDefault="00E35F99" w:rsidP="00386D2C">
            <w:pPr>
              <w:pStyle w:val="TAC"/>
              <w:rPr>
                <w:rFonts w:eastAsia="MS Mincho" w:cs="Arial"/>
              </w:rPr>
            </w:pPr>
          </w:p>
        </w:tc>
        <w:tc>
          <w:tcPr>
            <w:tcW w:w="768" w:type="dxa"/>
            <w:shd w:val="clear" w:color="auto" w:fill="auto"/>
            <w:vAlign w:val="center"/>
          </w:tcPr>
          <w:p w14:paraId="0BA34614" w14:textId="77777777" w:rsidR="00E35F99" w:rsidRPr="001D386E" w:rsidRDefault="00E35F99" w:rsidP="00386D2C">
            <w:pPr>
              <w:pStyle w:val="TAC"/>
              <w:rPr>
                <w:rFonts w:eastAsia="MS Mincho" w:cs="Arial"/>
              </w:rPr>
            </w:pPr>
            <w:r w:rsidRPr="001D386E">
              <w:rPr>
                <w:rFonts w:eastAsia="MS Mincho" w:cs="Arial"/>
              </w:rPr>
              <w:t>25</w:t>
            </w:r>
          </w:p>
        </w:tc>
        <w:tc>
          <w:tcPr>
            <w:tcW w:w="850" w:type="dxa"/>
            <w:shd w:val="clear" w:color="auto" w:fill="auto"/>
            <w:vAlign w:val="center"/>
          </w:tcPr>
          <w:p w14:paraId="11C41967" w14:textId="77777777" w:rsidR="00E35F99" w:rsidRPr="001D386E" w:rsidRDefault="00E35F99" w:rsidP="00386D2C">
            <w:pPr>
              <w:pStyle w:val="TAC"/>
              <w:rPr>
                <w:rFonts w:cs="Arial"/>
              </w:rPr>
            </w:pPr>
            <w:r w:rsidRPr="001D386E">
              <w:rPr>
                <w:rFonts w:cs="Arial" w:hint="eastAsia"/>
              </w:rPr>
              <w:t>50</w:t>
            </w:r>
          </w:p>
        </w:tc>
        <w:tc>
          <w:tcPr>
            <w:tcW w:w="850" w:type="dxa"/>
            <w:shd w:val="clear" w:color="auto" w:fill="auto"/>
            <w:vAlign w:val="center"/>
          </w:tcPr>
          <w:p w14:paraId="2B0F375F" w14:textId="77777777" w:rsidR="00E35F99" w:rsidRPr="001D386E" w:rsidRDefault="00E35F99" w:rsidP="00386D2C">
            <w:pPr>
              <w:pStyle w:val="TAC"/>
              <w:rPr>
                <w:rFonts w:cs="Arial"/>
              </w:rPr>
            </w:pPr>
            <w:r w:rsidRPr="001D386E">
              <w:rPr>
                <w:rFonts w:cs="Arial"/>
              </w:rPr>
              <w:t>75</w:t>
            </w:r>
          </w:p>
        </w:tc>
        <w:tc>
          <w:tcPr>
            <w:tcW w:w="850" w:type="dxa"/>
            <w:shd w:val="clear" w:color="auto" w:fill="auto"/>
            <w:vAlign w:val="center"/>
          </w:tcPr>
          <w:p w14:paraId="01CBFEC6" w14:textId="77777777" w:rsidR="00E35F99" w:rsidRPr="001D386E" w:rsidRDefault="00E35F99" w:rsidP="00386D2C">
            <w:pPr>
              <w:pStyle w:val="TAC"/>
              <w:rPr>
                <w:rFonts w:cs="Arial"/>
              </w:rPr>
            </w:pPr>
            <w:r w:rsidRPr="001D386E">
              <w:rPr>
                <w:rFonts w:cs="Arial"/>
              </w:rPr>
              <w:t>100</w:t>
            </w:r>
          </w:p>
        </w:tc>
        <w:tc>
          <w:tcPr>
            <w:tcW w:w="1785" w:type="dxa"/>
            <w:shd w:val="clear" w:color="auto" w:fill="auto"/>
            <w:vAlign w:val="center"/>
          </w:tcPr>
          <w:p w14:paraId="09F99B72" w14:textId="77777777" w:rsidR="00E35F99" w:rsidRPr="001D386E" w:rsidRDefault="00E35F99" w:rsidP="00386D2C">
            <w:pPr>
              <w:pStyle w:val="TAC"/>
              <w:rPr>
                <w:rFonts w:eastAsia="MS Mincho" w:cs="Arial"/>
              </w:rPr>
            </w:pPr>
            <w:r w:rsidRPr="001D386E">
              <w:rPr>
                <w:rFonts w:eastAsia="MS Mincho" w:cs="Arial"/>
              </w:rPr>
              <w:t>TDD</w:t>
            </w:r>
          </w:p>
        </w:tc>
      </w:tr>
      <w:tr w:rsidR="00E35F99" w:rsidRPr="001D386E" w14:paraId="20DF86D2" w14:textId="77777777" w:rsidTr="00386D2C">
        <w:trPr>
          <w:trHeight w:val="20"/>
        </w:trPr>
        <w:tc>
          <w:tcPr>
            <w:tcW w:w="1037" w:type="dxa"/>
            <w:shd w:val="clear" w:color="auto" w:fill="auto"/>
            <w:vAlign w:val="center"/>
          </w:tcPr>
          <w:p w14:paraId="1FF84711" w14:textId="77777777" w:rsidR="00E35F99" w:rsidRPr="001D386E" w:rsidRDefault="00E35F99" w:rsidP="00386D2C">
            <w:pPr>
              <w:pStyle w:val="TAC"/>
              <w:rPr>
                <w:rFonts w:eastAsia="MS Mincho" w:cs="Arial"/>
              </w:rPr>
            </w:pPr>
            <w:r w:rsidRPr="001D386E">
              <w:rPr>
                <w:rFonts w:eastAsia="MS Mincho" w:cs="Arial"/>
              </w:rPr>
              <w:t>66</w:t>
            </w:r>
          </w:p>
        </w:tc>
        <w:tc>
          <w:tcPr>
            <w:tcW w:w="892" w:type="dxa"/>
            <w:shd w:val="clear" w:color="auto" w:fill="auto"/>
            <w:vAlign w:val="center"/>
          </w:tcPr>
          <w:p w14:paraId="12CB27F4" w14:textId="77777777" w:rsidR="00E35F99" w:rsidRPr="001D386E" w:rsidRDefault="00E35F99" w:rsidP="00386D2C">
            <w:pPr>
              <w:pStyle w:val="TAC"/>
              <w:rPr>
                <w:rFonts w:eastAsia="MS Mincho" w:cs="Arial"/>
              </w:rPr>
            </w:pPr>
            <w:r w:rsidRPr="001D386E">
              <w:rPr>
                <w:rFonts w:eastAsia="MS Mincho" w:cs="Arial"/>
              </w:rPr>
              <w:t>6</w:t>
            </w:r>
          </w:p>
        </w:tc>
        <w:tc>
          <w:tcPr>
            <w:tcW w:w="768" w:type="dxa"/>
            <w:shd w:val="clear" w:color="auto" w:fill="auto"/>
            <w:vAlign w:val="center"/>
          </w:tcPr>
          <w:p w14:paraId="16C867C7" w14:textId="77777777" w:rsidR="00E35F99" w:rsidRPr="001D386E" w:rsidRDefault="00E35F99" w:rsidP="00386D2C">
            <w:pPr>
              <w:pStyle w:val="TAC"/>
              <w:rPr>
                <w:rFonts w:eastAsia="MS Mincho" w:cs="Arial"/>
              </w:rPr>
            </w:pPr>
            <w:r w:rsidRPr="001D386E">
              <w:rPr>
                <w:rFonts w:eastAsia="MS Mincho" w:cs="Arial"/>
              </w:rPr>
              <w:t>15</w:t>
            </w:r>
          </w:p>
        </w:tc>
        <w:tc>
          <w:tcPr>
            <w:tcW w:w="768" w:type="dxa"/>
            <w:shd w:val="clear" w:color="auto" w:fill="auto"/>
            <w:vAlign w:val="center"/>
          </w:tcPr>
          <w:p w14:paraId="2141F03F" w14:textId="77777777" w:rsidR="00E35F99" w:rsidRPr="001D386E" w:rsidRDefault="00E35F99" w:rsidP="00386D2C">
            <w:pPr>
              <w:pStyle w:val="TAC"/>
              <w:rPr>
                <w:rFonts w:eastAsia="MS Mincho" w:cs="Arial"/>
              </w:rPr>
            </w:pPr>
            <w:r w:rsidRPr="001D386E">
              <w:rPr>
                <w:rFonts w:eastAsia="MS Mincho" w:cs="Arial"/>
              </w:rPr>
              <w:t xml:space="preserve">25 </w:t>
            </w:r>
          </w:p>
        </w:tc>
        <w:tc>
          <w:tcPr>
            <w:tcW w:w="850" w:type="dxa"/>
            <w:shd w:val="clear" w:color="auto" w:fill="auto"/>
            <w:vAlign w:val="center"/>
          </w:tcPr>
          <w:p w14:paraId="79AA6824" w14:textId="77777777" w:rsidR="00E35F99" w:rsidRPr="001D386E" w:rsidRDefault="00E35F99" w:rsidP="00386D2C">
            <w:pPr>
              <w:pStyle w:val="TAC"/>
              <w:rPr>
                <w:rFonts w:cs="Arial"/>
              </w:rPr>
            </w:pPr>
            <w:r w:rsidRPr="001D386E">
              <w:rPr>
                <w:rFonts w:eastAsia="MS Mincho" w:cs="Arial"/>
              </w:rPr>
              <w:t xml:space="preserve">50 </w:t>
            </w:r>
          </w:p>
        </w:tc>
        <w:tc>
          <w:tcPr>
            <w:tcW w:w="850" w:type="dxa"/>
            <w:shd w:val="clear" w:color="auto" w:fill="auto"/>
            <w:vAlign w:val="center"/>
          </w:tcPr>
          <w:p w14:paraId="196A2351" w14:textId="77777777" w:rsidR="00E35F99" w:rsidRPr="001D386E" w:rsidRDefault="00E35F99" w:rsidP="00386D2C">
            <w:pPr>
              <w:pStyle w:val="TAC"/>
              <w:rPr>
                <w:rFonts w:cs="Arial"/>
              </w:rPr>
            </w:pPr>
            <w:r w:rsidRPr="001D386E">
              <w:rPr>
                <w:rFonts w:eastAsia="MS Mincho" w:cs="Arial"/>
              </w:rPr>
              <w:t xml:space="preserve">75 </w:t>
            </w:r>
          </w:p>
        </w:tc>
        <w:tc>
          <w:tcPr>
            <w:tcW w:w="850" w:type="dxa"/>
            <w:shd w:val="clear" w:color="auto" w:fill="auto"/>
            <w:vAlign w:val="center"/>
          </w:tcPr>
          <w:p w14:paraId="17D9A62E" w14:textId="77777777" w:rsidR="00E35F99" w:rsidRPr="001D386E" w:rsidRDefault="00E35F99" w:rsidP="00386D2C">
            <w:pPr>
              <w:pStyle w:val="TAC"/>
              <w:rPr>
                <w:rFonts w:cs="Arial"/>
              </w:rPr>
            </w:pPr>
            <w:r w:rsidRPr="001D386E">
              <w:rPr>
                <w:rFonts w:eastAsia="MS Mincho" w:cs="Arial"/>
              </w:rPr>
              <w:t xml:space="preserve">100 </w:t>
            </w:r>
          </w:p>
        </w:tc>
        <w:tc>
          <w:tcPr>
            <w:tcW w:w="1785" w:type="dxa"/>
            <w:shd w:val="clear" w:color="auto" w:fill="auto"/>
            <w:vAlign w:val="center"/>
          </w:tcPr>
          <w:p w14:paraId="13C8FEB1" w14:textId="77777777" w:rsidR="00E35F99" w:rsidRPr="001D386E" w:rsidRDefault="00E35F99" w:rsidP="00386D2C">
            <w:pPr>
              <w:pStyle w:val="TAC"/>
              <w:rPr>
                <w:rFonts w:eastAsia="MS Mincho" w:cs="Arial"/>
              </w:rPr>
            </w:pPr>
            <w:r w:rsidRPr="001D386E">
              <w:rPr>
                <w:rFonts w:eastAsia="MS Mincho" w:cs="Arial"/>
              </w:rPr>
              <w:t>FDD</w:t>
            </w:r>
          </w:p>
        </w:tc>
      </w:tr>
      <w:tr w:rsidR="00E35F99" w:rsidRPr="001D386E" w14:paraId="4240CCE7" w14:textId="77777777" w:rsidTr="00386D2C">
        <w:tblPrEx>
          <w:tblLook w:val="04A0" w:firstRow="1" w:lastRow="0" w:firstColumn="1" w:lastColumn="0" w:noHBand="0" w:noVBand="1"/>
        </w:tblPrEx>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3A43FACF" w14:textId="77777777" w:rsidR="00E35F99" w:rsidRPr="001D386E" w:rsidRDefault="00E35F99" w:rsidP="00386D2C">
            <w:pPr>
              <w:pStyle w:val="TAC"/>
              <w:rPr>
                <w:rFonts w:eastAsia="MS Mincho" w:cs="Arial"/>
              </w:rPr>
            </w:pPr>
            <w:r w:rsidRPr="001D386E">
              <w:rPr>
                <w:rFonts w:eastAsia="MS Mincho" w:cs="Arial"/>
              </w:rPr>
              <w:t>72</w:t>
            </w:r>
          </w:p>
        </w:tc>
        <w:tc>
          <w:tcPr>
            <w:tcW w:w="892" w:type="dxa"/>
            <w:tcBorders>
              <w:top w:val="single" w:sz="4" w:space="0" w:color="auto"/>
              <w:left w:val="single" w:sz="4" w:space="0" w:color="auto"/>
              <w:bottom w:val="single" w:sz="4" w:space="0" w:color="auto"/>
              <w:right w:val="single" w:sz="4" w:space="0" w:color="auto"/>
            </w:tcBorders>
            <w:vAlign w:val="center"/>
            <w:hideMark/>
          </w:tcPr>
          <w:p w14:paraId="5CF9ACD7" w14:textId="77777777" w:rsidR="00E35F99" w:rsidRPr="001D386E" w:rsidRDefault="00E35F99" w:rsidP="00386D2C">
            <w:pPr>
              <w:pStyle w:val="TAC"/>
              <w:rPr>
                <w:rFonts w:eastAsia="MS Mincho" w:cs="Arial"/>
              </w:rPr>
            </w:pPr>
            <w:r w:rsidRPr="001D386E">
              <w:rPr>
                <w:rFonts w:eastAsia="MS Mincho" w:cs="Arial"/>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7168A58B" w14:textId="77777777" w:rsidR="00E35F99" w:rsidRPr="001D386E" w:rsidRDefault="00E35F99" w:rsidP="00386D2C">
            <w:pPr>
              <w:pStyle w:val="TAC"/>
              <w:rPr>
                <w:rFonts w:eastAsia="MS Mincho" w:cs="Arial"/>
              </w:rPr>
            </w:pPr>
            <w:r w:rsidRPr="001D386E">
              <w:rPr>
                <w:rFonts w:eastAsia="MS Mincho" w:cs="Arial"/>
              </w:rPr>
              <w:t>5</w:t>
            </w:r>
            <w:r w:rsidRPr="001D386E">
              <w:rPr>
                <w:rFonts w:cs="Arial"/>
                <w:vertAlign w:val="superscript"/>
              </w:rPr>
              <w:t>3</w:t>
            </w:r>
          </w:p>
        </w:tc>
        <w:tc>
          <w:tcPr>
            <w:tcW w:w="768" w:type="dxa"/>
            <w:tcBorders>
              <w:top w:val="single" w:sz="4" w:space="0" w:color="auto"/>
              <w:left w:val="single" w:sz="4" w:space="0" w:color="auto"/>
              <w:bottom w:val="single" w:sz="4" w:space="0" w:color="auto"/>
              <w:right w:val="single" w:sz="4" w:space="0" w:color="auto"/>
            </w:tcBorders>
            <w:vAlign w:val="center"/>
            <w:hideMark/>
          </w:tcPr>
          <w:p w14:paraId="56A3C5D9" w14:textId="77777777" w:rsidR="00E35F99" w:rsidRPr="001D386E" w:rsidRDefault="00E35F99" w:rsidP="00386D2C">
            <w:pPr>
              <w:pStyle w:val="TAC"/>
              <w:rPr>
                <w:rFonts w:eastAsia="MS Mincho" w:cs="Arial"/>
              </w:rPr>
            </w:pPr>
            <w:r w:rsidRPr="001D386E">
              <w:rPr>
                <w:rFonts w:eastAsia="MS Mincho" w:cs="Arial"/>
              </w:rPr>
              <w:t>5</w:t>
            </w:r>
            <w:r w:rsidRPr="001D386E">
              <w:rPr>
                <w:rFonts w:cs="Arial"/>
                <w:vertAlign w:val="superscript"/>
              </w:rPr>
              <w:t>3</w:t>
            </w:r>
          </w:p>
        </w:tc>
        <w:tc>
          <w:tcPr>
            <w:tcW w:w="850" w:type="dxa"/>
            <w:tcBorders>
              <w:top w:val="single" w:sz="4" w:space="0" w:color="auto"/>
              <w:left w:val="single" w:sz="4" w:space="0" w:color="auto"/>
              <w:bottom w:val="single" w:sz="4" w:space="0" w:color="auto"/>
              <w:right w:val="single" w:sz="4" w:space="0" w:color="auto"/>
            </w:tcBorders>
            <w:vAlign w:val="center"/>
          </w:tcPr>
          <w:p w14:paraId="63E9F583" w14:textId="77777777" w:rsidR="00E35F99" w:rsidRPr="001D386E" w:rsidRDefault="00E35F99" w:rsidP="00386D2C">
            <w:pPr>
              <w:pStyle w:val="TAC"/>
              <w:rPr>
                <w:rFonts w:eastAsia="MS Mincho"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217CA112" w14:textId="77777777" w:rsidR="00E35F99" w:rsidRPr="001D386E" w:rsidRDefault="00E35F99" w:rsidP="00386D2C">
            <w:pPr>
              <w:pStyle w:val="TAC"/>
              <w:rPr>
                <w:rFonts w:eastAsia="MS Mincho"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453BFA64" w14:textId="77777777" w:rsidR="00E35F99" w:rsidRPr="001D386E" w:rsidRDefault="00E35F99" w:rsidP="00386D2C">
            <w:pPr>
              <w:pStyle w:val="TAC"/>
              <w:rPr>
                <w:rFonts w:eastAsia="MS Mincho" w:cs="Arial"/>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2901B9C7" w14:textId="77777777" w:rsidR="00E35F99" w:rsidRPr="001D386E" w:rsidRDefault="00E35F99" w:rsidP="00386D2C">
            <w:pPr>
              <w:pStyle w:val="TAC"/>
              <w:rPr>
                <w:rFonts w:eastAsia="MS Mincho" w:cs="Arial"/>
              </w:rPr>
            </w:pPr>
            <w:r w:rsidRPr="001D386E">
              <w:rPr>
                <w:rFonts w:eastAsia="MS Mincho" w:cs="Arial"/>
              </w:rPr>
              <w:t>FDD</w:t>
            </w:r>
          </w:p>
        </w:tc>
      </w:tr>
      <w:tr w:rsidR="00E35F99" w:rsidRPr="001D386E" w14:paraId="397DA3D4" w14:textId="77777777" w:rsidTr="00386D2C">
        <w:trPr>
          <w:trHeight w:val="20"/>
        </w:trPr>
        <w:tc>
          <w:tcPr>
            <w:tcW w:w="7800" w:type="dxa"/>
            <w:gridSpan w:val="8"/>
            <w:shd w:val="clear" w:color="auto" w:fill="auto"/>
            <w:vAlign w:val="center"/>
          </w:tcPr>
          <w:p w14:paraId="4B0189F1" w14:textId="77777777" w:rsidR="00E35F99" w:rsidRPr="001D386E" w:rsidRDefault="00E35F99" w:rsidP="00386D2C">
            <w:pPr>
              <w:pStyle w:val="TAN"/>
              <w:rPr>
                <w:rFonts w:cs="Arial"/>
              </w:rPr>
            </w:pPr>
            <w:r w:rsidRPr="001D386E">
              <w:rPr>
                <w:rFonts w:cs="Arial"/>
              </w:rPr>
              <w:t>NOTE 1:</w:t>
            </w:r>
            <w:r w:rsidRPr="001D386E">
              <w:rPr>
                <w:rFonts w:cs="Arial"/>
              </w:rPr>
              <w:tab/>
            </w:r>
            <w:r w:rsidRPr="001D386E">
              <w:rPr>
                <w:rFonts w:cs="Arial"/>
                <w:vertAlign w:val="superscript"/>
              </w:rPr>
              <w:t>1</w:t>
            </w:r>
            <w:r w:rsidRPr="001D386E">
              <w:rPr>
                <w:rFonts w:cs="Arial"/>
              </w:rPr>
              <w:t xml:space="preserve"> refers to the UL resource blocks shall be located as close as possible to the downlink operating band but confined within the transmission bandwidth configuration for the channel bandwidth (Table 5.6-1).</w:t>
            </w:r>
          </w:p>
          <w:p w14:paraId="1515BC18" w14:textId="77777777" w:rsidR="00E35F99" w:rsidRPr="001D386E" w:rsidRDefault="00E35F99" w:rsidP="00386D2C">
            <w:pPr>
              <w:pStyle w:val="TAN"/>
              <w:rPr>
                <w:rFonts w:cs="Arial"/>
                <w:lang w:eastAsia="zh-CN"/>
              </w:rPr>
            </w:pPr>
            <w:r w:rsidRPr="001D386E">
              <w:rPr>
                <w:rFonts w:cs="Arial"/>
              </w:rPr>
              <w:t xml:space="preserve">NOTE </w:t>
            </w:r>
            <w:r w:rsidRPr="001D386E">
              <w:rPr>
                <w:rFonts w:cs="Arial" w:hint="eastAsia"/>
                <w:lang w:eastAsia="zh-CN"/>
              </w:rPr>
              <w:t>2</w:t>
            </w:r>
            <w:r w:rsidRPr="001D386E">
              <w:rPr>
                <w:rFonts w:cs="Arial"/>
              </w:rPr>
              <w:t>:</w:t>
            </w:r>
            <w:r w:rsidRPr="001D386E">
              <w:rPr>
                <w:rFonts w:cs="Arial"/>
              </w:rPr>
              <w:tab/>
            </w:r>
            <w:r w:rsidRPr="001D386E">
              <w:rPr>
                <w:rFonts w:cs="Arial" w:hint="eastAsia"/>
                <w:vertAlign w:val="superscript"/>
                <w:lang w:eastAsia="zh-CN"/>
              </w:rPr>
              <w:t>2</w:t>
            </w:r>
            <w:r w:rsidRPr="001D386E">
              <w:rPr>
                <w:rFonts w:cs="Arial"/>
                <w:vertAlign w:val="superscript"/>
              </w:rPr>
              <w:t xml:space="preserve"> </w:t>
            </w:r>
            <w:r w:rsidRPr="001D386E">
              <w:rPr>
                <w:rFonts w:cs="Arial"/>
              </w:rPr>
              <w:t>refers to Band 20; in the case of 15MHz channel bandwidth, the UL resource blocks shall be located at RB</w:t>
            </w:r>
            <w:r w:rsidRPr="001D386E">
              <w:rPr>
                <w:rFonts w:cs="Arial"/>
                <w:vertAlign w:val="subscript"/>
              </w:rPr>
              <w:t>start</w:t>
            </w:r>
            <w:r w:rsidRPr="001D386E">
              <w:rPr>
                <w:rFonts w:cs="Arial"/>
              </w:rPr>
              <w:t xml:space="preserve"> 11 and in the case of 20MHz channel bandwidth, the UL resource blocks shall be located at RB</w:t>
            </w:r>
            <w:r w:rsidRPr="001D386E">
              <w:rPr>
                <w:rFonts w:cs="Arial"/>
                <w:vertAlign w:val="subscript"/>
              </w:rPr>
              <w:t>start</w:t>
            </w:r>
            <w:r w:rsidRPr="001D386E">
              <w:rPr>
                <w:rFonts w:cs="Arial"/>
              </w:rPr>
              <w:t xml:space="preserve"> 16</w:t>
            </w:r>
            <w:r w:rsidRPr="001D386E">
              <w:rPr>
                <w:rFonts w:cs="Arial" w:hint="eastAsia"/>
                <w:lang w:eastAsia="zh-CN"/>
              </w:rPr>
              <w:t>.</w:t>
            </w:r>
          </w:p>
          <w:p w14:paraId="7DDD9A84" w14:textId="77777777" w:rsidR="00E35F99" w:rsidRPr="001D386E" w:rsidRDefault="00E35F99" w:rsidP="00386D2C">
            <w:pPr>
              <w:pStyle w:val="TAN"/>
              <w:rPr>
                <w:rFonts w:cs="Arial"/>
                <w:sz w:val="16"/>
                <w:szCs w:val="16"/>
                <w:lang w:eastAsia="zh-CN"/>
              </w:rPr>
            </w:pPr>
            <w:r w:rsidRPr="001D386E">
              <w:rPr>
                <w:rFonts w:cs="Arial"/>
              </w:rPr>
              <w:t>NOTE 3:</w:t>
            </w:r>
            <w:r w:rsidRPr="001D386E">
              <w:rPr>
                <w:rFonts w:cs="Arial"/>
                <w:vertAlign w:val="superscript"/>
              </w:rPr>
              <w:tab/>
              <w:t xml:space="preserve">3 </w:t>
            </w:r>
            <w:r w:rsidRPr="001D386E">
              <w:rPr>
                <w:rFonts w:cs="Arial"/>
              </w:rPr>
              <w:t>refers to Bands 31 and 72; in the case of 3 MHz channel bandwidth, the UL resource blocks shall be located at RB</w:t>
            </w:r>
            <w:r w:rsidRPr="001D386E">
              <w:rPr>
                <w:rFonts w:cs="Arial"/>
                <w:vertAlign w:val="subscript"/>
              </w:rPr>
              <w:t>start</w:t>
            </w:r>
            <w:r w:rsidRPr="001D386E">
              <w:rPr>
                <w:rFonts w:cs="Arial"/>
              </w:rPr>
              <w:t xml:space="preserve"> 9 and in the case of 5 MHz channel bandwidth, the UL resource blocks shall be located at RB</w:t>
            </w:r>
            <w:r w:rsidRPr="001D386E">
              <w:rPr>
                <w:rFonts w:cs="Arial"/>
                <w:vertAlign w:val="subscript"/>
              </w:rPr>
              <w:t>start</w:t>
            </w:r>
            <w:r w:rsidRPr="001D386E">
              <w:rPr>
                <w:rFonts w:cs="Arial"/>
              </w:rPr>
              <w:t xml:space="preserve"> 10.</w:t>
            </w:r>
          </w:p>
        </w:tc>
      </w:tr>
    </w:tbl>
    <w:p w14:paraId="2402C8D2" w14:textId="77777777" w:rsidR="00E35F99" w:rsidRPr="001D386E" w:rsidRDefault="00E35F99" w:rsidP="00E35F99"/>
    <w:p w14:paraId="19DEDABC" w14:textId="77777777" w:rsidR="00E35F99" w:rsidRPr="001D386E" w:rsidRDefault="00E35F99" w:rsidP="00E35F99">
      <w:pPr>
        <w:pStyle w:val="TH"/>
      </w:pPr>
      <w:r w:rsidRPr="001D386E">
        <w:lastRenderedPageBreak/>
        <w:t>Table 7.3.1E-8: Reference sensitivity for FDD /TDD UE category M2 QPSK P</w:t>
      </w:r>
      <w:r w:rsidRPr="001D386E">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5"/>
        <w:gridCol w:w="1065"/>
        <w:gridCol w:w="969"/>
        <w:gridCol w:w="969"/>
        <w:gridCol w:w="969"/>
        <w:gridCol w:w="1065"/>
        <w:gridCol w:w="1065"/>
        <w:gridCol w:w="1196"/>
      </w:tblGrid>
      <w:tr w:rsidR="00E35F99" w:rsidRPr="001D386E" w14:paraId="0AF0FD9A" w14:textId="77777777" w:rsidTr="00386D2C">
        <w:trPr>
          <w:trHeight w:val="255"/>
        </w:trPr>
        <w:tc>
          <w:tcPr>
            <w:tcW w:w="836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57A2BDA" w14:textId="77777777" w:rsidR="00E35F99" w:rsidRPr="001D386E" w:rsidRDefault="00E35F99" w:rsidP="00386D2C">
            <w:pPr>
              <w:pStyle w:val="TAH"/>
            </w:pPr>
            <w:r w:rsidRPr="001D386E">
              <w:t>Channel bandwidth</w:t>
            </w:r>
          </w:p>
        </w:tc>
      </w:tr>
      <w:tr w:rsidR="00E35F99" w:rsidRPr="001D386E" w14:paraId="793513CA" w14:textId="77777777" w:rsidTr="00386D2C">
        <w:trPr>
          <w:trHeight w:val="420"/>
        </w:trPr>
        <w:tc>
          <w:tcPr>
            <w:tcW w:w="1065" w:type="dxa"/>
            <w:shd w:val="clear" w:color="auto" w:fill="auto"/>
            <w:vAlign w:val="center"/>
          </w:tcPr>
          <w:p w14:paraId="5A3DA149" w14:textId="77777777" w:rsidR="00E35F99" w:rsidRPr="001D386E" w:rsidRDefault="00E35F99" w:rsidP="00386D2C">
            <w:pPr>
              <w:pStyle w:val="TAH"/>
              <w:rPr>
                <w:rFonts w:eastAsia="MS Mincho"/>
              </w:rPr>
            </w:pPr>
            <w:r w:rsidRPr="001D386E">
              <w:t>E-UTRA Band</w:t>
            </w:r>
          </w:p>
        </w:tc>
        <w:tc>
          <w:tcPr>
            <w:tcW w:w="1065" w:type="dxa"/>
            <w:shd w:val="clear" w:color="auto" w:fill="auto"/>
            <w:vAlign w:val="center"/>
          </w:tcPr>
          <w:p w14:paraId="09614B09" w14:textId="77777777" w:rsidR="00E35F99" w:rsidRPr="001D386E" w:rsidRDefault="00E35F99" w:rsidP="00386D2C">
            <w:pPr>
              <w:pStyle w:val="TAH"/>
              <w:rPr>
                <w:rFonts w:eastAsia="MS Mincho"/>
              </w:rPr>
            </w:pPr>
            <w:r w:rsidRPr="001D386E">
              <w:t>1.4 MHz</w:t>
            </w:r>
            <w:r w:rsidRPr="001D386E">
              <w:br/>
              <w:t>(dBm)</w:t>
            </w:r>
          </w:p>
        </w:tc>
        <w:tc>
          <w:tcPr>
            <w:tcW w:w="969" w:type="dxa"/>
            <w:shd w:val="clear" w:color="auto" w:fill="auto"/>
            <w:vAlign w:val="center"/>
          </w:tcPr>
          <w:p w14:paraId="74883FC1" w14:textId="77777777" w:rsidR="00E35F99" w:rsidRPr="001D386E" w:rsidRDefault="00E35F99" w:rsidP="00386D2C">
            <w:pPr>
              <w:pStyle w:val="TAH"/>
              <w:rPr>
                <w:rFonts w:eastAsia="MS Mincho"/>
              </w:rPr>
            </w:pPr>
            <w:r w:rsidRPr="001D386E">
              <w:t>3 MHz</w:t>
            </w:r>
            <w:r w:rsidRPr="001D386E">
              <w:br/>
              <w:t>(dBm)</w:t>
            </w:r>
          </w:p>
        </w:tc>
        <w:tc>
          <w:tcPr>
            <w:tcW w:w="969" w:type="dxa"/>
            <w:shd w:val="clear" w:color="auto" w:fill="auto"/>
            <w:vAlign w:val="center"/>
          </w:tcPr>
          <w:p w14:paraId="2A02C4C1" w14:textId="77777777" w:rsidR="00E35F99" w:rsidRPr="001D386E" w:rsidRDefault="00E35F99" w:rsidP="00386D2C">
            <w:pPr>
              <w:pStyle w:val="TAH"/>
              <w:rPr>
                <w:rFonts w:eastAsia="MS Mincho"/>
              </w:rPr>
            </w:pPr>
            <w:r w:rsidRPr="001D386E">
              <w:t>5 MHz</w:t>
            </w:r>
            <w:r w:rsidRPr="001D386E">
              <w:br/>
              <w:t>(dBm)</w:t>
            </w:r>
          </w:p>
        </w:tc>
        <w:tc>
          <w:tcPr>
            <w:tcW w:w="969" w:type="dxa"/>
            <w:shd w:val="clear" w:color="auto" w:fill="auto"/>
            <w:vAlign w:val="center"/>
          </w:tcPr>
          <w:p w14:paraId="4742DA7B" w14:textId="77777777" w:rsidR="00E35F99" w:rsidRPr="001D386E" w:rsidRDefault="00E35F99" w:rsidP="00386D2C">
            <w:pPr>
              <w:pStyle w:val="TAH"/>
              <w:rPr>
                <w:rFonts w:eastAsia="MS Mincho"/>
              </w:rPr>
            </w:pPr>
            <w:r w:rsidRPr="001D386E">
              <w:t>10 MHz</w:t>
            </w:r>
            <w:r w:rsidRPr="001D386E">
              <w:br/>
              <w:t>(dBm)</w:t>
            </w:r>
          </w:p>
        </w:tc>
        <w:tc>
          <w:tcPr>
            <w:tcW w:w="1065" w:type="dxa"/>
            <w:shd w:val="clear" w:color="auto" w:fill="auto"/>
            <w:vAlign w:val="center"/>
          </w:tcPr>
          <w:p w14:paraId="6AC48DA1" w14:textId="77777777" w:rsidR="00E35F99" w:rsidRPr="001D386E" w:rsidRDefault="00E35F99" w:rsidP="00386D2C">
            <w:pPr>
              <w:pStyle w:val="TAH"/>
              <w:rPr>
                <w:rFonts w:eastAsia="MS Mincho"/>
              </w:rPr>
            </w:pPr>
            <w:r w:rsidRPr="001D386E">
              <w:t>15 MHz</w:t>
            </w:r>
            <w:r w:rsidRPr="001D386E">
              <w:br/>
              <w:t>(dBm)</w:t>
            </w:r>
          </w:p>
        </w:tc>
        <w:tc>
          <w:tcPr>
            <w:tcW w:w="1065" w:type="dxa"/>
            <w:shd w:val="clear" w:color="auto" w:fill="auto"/>
            <w:vAlign w:val="center"/>
          </w:tcPr>
          <w:p w14:paraId="117A3760" w14:textId="77777777" w:rsidR="00E35F99" w:rsidRPr="001D386E" w:rsidRDefault="00E35F99" w:rsidP="00386D2C">
            <w:pPr>
              <w:pStyle w:val="TAH"/>
              <w:rPr>
                <w:rFonts w:eastAsia="MS Mincho"/>
              </w:rPr>
            </w:pPr>
            <w:r w:rsidRPr="001D386E">
              <w:t>20 MHz</w:t>
            </w:r>
            <w:r w:rsidRPr="001D386E">
              <w:br/>
              <w:t>(dBm)</w:t>
            </w:r>
          </w:p>
        </w:tc>
        <w:tc>
          <w:tcPr>
            <w:tcW w:w="1196" w:type="dxa"/>
            <w:shd w:val="clear" w:color="auto" w:fill="auto"/>
            <w:vAlign w:val="center"/>
          </w:tcPr>
          <w:p w14:paraId="18AB2848" w14:textId="77777777" w:rsidR="00E35F99" w:rsidRPr="001D386E" w:rsidRDefault="00E35F99" w:rsidP="00386D2C">
            <w:pPr>
              <w:pStyle w:val="TAH"/>
              <w:rPr>
                <w:rFonts w:eastAsia="MS Mincho"/>
              </w:rPr>
            </w:pPr>
            <w:r w:rsidRPr="001D386E">
              <w:t>Duplex Mode</w:t>
            </w:r>
          </w:p>
        </w:tc>
      </w:tr>
      <w:tr w:rsidR="00E35F99" w:rsidRPr="001D386E" w14:paraId="2BD177AA" w14:textId="77777777" w:rsidTr="00386D2C">
        <w:trPr>
          <w:trHeight w:val="255"/>
        </w:trPr>
        <w:tc>
          <w:tcPr>
            <w:tcW w:w="1065" w:type="dxa"/>
            <w:shd w:val="clear" w:color="auto" w:fill="auto"/>
            <w:vAlign w:val="center"/>
          </w:tcPr>
          <w:p w14:paraId="04453116" w14:textId="77777777" w:rsidR="00E35F99" w:rsidRPr="001D386E" w:rsidRDefault="00E35F99" w:rsidP="00386D2C">
            <w:pPr>
              <w:pStyle w:val="TAC"/>
              <w:rPr>
                <w:rFonts w:eastAsia="MS Mincho"/>
              </w:rPr>
            </w:pPr>
            <w:r w:rsidRPr="001D386E">
              <w:rPr>
                <w:rFonts w:eastAsia="MS Mincho"/>
              </w:rPr>
              <w:t>1</w:t>
            </w:r>
          </w:p>
        </w:tc>
        <w:tc>
          <w:tcPr>
            <w:tcW w:w="1065" w:type="dxa"/>
            <w:shd w:val="clear" w:color="auto" w:fill="auto"/>
          </w:tcPr>
          <w:p w14:paraId="6D78C07A" w14:textId="77777777" w:rsidR="00E35F99" w:rsidRPr="001D386E" w:rsidRDefault="00E35F99" w:rsidP="00386D2C">
            <w:pPr>
              <w:pStyle w:val="TAC"/>
              <w:rPr>
                <w:rFonts w:eastAsia="MS Mincho"/>
              </w:rPr>
            </w:pPr>
          </w:p>
        </w:tc>
        <w:tc>
          <w:tcPr>
            <w:tcW w:w="969" w:type="dxa"/>
            <w:shd w:val="clear" w:color="auto" w:fill="auto"/>
          </w:tcPr>
          <w:p w14:paraId="4C7CFDF5" w14:textId="77777777" w:rsidR="00E35F99" w:rsidRPr="001D386E" w:rsidRDefault="00E35F99" w:rsidP="00386D2C">
            <w:pPr>
              <w:pStyle w:val="TAC"/>
              <w:rPr>
                <w:rFonts w:eastAsia="MS Mincho"/>
              </w:rPr>
            </w:pPr>
          </w:p>
        </w:tc>
        <w:tc>
          <w:tcPr>
            <w:tcW w:w="969" w:type="dxa"/>
            <w:shd w:val="clear" w:color="auto" w:fill="auto"/>
          </w:tcPr>
          <w:p w14:paraId="722780BC" w14:textId="77777777" w:rsidR="00E35F99" w:rsidRPr="001D386E" w:rsidRDefault="00E35F99" w:rsidP="00386D2C">
            <w:pPr>
              <w:pStyle w:val="TAC"/>
              <w:rPr>
                <w:rFonts w:eastAsia="MS Mincho"/>
              </w:rPr>
            </w:pPr>
            <w:r w:rsidRPr="001D386E">
              <w:t>-97.7</w:t>
            </w:r>
          </w:p>
        </w:tc>
        <w:tc>
          <w:tcPr>
            <w:tcW w:w="969" w:type="dxa"/>
            <w:shd w:val="clear" w:color="auto" w:fill="auto"/>
          </w:tcPr>
          <w:p w14:paraId="7082993D" w14:textId="77777777" w:rsidR="00E35F99" w:rsidRPr="001D386E" w:rsidRDefault="00E35F99" w:rsidP="00386D2C">
            <w:pPr>
              <w:pStyle w:val="TAC"/>
              <w:rPr>
                <w:rFonts w:eastAsia="MS Mincho"/>
              </w:rPr>
            </w:pPr>
            <w:r w:rsidRPr="001D386E">
              <w:t>-97.7</w:t>
            </w:r>
          </w:p>
        </w:tc>
        <w:tc>
          <w:tcPr>
            <w:tcW w:w="1065" w:type="dxa"/>
            <w:shd w:val="clear" w:color="auto" w:fill="auto"/>
          </w:tcPr>
          <w:p w14:paraId="5D3DBD8F" w14:textId="77777777" w:rsidR="00E35F99" w:rsidRPr="001D386E" w:rsidRDefault="00E35F99" w:rsidP="00386D2C">
            <w:pPr>
              <w:pStyle w:val="TAC"/>
              <w:rPr>
                <w:rFonts w:eastAsia="MS Mincho"/>
              </w:rPr>
            </w:pPr>
            <w:r w:rsidRPr="001D386E">
              <w:t>-97.7</w:t>
            </w:r>
          </w:p>
        </w:tc>
        <w:tc>
          <w:tcPr>
            <w:tcW w:w="1065" w:type="dxa"/>
            <w:shd w:val="clear" w:color="auto" w:fill="auto"/>
          </w:tcPr>
          <w:p w14:paraId="249DEF4B" w14:textId="77777777" w:rsidR="00E35F99" w:rsidRPr="001D386E" w:rsidRDefault="00E35F99" w:rsidP="00386D2C">
            <w:pPr>
              <w:pStyle w:val="TAC"/>
              <w:rPr>
                <w:rFonts w:eastAsia="MS Mincho"/>
              </w:rPr>
            </w:pPr>
            <w:r w:rsidRPr="001D386E">
              <w:t>-97.7</w:t>
            </w:r>
          </w:p>
        </w:tc>
        <w:tc>
          <w:tcPr>
            <w:tcW w:w="1196" w:type="dxa"/>
            <w:shd w:val="clear" w:color="auto" w:fill="auto"/>
            <w:vAlign w:val="center"/>
          </w:tcPr>
          <w:p w14:paraId="59F1C9A4" w14:textId="77777777" w:rsidR="00E35F99" w:rsidRPr="001D386E" w:rsidRDefault="00E35F99" w:rsidP="00386D2C">
            <w:pPr>
              <w:pStyle w:val="TAC"/>
              <w:rPr>
                <w:rFonts w:eastAsia="MS Mincho"/>
              </w:rPr>
            </w:pPr>
            <w:r w:rsidRPr="001D386E">
              <w:rPr>
                <w:rFonts w:eastAsia="MS Mincho"/>
              </w:rPr>
              <w:t>FDD</w:t>
            </w:r>
          </w:p>
        </w:tc>
      </w:tr>
      <w:tr w:rsidR="00E35F99" w:rsidRPr="001D386E" w14:paraId="4A5893E7" w14:textId="77777777" w:rsidTr="00386D2C">
        <w:trPr>
          <w:trHeight w:val="255"/>
        </w:trPr>
        <w:tc>
          <w:tcPr>
            <w:tcW w:w="1065" w:type="dxa"/>
            <w:shd w:val="clear" w:color="auto" w:fill="auto"/>
            <w:vAlign w:val="center"/>
          </w:tcPr>
          <w:p w14:paraId="1DE87B7E" w14:textId="77777777" w:rsidR="00E35F99" w:rsidRPr="001D386E" w:rsidRDefault="00E35F99" w:rsidP="00386D2C">
            <w:pPr>
              <w:pStyle w:val="TAC"/>
              <w:rPr>
                <w:rFonts w:eastAsia="MS Mincho"/>
              </w:rPr>
            </w:pPr>
            <w:r w:rsidRPr="001D386E">
              <w:rPr>
                <w:rFonts w:eastAsia="MS Mincho"/>
              </w:rPr>
              <w:t>2</w:t>
            </w:r>
          </w:p>
        </w:tc>
        <w:tc>
          <w:tcPr>
            <w:tcW w:w="1065" w:type="dxa"/>
            <w:shd w:val="clear" w:color="auto" w:fill="auto"/>
          </w:tcPr>
          <w:p w14:paraId="7AD6563B" w14:textId="77777777" w:rsidR="00E35F99" w:rsidRPr="001D386E" w:rsidRDefault="00E35F99" w:rsidP="00386D2C">
            <w:pPr>
              <w:pStyle w:val="TAC"/>
              <w:rPr>
                <w:rFonts w:eastAsia="MS Mincho"/>
              </w:rPr>
            </w:pPr>
            <w:r w:rsidRPr="001D386E">
              <w:t>-100.2</w:t>
            </w:r>
          </w:p>
        </w:tc>
        <w:tc>
          <w:tcPr>
            <w:tcW w:w="969" w:type="dxa"/>
            <w:shd w:val="clear" w:color="auto" w:fill="auto"/>
          </w:tcPr>
          <w:p w14:paraId="0BB6FDE3" w14:textId="77777777" w:rsidR="00E35F99" w:rsidRPr="001D386E" w:rsidRDefault="00E35F99" w:rsidP="00386D2C">
            <w:pPr>
              <w:pStyle w:val="TAC"/>
              <w:rPr>
                <w:rFonts w:eastAsia="MS Mincho"/>
              </w:rPr>
            </w:pPr>
            <w:r w:rsidRPr="001D386E">
              <w:t>-97.2</w:t>
            </w:r>
          </w:p>
        </w:tc>
        <w:tc>
          <w:tcPr>
            <w:tcW w:w="969" w:type="dxa"/>
            <w:shd w:val="clear" w:color="auto" w:fill="auto"/>
          </w:tcPr>
          <w:p w14:paraId="0636A909" w14:textId="77777777" w:rsidR="00E35F99" w:rsidRPr="001D386E" w:rsidRDefault="00E35F99" w:rsidP="00386D2C">
            <w:pPr>
              <w:pStyle w:val="TAC"/>
              <w:rPr>
                <w:rFonts w:eastAsia="MS Mincho"/>
              </w:rPr>
            </w:pPr>
            <w:r w:rsidRPr="001D386E">
              <w:t>-95.7</w:t>
            </w:r>
          </w:p>
        </w:tc>
        <w:tc>
          <w:tcPr>
            <w:tcW w:w="969" w:type="dxa"/>
            <w:shd w:val="clear" w:color="auto" w:fill="auto"/>
          </w:tcPr>
          <w:p w14:paraId="79FF8141" w14:textId="77777777" w:rsidR="00E35F99" w:rsidRPr="001D386E" w:rsidRDefault="00E35F99" w:rsidP="00386D2C">
            <w:pPr>
              <w:pStyle w:val="TAC"/>
              <w:rPr>
                <w:rFonts w:eastAsia="MS Mincho"/>
              </w:rPr>
            </w:pPr>
            <w:r w:rsidRPr="001D386E">
              <w:t>-95.7</w:t>
            </w:r>
          </w:p>
        </w:tc>
        <w:tc>
          <w:tcPr>
            <w:tcW w:w="1065" w:type="dxa"/>
            <w:shd w:val="clear" w:color="auto" w:fill="auto"/>
          </w:tcPr>
          <w:p w14:paraId="5A0E8349" w14:textId="77777777" w:rsidR="00E35F99" w:rsidRPr="001D386E" w:rsidRDefault="00E35F99" w:rsidP="00386D2C">
            <w:pPr>
              <w:pStyle w:val="TAC"/>
              <w:rPr>
                <w:rFonts w:eastAsia="MS Mincho"/>
              </w:rPr>
            </w:pPr>
            <w:r w:rsidRPr="001D386E">
              <w:t>-95.7</w:t>
            </w:r>
          </w:p>
        </w:tc>
        <w:tc>
          <w:tcPr>
            <w:tcW w:w="1065" w:type="dxa"/>
            <w:shd w:val="clear" w:color="auto" w:fill="auto"/>
          </w:tcPr>
          <w:p w14:paraId="79CF7E47" w14:textId="77777777" w:rsidR="00E35F99" w:rsidRPr="001D386E" w:rsidRDefault="00E35F99" w:rsidP="00386D2C">
            <w:pPr>
              <w:pStyle w:val="TAC"/>
              <w:rPr>
                <w:rFonts w:eastAsia="MS Mincho"/>
              </w:rPr>
            </w:pPr>
            <w:r w:rsidRPr="001D386E">
              <w:t>-95.7</w:t>
            </w:r>
          </w:p>
        </w:tc>
        <w:tc>
          <w:tcPr>
            <w:tcW w:w="1196" w:type="dxa"/>
            <w:shd w:val="clear" w:color="auto" w:fill="auto"/>
            <w:vAlign w:val="center"/>
          </w:tcPr>
          <w:p w14:paraId="282C662D" w14:textId="77777777" w:rsidR="00E35F99" w:rsidRPr="001D386E" w:rsidRDefault="00E35F99" w:rsidP="00386D2C">
            <w:pPr>
              <w:pStyle w:val="TAC"/>
              <w:rPr>
                <w:rFonts w:eastAsia="MS Mincho"/>
              </w:rPr>
            </w:pPr>
            <w:r w:rsidRPr="001D386E">
              <w:rPr>
                <w:rFonts w:eastAsia="MS Mincho"/>
              </w:rPr>
              <w:t>FDD</w:t>
            </w:r>
          </w:p>
        </w:tc>
      </w:tr>
      <w:tr w:rsidR="00E35F99" w:rsidRPr="001D386E" w14:paraId="56EB8001" w14:textId="77777777" w:rsidTr="00386D2C">
        <w:trPr>
          <w:trHeight w:val="255"/>
        </w:trPr>
        <w:tc>
          <w:tcPr>
            <w:tcW w:w="1065" w:type="dxa"/>
            <w:shd w:val="clear" w:color="auto" w:fill="auto"/>
            <w:vAlign w:val="center"/>
          </w:tcPr>
          <w:p w14:paraId="432EF0AA" w14:textId="77777777" w:rsidR="00E35F99" w:rsidRPr="001D386E" w:rsidRDefault="00E35F99" w:rsidP="00386D2C">
            <w:pPr>
              <w:pStyle w:val="TAC"/>
              <w:rPr>
                <w:rFonts w:eastAsia="MS Mincho"/>
              </w:rPr>
            </w:pPr>
            <w:r w:rsidRPr="001D386E">
              <w:rPr>
                <w:rFonts w:eastAsia="MS Mincho"/>
              </w:rPr>
              <w:t>3</w:t>
            </w:r>
          </w:p>
        </w:tc>
        <w:tc>
          <w:tcPr>
            <w:tcW w:w="1065" w:type="dxa"/>
            <w:shd w:val="clear" w:color="auto" w:fill="auto"/>
          </w:tcPr>
          <w:p w14:paraId="7AD38B3C" w14:textId="77777777" w:rsidR="00E35F99" w:rsidRPr="001D386E" w:rsidRDefault="00E35F99" w:rsidP="00386D2C">
            <w:pPr>
              <w:pStyle w:val="TAC"/>
              <w:rPr>
                <w:rFonts w:eastAsia="MS Mincho"/>
              </w:rPr>
            </w:pPr>
            <w:r w:rsidRPr="001D386E">
              <w:t>-99.2</w:t>
            </w:r>
          </w:p>
        </w:tc>
        <w:tc>
          <w:tcPr>
            <w:tcW w:w="969" w:type="dxa"/>
            <w:shd w:val="clear" w:color="auto" w:fill="auto"/>
          </w:tcPr>
          <w:p w14:paraId="20918911" w14:textId="77777777" w:rsidR="00E35F99" w:rsidRPr="001D386E" w:rsidRDefault="00E35F99" w:rsidP="00386D2C">
            <w:pPr>
              <w:pStyle w:val="TAC"/>
              <w:rPr>
                <w:rFonts w:eastAsia="MS Mincho"/>
              </w:rPr>
            </w:pPr>
            <w:r w:rsidRPr="001D386E">
              <w:t>-96.2</w:t>
            </w:r>
          </w:p>
        </w:tc>
        <w:tc>
          <w:tcPr>
            <w:tcW w:w="969" w:type="dxa"/>
            <w:shd w:val="clear" w:color="auto" w:fill="auto"/>
          </w:tcPr>
          <w:p w14:paraId="0A4405DB" w14:textId="77777777" w:rsidR="00E35F99" w:rsidRPr="001D386E" w:rsidRDefault="00E35F99" w:rsidP="00386D2C">
            <w:pPr>
              <w:pStyle w:val="TAC"/>
              <w:rPr>
                <w:rFonts w:eastAsia="MS Mincho"/>
              </w:rPr>
            </w:pPr>
            <w:r w:rsidRPr="001D386E">
              <w:t>-94.7</w:t>
            </w:r>
          </w:p>
        </w:tc>
        <w:tc>
          <w:tcPr>
            <w:tcW w:w="969" w:type="dxa"/>
            <w:shd w:val="clear" w:color="auto" w:fill="auto"/>
          </w:tcPr>
          <w:p w14:paraId="6EA14A45" w14:textId="77777777" w:rsidR="00E35F99" w:rsidRPr="001D386E" w:rsidRDefault="00E35F99" w:rsidP="00386D2C">
            <w:pPr>
              <w:pStyle w:val="TAC"/>
              <w:rPr>
                <w:rFonts w:eastAsia="MS Mincho"/>
              </w:rPr>
            </w:pPr>
            <w:r w:rsidRPr="001D386E">
              <w:t>-94.7</w:t>
            </w:r>
          </w:p>
        </w:tc>
        <w:tc>
          <w:tcPr>
            <w:tcW w:w="1065" w:type="dxa"/>
            <w:shd w:val="clear" w:color="auto" w:fill="auto"/>
          </w:tcPr>
          <w:p w14:paraId="3CAB1D3F" w14:textId="77777777" w:rsidR="00E35F99" w:rsidRPr="001D386E" w:rsidRDefault="00E35F99" w:rsidP="00386D2C">
            <w:pPr>
              <w:pStyle w:val="TAC"/>
              <w:rPr>
                <w:rFonts w:eastAsia="MS Mincho"/>
              </w:rPr>
            </w:pPr>
            <w:r w:rsidRPr="001D386E">
              <w:t>-94.7</w:t>
            </w:r>
          </w:p>
        </w:tc>
        <w:tc>
          <w:tcPr>
            <w:tcW w:w="1065" w:type="dxa"/>
            <w:shd w:val="clear" w:color="auto" w:fill="auto"/>
          </w:tcPr>
          <w:p w14:paraId="0B8DCE2F" w14:textId="77777777" w:rsidR="00E35F99" w:rsidRPr="001D386E" w:rsidRDefault="00E35F99" w:rsidP="00386D2C">
            <w:pPr>
              <w:pStyle w:val="TAC"/>
              <w:rPr>
                <w:rFonts w:eastAsia="MS Mincho"/>
              </w:rPr>
            </w:pPr>
            <w:r w:rsidRPr="001D386E">
              <w:t>-94.7</w:t>
            </w:r>
          </w:p>
        </w:tc>
        <w:tc>
          <w:tcPr>
            <w:tcW w:w="1196" w:type="dxa"/>
            <w:shd w:val="clear" w:color="auto" w:fill="auto"/>
            <w:vAlign w:val="center"/>
          </w:tcPr>
          <w:p w14:paraId="5A2BA1D0" w14:textId="77777777" w:rsidR="00E35F99" w:rsidRPr="001D386E" w:rsidRDefault="00E35F99" w:rsidP="00386D2C">
            <w:pPr>
              <w:pStyle w:val="TAC"/>
              <w:rPr>
                <w:rFonts w:eastAsia="MS Mincho"/>
              </w:rPr>
            </w:pPr>
            <w:r w:rsidRPr="001D386E">
              <w:rPr>
                <w:rFonts w:eastAsia="MS Mincho"/>
              </w:rPr>
              <w:t>FDD</w:t>
            </w:r>
          </w:p>
        </w:tc>
      </w:tr>
      <w:tr w:rsidR="00E35F99" w:rsidRPr="001D386E" w14:paraId="566150FF" w14:textId="77777777" w:rsidTr="00386D2C">
        <w:trPr>
          <w:trHeight w:val="255"/>
        </w:trPr>
        <w:tc>
          <w:tcPr>
            <w:tcW w:w="1065" w:type="dxa"/>
            <w:shd w:val="clear" w:color="auto" w:fill="auto"/>
            <w:vAlign w:val="center"/>
          </w:tcPr>
          <w:p w14:paraId="239A7F3B" w14:textId="77777777" w:rsidR="00E35F99" w:rsidRPr="001D386E" w:rsidRDefault="00E35F99" w:rsidP="00386D2C">
            <w:pPr>
              <w:pStyle w:val="TAC"/>
              <w:rPr>
                <w:rFonts w:eastAsia="MS Mincho"/>
              </w:rPr>
            </w:pPr>
            <w:r w:rsidRPr="001D386E">
              <w:rPr>
                <w:rFonts w:eastAsia="MS Mincho"/>
              </w:rPr>
              <w:t>4</w:t>
            </w:r>
          </w:p>
        </w:tc>
        <w:tc>
          <w:tcPr>
            <w:tcW w:w="1065" w:type="dxa"/>
            <w:shd w:val="clear" w:color="auto" w:fill="auto"/>
          </w:tcPr>
          <w:p w14:paraId="790FBE3E" w14:textId="77777777" w:rsidR="00E35F99" w:rsidRPr="001D386E" w:rsidRDefault="00E35F99" w:rsidP="00386D2C">
            <w:pPr>
              <w:pStyle w:val="TAC"/>
              <w:rPr>
                <w:rFonts w:eastAsia="MS Mincho"/>
              </w:rPr>
            </w:pPr>
            <w:r w:rsidRPr="001D386E">
              <w:t>-102.2</w:t>
            </w:r>
          </w:p>
        </w:tc>
        <w:tc>
          <w:tcPr>
            <w:tcW w:w="969" w:type="dxa"/>
            <w:shd w:val="clear" w:color="auto" w:fill="auto"/>
          </w:tcPr>
          <w:p w14:paraId="6C02391F" w14:textId="77777777" w:rsidR="00E35F99" w:rsidRPr="001D386E" w:rsidRDefault="00E35F99" w:rsidP="00386D2C">
            <w:pPr>
              <w:pStyle w:val="TAC"/>
              <w:rPr>
                <w:rFonts w:eastAsia="MS Mincho"/>
              </w:rPr>
            </w:pPr>
            <w:r w:rsidRPr="001D386E">
              <w:t>-99.2</w:t>
            </w:r>
          </w:p>
        </w:tc>
        <w:tc>
          <w:tcPr>
            <w:tcW w:w="969" w:type="dxa"/>
            <w:shd w:val="clear" w:color="auto" w:fill="auto"/>
          </w:tcPr>
          <w:p w14:paraId="2C5649FB" w14:textId="77777777" w:rsidR="00E35F99" w:rsidRPr="001D386E" w:rsidRDefault="00E35F99" w:rsidP="00386D2C">
            <w:pPr>
              <w:pStyle w:val="TAC"/>
              <w:rPr>
                <w:rFonts w:eastAsia="MS Mincho"/>
              </w:rPr>
            </w:pPr>
            <w:r w:rsidRPr="001D386E">
              <w:t>-97.7</w:t>
            </w:r>
          </w:p>
        </w:tc>
        <w:tc>
          <w:tcPr>
            <w:tcW w:w="969" w:type="dxa"/>
            <w:shd w:val="clear" w:color="auto" w:fill="auto"/>
          </w:tcPr>
          <w:p w14:paraId="0560F56F" w14:textId="77777777" w:rsidR="00E35F99" w:rsidRPr="001D386E" w:rsidRDefault="00E35F99" w:rsidP="00386D2C">
            <w:pPr>
              <w:pStyle w:val="TAC"/>
              <w:rPr>
                <w:rFonts w:eastAsia="MS Mincho"/>
              </w:rPr>
            </w:pPr>
            <w:r w:rsidRPr="001D386E">
              <w:t>-97.7</w:t>
            </w:r>
          </w:p>
        </w:tc>
        <w:tc>
          <w:tcPr>
            <w:tcW w:w="1065" w:type="dxa"/>
            <w:shd w:val="clear" w:color="auto" w:fill="auto"/>
          </w:tcPr>
          <w:p w14:paraId="73B44F3B" w14:textId="77777777" w:rsidR="00E35F99" w:rsidRPr="001D386E" w:rsidRDefault="00E35F99" w:rsidP="00386D2C">
            <w:pPr>
              <w:pStyle w:val="TAC"/>
              <w:rPr>
                <w:rFonts w:eastAsia="MS Mincho"/>
              </w:rPr>
            </w:pPr>
            <w:r w:rsidRPr="001D386E">
              <w:t>-97.7</w:t>
            </w:r>
          </w:p>
        </w:tc>
        <w:tc>
          <w:tcPr>
            <w:tcW w:w="1065" w:type="dxa"/>
            <w:shd w:val="clear" w:color="auto" w:fill="auto"/>
          </w:tcPr>
          <w:p w14:paraId="67507534" w14:textId="77777777" w:rsidR="00E35F99" w:rsidRPr="001D386E" w:rsidRDefault="00E35F99" w:rsidP="00386D2C">
            <w:pPr>
              <w:pStyle w:val="TAC"/>
              <w:rPr>
                <w:rFonts w:eastAsia="MS Mincho"/>
              </w:rPr>
            </w:pPr>
            <w:r w:rsidRPr="001D386E">
              <w:t>-97.7</w:t>
            </w:r>
          </w:p>
        </w:tc>
        <w:tc>
          <w:tcPr>
            <w:tcW w:w="1196" w:type="dxa"/>
            <w:shd w:val="clear" w:color="auto" w:fill="auto"/>
            <w:vAlign w:val="center"/>
          </w:tcPr>
          <w:p w14:paraId="14AD45F4" w14:textId="77777777" w:rsidR="00E35F99" w:rsidRPr="001D386E" w:rsidRDefault="00E35F99" w:rsidP="00386D2C">
            <w:pPr>
              <w:pStyle w:val="TAC"/>
              <w:rPr>
                <w:rFonts w:eastAsia="MS Mincho"/>
              </w:rPr>
            </w:pPr>
            <w:r w:rsidRPr="001D386E">
              <w:rPr>
                <w:rFonts w:eastAsia="MS Mincho"/>
              </w:rPr>
              <w:t>FDD</w:t>
            </w:r>
          </w:p>
        </w:tc>
      </w:tr>
      <w:tr w:rsidR="00E35F99" w:rsidRPr="001D386E" w14:paraId="222AF53A" w14:textId="77777777" w:rsidTr="00386D2C">
        <w:trPr>
          <w:trHeight w:val="255"/>
        </w:trPr>
        <w:tc>
          <w:tcPr>
            <w:tcW w:w="1065" w:type="dxa"/>
            <w:shd w:val="clear" w:color="auto" w:fill="auto"/>
            <w:vAlign w:val="center"/>
          </w:tcPr>
          <w:p w14:paraId="6E6D18AE" w14:textId="77777777" w:rsidR="00E35F99" w:rsidRPr="001D386E" w:rsidRDefault="00E35F99" w:rsidP="00386D2C">
            <w:pPr>
              <w:pStyle w:val="TAC"/>
              <w:rPr>
                <w:rFonts w:eastAsia="MS Mincho"/>
              </w:rPr>
            </w:pPr>
            <w:r w:rsidRPr="001D386E">
              <w:rPr>
                <w:rFonts w:eastAsia="MS Mincho"/>
              </w:rPr>
              <w:t>5</w:t>
            </w:r>
          </w:p>
        </w:tc>
        <w:tc>
          <w:tcPr>
            <w:tcW w:w="1065" w:type="dxa"/>
            <w:shd w:val="clear" w:color="auto" w:fill="auto"/>
          </w:tcPr>
          <w:p w14:paraId="6A58C771" w14:textId="77777777" w:rsidR="00E35F99" w:rsidRPr="001D386E" w:rsidRDefault="00E35F99" w:rsidP="00386D2C">
            <w:pPr>
              <w:pStyle w:val="TAC"/>
              <w:rPr>
                <w:rFonts w:eastAsia="MS Mincho"/>
              </w:rPr>
            </w:pPr>
            <w:r w:rsidRPr="001D386E">
              <w:t>-100.7</w:t>
            </w:r>
          </w:p>
        </w:tc>
        <w:tc>
          <w:tcPr>
            <w:tcW w:w="969" w:type="dxa"/>
            <w:shd w:val="clear" w:color="auto" w:fill="auto"/>
          </w:tcPr>
          <w:p w14:paraId="6AE81A2E" w14:textId="77777777" w:rsidR="00E35F99" w:rsidRPr="001D386E" w:rsidRDefault="00E35F99" w:rsidP="00386D2C">
            <w:pPr>
              <w:pStyle w:val="TAC"/>
              <w:rPr>
                <w:rFonts w:eastAsia="MS Mincho"/>
              </w:rPr>
            </w:pPr>
            <w:r w:rsidRPr="001D386E">
              <w:t>-97.7</w:t>
            </w:r>
          </w:p>
        </w:tc>
        <w:tc>
          <w:tcPr>
            <w:tcW w:w="969" w:type="dxa"/>
            <w:shd w:val="clear" w:color="auto" w:fill="auto"/>
          </w:tcPr>
          <w:p w14:paraId="654158A2" w14:textId="77777777" w:rsidR="00E35F99" w:rsidRPr="001D386E" w:rsidRDefault="00E35F99" w:rsidP="00386D2C">
            <w:pPr>
              <w:pStyle w:val="TAC"/>
              <w:rPr>
                <w:rFonts w:eastAsia="MS Mincho"/>
              </w:rPr>
            </w:pPr>
            <w:r w:rsidRPr="001D386E">
              <w:t>-95.7</w:t>
            </w:r>
          </w:p>
        </w:tc>
        <w:tc>
          <w:tcPr>
            <w:tcW w:w="969" w:type="dxa"/>
            <w:shd w:val="clear" w:color="auto" w:fill="auto"/>
          </w:tcPr>
          <w:p w14:paraId="16F23DDC" w14:textId="77777777" w:rsidR="00E35F99" w:rsidRPr="001D386E" w:rsidRDefault="00E35F99" w:rsidP="00386D2C">
            <w:pPr>
              <w:pStyle w:val="TAC"/>
              <w:rPr>
                <w:rFonts w:eastAsia="MS Mincho"/>
              </w:rPr>
            </w:pPr>
            <w:r w:rsidRPr="001D386E">
              <w:t>-95.7</w:t>
            </w:r>
          </w:p>
        </w:tc>
        <w:tc>
          <w:tcPr>
            <w:tcW w:w="1065" w:type="dxa"/>
            <w:shd w:val="clear" w:color="auto" w:fill="auto"/>
          </w:tcPr>
          <w:p w14:paraId="663BCFD3" w14:textId="77777777" w:rsidR="00E35F99" w:rsidRPr="001D386E" w:rsidRDefault="00E35F99" w:rsidP="00386D2C">
            <w:pPr>
              <w:pStyle w:val="TAC"/>
              <w:rPr>
                <w:rFonts w:eastAsia="MS Mincho"/>
              </w:rPr>
            </w:pPr>
          </w:p>
        </w:tc>
        <w:tc>
          <w:tcPr>
            <w:tcW w:w="1065" w:type="dxa"/>
            <w:shd w:val="clear" w:color="auto" w:fill="auto"/>
          </w:tcPr>
          <w:p w14:paraId="1FA0C69E" w14:textId="77777777" w:rsidR="00E35F99" w:rsidRPr="001D386E" w:rsidRDefault="00E35F99" w:rsidP="00386D2C">
            <w:pPr>
              <w:pStyle w:val="TAC"/>
              <w:rPr>
                <w:rFonts w:eastAsia="MS Mincho"/>
              </w:rPr>
            </w:pPr>
          </w:p>
        </w:tc>
        <w:tc>
          <w:tcPr>
            <w:tcW w:w="1196" w:type="dxa"/>
            <w:shd w:val="clear" w:color="auto" w:fill="auto"/>
            <w:vAlign w:val="center"/>
          </w:tcPr>
          <w:p w14:paraId="75F063A0" w14:textId="77777777" w:rsidR="00E35F99" w:rsidRPr="001D386E" w:rsidRDefault="00E35F99" w:rsidP="00386D2C">
            <w:pPr>
              <w:pStyle w:val="TAC"/>
              <w:rPr>
                <w:rFonts w:eastAsia="MS Mincho"/>
              </w:rPr>
            </w:pPr>
            <w:r w:rsidRPr="001D386E">
              <w:rPr>
                <w:rFonts w:eastAsia="MS Mincho"/>
              </w:rPr>
              <w:t>FDD</w:t>
            </w:r>
          </w:p>
        </w:tc>
      </w:tr>
      <w:tr w:rsidR="00E35F99" w:rsidRPr="001D386E" w14:paraId="1E08735C" w14:textId="77777777" w:rsidTr="00386D2C">
        <w:trPr>
          <w:trHeight w:val="255"/>
        </w:trPr>
        <w:tc>
          <w:tcPr>
            <w:tcW w:w="1065" w:type="dxa"/>
            <w:shd w:val="clear" w:color="auto" w:fill="auto"/>
            <w:vAlign w:val="center"/>
          </w:tcPr>
          <w:p w14:paraId="650E6E89" w14:textId="77777777" w:rsidR="00E35F99" w:rsidRPr="001D386E" w:rsidRDefault="00E35F99" w:rsidP="00386D2C">
            <w:pPr>
              <w:pStyle w:val="TAC"/>
              <w:rPr>
                <w:rFonts w:eastAsia="MS Mincho"/>
              </w:rPr>
            </w:pPr>
            <w:r w:rsidRPr="001D386E">
              <w:rPr>
                <w:rFonts w:eastAsia="MS Mincho"/>
              </w:rPr>
              <w:t>7</w:t>
            </w:r>
          </w:p>
        </w:tc>
        <w:tc>
          <w:tcPr>
            <w:tcW w:w="1065" w:type="dxa"/>
            <w:shd w:val="clear" w:color="auto" w:fill="auto"/>
          </w:tcPr>
          <w:p w14:paraId="75B36E02" w14:textId="77777777" w:rsidR="00E35F99" w:rsidRPr="001D386E" w:rsidRDefault="00E35F99" w:rsidP="00386D2C">
            <w:pPr>
              <w:pStyle w:val="TAC"/>
              <w:rPr>
                <w:rFonts w:eastAsia="MS Mincho"/>
              </w:rPr>
            </w:pPr>
          </w:p>
        </w:tc>
        <w:tc>
          <w:tcPr>
            <w:tcW w:w="969" w:type="dxa"/>
            <w:shd w:val="clear" w:color="auto" w:fill="auto"/>
          </w:tcPr>
          <w:p w14:paraId="7F9046AC" w14:textId="77777777" w:rsidR="00E35F99" w:rsidRPr="001D386E" w:rsidRDefault="00E35F99" w:rsidP="00386D2C">
            <w:pPr>
              <w:pStyle w:val="TAC"/>
              <w:rPr>
                <w:rFonts w:eastAsia="MS Mincho"/>
              </w:rPr>
            </w:pPr>
          </w:p>
        </w:tc>
        <w:tc>
          <w:tcPr>
            <w:tcW w:w="969" w:type="dxa"/>
            <w:shd w:val="clear" w:color="auto" w:fill="auto"/>
          </w:tcPr>
          <w:p w14:paraId="5CF42FBD" w14:textId="77777777" w:rsidR="00E35F99" w:rsidRPr="001D386E" w:rsidRDefault="00E35F99" w:rsidP="00386D2C">
            <w:pPr>
              <w:pStyle w:val="TAC"/>
              <w:rPr>
                <w:rFonts w:eastAsia="MS Mincho"/>
              </w:rPr>
            </w:pPr>
            <w:r w:rsidRPr="001D386E">
              <w:t>-95.7</w:t>
            </w:r>
          </w:p>
        </w:tc>
        <w:tc>
          <w:tcPr>
            <w:tcW w:w="969" w:type="dxa"/>
            <w:shd w:val="clear" w:color="auto" w:fill="auto"/>
          </w:tcPr>
          <w:p w14:paraId="1ED85E39" w14:textId="77777777" w:rsidR="00E35F99" w:rsidRPr="001D386E" w:rsidRDefault="00E35F99" w:rsidP="00386D2C">
            <w:pPr>
              <w:pStyle w:val="TAC"/>
              <w:rPr>
                <w:rFonts w:eastAsia="MS Mincho"/>
              </w:rPr>
            </w:pPr>
            <w:r w:rsidRPr="001D386E">
              <w:t>-95.7</w:t>
            </w:r>
          </w:p>
        </w:tc>
        <w:tc>
          <w:tcPr>
            <w:tcW w:w="1065" w:type="dxa"/>
            <w:shd w:val="clear" w:color="auto" w:fill="auto"/>
          </w:tcPr>
          <w:p w14:paraId="6DA36E25" w14:textId="77777777" w:rsidR="00E35F99" w:rsidRPr="001D386E" w:rsidRDefault="00E35F99" w:rsidP="00386D2C">
            <w:pPr>
              <w:pStyle w:val="TAC"/>
              <w:rPr>
                <w:rFonts w:eastAsia="MS Mincho"/>
              </w:rPr>
            </w:pPr>
            <w:r w:rsidRPr="001D386E">
              <w:t>-95.7</w:t>
            </w:r>
          </w:p>
        </w:tc>
        <w:tc>
          <w:tcPr>
            <w:tcW w:w="1065" w:type="dxa"/>
            <w:shd w:val="clear" w:color="auto" w:fill="auto"/>
          </w:tcPr>
          <w:p w14:paraId="31C57F8C" w14:textId="77777777" w:rsidR="00E35F99" w:rsidRPr="001D386E" w:rsidRDefault="00E35F99" w:rsidP="00386D2C">
            <w:pPr>
              <w:pStyle w:val="TAC"/>
              <w:rPr>
                <w:rFonts w:eastAsia="MS Mincho"/>
              </w:rPr>
            </w:pPr>
            <w:r w:rsidRPr="001D386E">
              <w:t>-95.7</w:t>
            </w:r>
          </w:p>
        </w:tc>
        <w:tc>
          <w:tcPr>
            <w:tcW w:w="1196" w:type="dxa"/>
            <w:shd w:val="clear" w:color="auto" w:fill="auto"/>
            <w:vAlign w:val="center"/>
          </w:tcPr>
          <w:p w14:paraId="00BAEC50" w14:textId="77777777" w:rsidR="00E35F99" w:rsidRPr="001D386E" w:rsidRDefault="00E35F99" w:rsidP="00386D2C">
            <w:pPr>
              <w:pStyle w:val="TAC"/>
              <w:rPr>
                <w:rFonts w:eastAsia="MS Mincho"/>
              </w:rPr>
            </w:pPr>
            <w:r w:rsidRPr="001D386E">
              <w:rPr>
                <w:rFonts w:eastAsia="MS Mincho"/>
              </w:rPr>
              <w:t>FDD</w:t>
            </w:r>
          </w:p>
        </w:tc>
      </w:tr>
      <w:tr w:rsidR="00E35F99" w:rsidRPr="001D386E" w14:paraId="5A7B0938" w14:textId="77777777" w:rsidTr="00386D2C">
        <w:trPr>
          <w:trHeight w:val="255"/>
        </w:trPr>
        <w:tc>
          <w:tcPr>
            <w:tcW w:w="1065" w:type="dxa"/>
            <w:shd w:val="clear" w:color="auto" w:fill="auto"/>
            <w:vAlign w:val="center"/>
          </w:tcPr>
          <w:p w14:paraId="453E500A" w14:textId="77777777" w:rsidR="00E35F99" w:rsidRPr="001D386E" w:rsidRDefault="00E35F99" w:rsidP="00386D2C">
            <w:pPr>
              <w:pStyle w:val="TAC"/>
              <w:rPr>
                <w:rFonts w:eastAsia="MS Mincho"/>
              </w:rPr>
            </w:pPr>
            <w:r w:rsidRPr="001D386E">
              <w:rPr>
                <w:rFonts w:eastAsia="MS Mincho"/>
              </w:rPr>
              <w:t>8</w:t>
            </w:r>
          </w:p>
        </w:tc>
        <w:tc>
          <w:tcPr>
            <w:tcW w:w="1065" w:type="dxa"/>
            <w:shd w:val="clear" w:color="auto" w:fill="auto"/>
          </w:tcPr>
          <w:p w14:paraId="029156C8" w14:textId="77777777" w:rsidR="00E35F99" w:rsidRPr="001D386E" w:rsidRDefault="00E35F99" w:rsidP="00386D2C">
            <w:pPr>
              <w:pStyle w:val="TAC"/>
              <w:rPr>
                <w:rFonts w:eastAsia="MS Mincho"/>
              </w:rPr>
            </w:pPr>
            <w:r w:rsidRPr="001D386E">
              <w:t>-99.7</w:t>
            </w:r>
          </w:p>
        </w:tc>
        <w:tc>
          <w:tcPr>
            <w:tcW w:w="969" w:type="dxa"/>
            <w:shd w:val="clear" w:color="auto" w:fill="auto"/>
          </w:tcPr>
          <w:p w14:paraId="1CBAE8DC" w14:textId="77777777" w:rsidR="00E35F99" w:rsidRPr="001D386E" w:rsidRDefault="00E35F99" w:rsidP="00386D2C">
            <w:pPr>
              <w:pStyle w:val="TAC"/>
              <w:rPr>
                <w:rFonts w:eastAsia="MS Mincho"/>
              </w:rPr>
            </w:pPr>
            <w:r w:rsidRPr="001D386E">
              <w:t>-96.7</w:t>
            </w:r>
          </w:p>
        </w:tc>
        <w:tc>
          <w:tcPr>
            <w:tcW w:w="969" w:type="dxa"/>
            <w:shd w:val="clear" w:color="auto" w:fill="auto"/>
          </w:tcPr>
          <w:p w14:paraId="49840E39" w14:textId="77777777" w:rsidR="00E35F99" w:rsidRPr="001D386E" w:rsidRDefault="00E35F99" w:rsidP="00386D2C">
            <w:pPr>
              <w:pStyle w:val="TAC"/>
              <w:rPr>
                <w:rFonts w:eastAsia="MS Mincho"/>
              </w:rPr>
            </w:pPr>
            <w:r w:rsidRPr="001D386E">
              <w:t>-94.7</w:t>
            </w:r>
          </w:p>
        </w:tc>
        <w:tc>
          <w:tcPr>
            <w:tcW w:w="969" w:type="dxa"/>
            <w:shd w:val="clear" w:color="auto" w:fill="auto"/>
          </w:tcPr>
          <w:p w14:paraId="6A228A6E" w14:textId="77777777" w:rsidR="00E35F99" w:rsidRPr="001D386E" w:rsidRDefault="00E35F99" w:rsidP="00386D2C">
            <w:pPr>
              <w:pStyle w:val="TAC"/>
              <w:rPr>
                <w:rFonts w:eastAsia="MS Mincho"/>
              </w:rPr>
            </w:pPr>
            <w:r w:rsidRPr="001D386E">
              <w:t>-94.7</w:t>
            </w:r>
          </w:p>
        </w:tc>
        <w:tc>
          <w:tcPr>
            <w:tcW w:w="1065" w:type="dxa"/>
            <w:shd w:val="clear" w:color="auto" w:fill="auto"/>
          </w:tcPr>
          <w:p w14:paraId="4A25831D" w14:textId="77777777" w:rsidR="00E35F99" w:rsidRPr="001D386E" w:rsidRDefault="00E35F99" w:rsidP="00386D2C">
            <w:pPr>
              <w:pStyle w:val="TAC"/>
              <w:rPr>
                <w:rFonts w:eastAsia="MS Mincho"/>
              </w:rPr>
            </w:pPr>
          </w:p>
        </w:tc>
        <w:tc>
          <w:tcPr>
            <w:tcW w:w="1065" w:type="dxa"/>
            <w:shd w:val="clear" w:color="auto" w:fill="auto"/>
          </w:tcPr>
          <w:p w14:paraId="1C23D19E" w14:textId="77777777" w:rsidR="00E35F99" w:rsidRPr="001D386E" w:rsidRDefault="00E35F99" w:rsidP="00386D2C">
            <w:pPr>
              <w:pStyle w:val="TAC"/>
              <w:rPr>
                <w:rFonts w:eastAsia="MS Mincho"/>
              </w:rPr>
            </w:pPr>
          </w:p>
        </w:tc>
        <w:tc>
          <w:tcPr>
            <w:tcW w:w="1196" w:type="dxa"/>
            <w:shd w:val="clear" w:color="auto" w:fill="auto"/>
            <w:vAlign w:val="center"/>
          </w:tcPr>
          <w:p w14:paraId="252D6B53" w14:textId="77777777" w:rsidR="00E35F99" w:rsidRPr="001D386E" w:rsidRDefault="00E35F99" w:rsidP="00386D2C">
            <w:pPr>
              <w:pStyle w:val="TAC"/>
              <w:rPr>
                <w:rFonts w:eastAsia="MS Mincho"/>
              </w:rPr>
            </w:pPr>
            <w:r w:rsidRPr="001D386E">
              <w:rPr>
                <w:rFonts w:eastAsia="MS Mincho"/>
              </w:rPr>
              <w:t>FDD</w:t>
            </w:r>
          </w:p>
        </w:tc>
      </w:tr>
      <w:tr w:rsidR="00E35F99" w:rsidRPr="001D386E" w14:paraId="404C7CAF" w14:textId="77777777" w:rsidTr="00386D2C">
        <w:trPr>
          <w:trHeight w:val="255"/>
        </w:trPr>
        <w:tc>
          <w:tcPr>
            <w:tcW w:w="1065" w:type="dxa"/>
            <w:shd w:val="clear" w:color="auto" w:fill="auto"/>
            <w:vAlign w:val="center"/>
          </w:tcPr>
          <w:p w14:paraId="3D1DA0C8" w14:textId="77777777" w:rsidR="00E35F99" w:rsidRPr="001D386E" w:rsidRDefault="00E35F99" w:rsidP="00386D2C">
            <w:pPr>
              <w:pStyle w:val="TAC"/>
              <w:rPr>
                <w:rFonts w:eastAsia="MS Mincho"/>
              </w:rPr>
            </w:pPr>
            <w:r w:rsidRPr="001D386E">
              <w:rPr>
                <w:rFonts w:eastAsia="MS Mincho"/>
              </w:rPr>
              <w:t>11</w:t>
            </w:r>
          </w:p>
        </w:tc>
        <w:tc>
          <w:tcPr>
            <w:tcW w:w="1065" w:type="dxa"/>
            <w:shd w:val="clear" w:color="auto" w:fill="auto"/>
          </w:tcPr>
          <w:p w14:paraId="34ADE0AA" w14:textId="77777777" w:rsidR="00E35F99" w:rsidRPr="001D386E" w:rsidRDefault="00E35F99" w:rsidP="00386D2C">
            <w:pPr>
              <w:pStyle w:val="TAC"/>
              <w:rPr>
                <w:rFonts w:eastAsia="MS Mincho"/>
              </w:rPr>
            </w:pPr>
          </w:p>
        </w:tc>
        <w:tc>
          <w:tcPr>
            <w:tcW w:w="969" w:type="dxa"/>
            <w:shd w:val="clear" w:color="auto" w:fill="auto"/>
          </w:tcPr>
          <w:p w14:paraId="0D90A297" w14:textId="77777777" w:rsidR="00E35F99" w:rsidRPr="001D386E" w:rsidRDefault="00E35F99" w:rsidP="00386D2C">
            <w:pPr>
              <w:pStyle w:val="TAC"/>
              <w:rPr>
                <w:rFonts w:eastAsia="MS Mincho"/>
              </w:rPr>
            </w:pPr>
          </w:p>
        </w:tc>
        <w:tc>
          <w:tcPr>
            <w:tcW w:w="969" w:type="dxa"/>
            <w:shd w:val="clear" w:color="auto" w:fill="auto"/>
          </w:tcPr>
          <w:p w14:paraId="00BA439D" w14:textId="77777777" w:rsidR="00E35F99" w:rsidRPr="001D386E" w:rsidRDefault="00E35F99" w:rsidP="00386D2C">
            <w:pPr>
              <w:pStyle w:val="TAC"/>
              <w:rPr>
                <w:rFonts w:eastAsia="MS Mincho"/>
              </w:rPr>
            </w:pPr>
            <w:r w:rsidRPr="001D386E">
              <w:t>-97.7</w:t>
            </w:r>
          </w:p>
        </w:tc>
        <w:tc>
          <w:tcPr>
            <w:tcW w:w="969" w:type="dxa"/>
            <w:shd w:val="clear" w:color="auto" w:fill="auto"/>
          </w:tcPr>
          <w:p w14:paraId="04C09FD3" w14:textId="77777777" w:rsidR="00E35F99" w:rsidRPr="001D386E" w:rsidRDefault="00E35F99" w:rsidP="00386D2C">
            <w:pPr>
              <w:pStyle w:val="TAC"/>
              <w:rPr>
                <w:rFonts w:eastAsia="MS Mincho"/>
              </w:rPr>
            </w:pPr>
            <w:r w:rsidRPr="001D386E">
              <w:t>-97.7</w:t>
            </w:r>
          </w:p>
        </w:tc>
        <w:tc>
          <w:tcPr>
            <w:tcW w:w="1065" w:type="dxa"/>
            <w:shd w:val="clear" w:color="auto" w:fill="auto"/>
          </w:tcPr>
          <w:p w14:paraId="6CC0278F" w14:textId="77777777" w:rsidR="00E35F99" w:rsidRPr="001D386E" w:rsidRDefault="00E35F99" w:rsidP="00386D2C">
            <w:pPr>
              <w:pStyle w:val="TAC"/>
              <w:rPr>
                <w:rFonts w:eastAsia="MS Mincho"/>
              </w:rPr>
            </w:pPr>
          </w:p>
        </w:tc>
        <w:tc>
          <w:tcPr>
            <w:tcW w:w="1065" w:type="dxa"/>
            <w:shd w:val="clear" w:color="auto" w:fill="auto"/>
          </w:tcPr>
          <w:p w14:paraId="22BA9058" w14:textId="77777777" w:rsidR="00E35F99" w:rsidRPr="001D386E" w:rsidRDefault="00E35F99" w:rsidP="00386D2C">
            <w:pPr>
              <w:pStyle w:val="TAC"/>
              <w:rPr>
                <w:rFonts w:eastAsia="MS Mincho"/>
              </w:rPr>
            </w:pPr>
          </w:p>
        </w:tc>
        <w:tc>
          <w:tcPr>
            <w:tcW w:w="1196" w:type="dxa"/>
            <w:shd w:val="clear" w:color="auto" w:fill="auto"/>
            <w:vAlign w:val="center"/>
          </w:tcPr>
          <w:p w14:paraId="6A405011" w14:textId="77777777" w:rsidR="00E35F99" w:rsidRPr="001D386E" w:rsidRDefault="00E35F99" w:rsidP="00386D2C">
            <w:pPr>
              <w:pStyle w:val="TAC"/>
              <w:rPr>
                <w:rFonts w:eastAsia="MS Mincho"/>
              </w:rPr>
            </w:pPr>
          </w:p>
        </w:tc>
      </w:tr>
      <w:tr w:rsidR="00E35F99" w:rsidRPr="001D386E" w14:paraId="46A93EDF" w14:textId="77777777" w:rsidTr="00386D2C">
        <w:trPr>
          <w:trHeight w:val="255"/>
        </w:trPr>
        <w:tc>
          <w:tcPr>
            <w:tcW w:w="1065" w:type="dxa"/>
            <w:shd w:val="clear" w:color="auto" w:fill="auto"/>
            <w:vAlign w:val="center"/>
          </w:tcPr>
          <w:p w14:paraId="51581D9D" w14:textId="77777777" w:rsidR="00E35F99" w:rsidRPr="001D386E" w:rsidRDefault="00E35F99" w:rsidP="00386D2C">
            <w:pPr>
              <w:pStyle w:val="TAC"/>
              <w:rPr>
                <w:rFonts w:eastAsia="MS Mincho"/>
              </w:rPr>
            </w:pPr>
            <w:r w:rsidRPr="001D386E">
              <w:rPr>
                <w:rFonts w:eastAsia="MS Mincho"/>
              </w:rPr>
              <w:t>12</w:t>
            </w:r>
          </w:p>
        </w:tc>
        <w:tc>
          <w:tcPr>
            <w:tcW w:w="1065" w:type="dxa"/>
            <w:shd w:val="clear" w:color="auto" w:fill="auto"/>
          </w:tcPr>
          <w:p w14:paraId="3C74FA49" w14:textId="77777777" w:rsidR="00E35F99" w:rsidRPr="001D386E" w:rsidRDefault="00E35F99" w:rsidP="00386D2C">
            <w:pPr>
              <w:pStyle w:val="TAC"/>
              <w:rPr>
                <w:rFonts w:eastAsia="MS Mincho"/>
              </w:rPr>
            </w:pPr>
            <w:r w:rsidRPr="001D386E">
              <w:t>-99.2</w:t>
            </w:r>
          </w:p>
        </w:tc>
        <w:tc>
          <w:tcPr>
            <w:tcW w:w="969" w:type="dxa"/>
            <w:shd w:val="clear" w:color="auto" w:fill="auto"/>
          </w:tcPr>
          <w:p w14:paraId="6EB28BB9" w14:textId="77777777" w:rsidR="00E35F99" w:rsidRPr="001D386E" w:rsidRDefault="00E35F99" w:rsidP="00386D2C">
            <w:pPr>
              <w:pStyle w:val="TAC"/>
              <w:rPr>
                <w:rFonts w:eastAsia="MS Mincho"/>
              </w:rPr>
            </w:pPr>
            <w:r w:rsidRPr="001D386E">
              <w:t>-96.2</w:t>
            </w:r>
          </w:p>
        </w:tc>
        <w:tc>
          <w:tcPr>
            <w:tcW w:w="969" w:type="dxa"/>
            <w:shd w:val="clear" w:color="auto" w:fill="auto"/>
          </w:tcPr>
          <w:p w14:paraId="52A723CE" w14:textId="77777777" w:rsidR="00E35F99" w:rsidRPr="001D386E" w:rsidRDefault="00E35F99" w:rsidP="00386D2C">
            <w:pPr>
              <w:pStyle w:val="TAC"/>
              <w:rPr>
                <w:rFonts w:eastAsia="MS Mincho"/>
              </w:rPr>
            </w:pPr>
            <w:r w:rsidRPr="001D386E">
              <w:t>-94.7</w:t>
            </w:r>
          </w:p>
        </w:tc>
        <w:tc>
          <w:tcPr>
            <w:tcW w:w="969" w:type="dxa"/>
            <w:shd w:val="clear" w:color="auto" w:fill="auto"/>
          </w:tcPr>
          <w:p w14:paraId="71156961" w14:textId="77777777" w:rsidR="00E35F99" w:rsidRPr="001D386E" w:rsidRDefault="00E35F99" w:rsidP="00386D2C">
            <w:pPr>
              <w:pStyle w:val="TAC"/>
              <w:rPr>
                <w:rFonts w:eastAsia="MS Mincho"/>
              </w:rPr>
            </w:pPr>
            <w:r w:rsidRPr="001D386E">
              <w:t>-94.7</w:t>
            </w:r>
          </w:p>
        </w:tc>
        <w:tc>
          <w:tcPr>
            <w:tcW w:w="1065" w:type="dxa"/>
            <w:shd w:val="clear" w:color="auto" w:fill="auto"/>
          </w:tcPr>
          <w:p w14:paraId="5D789C62" w14:textId="77777777" w:rsidR="00E35F99" w:rsidRPr="001D386E" w:rsidRDefault="00E35F99" w:rsidP="00386D2C">
            <w:pPr>
              <w:pStyle w:val="TAC"/>
              <w:rPr>
                <w:rFonts w:eastAsia="MS Mincho"/>
              </w:rPr>
            </w:pPr>
          </w:p>
        </w:tc>
        <w:tc>
          <w:tcPr>
            <w:tcW w:w="1065" w:type="dxa"/>
            <w:shd w:val="clear" w:color="auto" w:fill="auto"/>
          </w:tcPr>
          <w:p w14:paraId="77143609" w14:textId="77777777" w:rsidR="00E35F99" w:rsidRPr="001D386E" w:rsidRDefault="00E35F99" w:rsidP="00386D2C">
            <w:pPr>
              <w:pStyle w:val="TAC"/>
              <w:rPr>
                <w:rFonts w:eastAsia="MS Mincho"/>
              </w:rPr>
            </w:pPr>
          </w:p>
        </w:tc>
        <w:tc>
          <w:tcPr>
            <w:tcW w:w="1196" w:type="dxa"/>
            <w:shd w:val="clear" w:color="auto" w:fill="auto"/>
            <w:vAlign w:val="center"/>
          </w:tcPr>
          <w:p w14:paraId="5D6A00B0" w14:textId="77777777" w:rsidR="00E35F99" w:rsidRPr="001D386E" w:rsidRDefault="00E35F99" w:rsidP="00386D2C">
            <w:pPr>
              <w:pStyle w:val="TAC"/>
              <w:rPr>
                <w:rFonts w:eastAsia="MS Mincho"/>
              </w:rPr>
            </w:pPr>
            <w:r w:rsidRPr="001D386E">
              <w:rPr>
                <w:rFonts w:eastAsia="MS Mincho"/>
              </w:rPr>
              <w:t>FDD</w:t>
            </w:r>
          </w:p>
        </w:tc>
      </w:tr>
      <w:tr w:rsidR="00E35F99" w:rsidRPr="001D386E" w14:paraId="55D5A394" w14:textId="77777777" w:rsidTr="00386D2C">
        <w:trPr>
          <w:trHeight w:val="255"/>
        </w:trPr>
        <w:tc>
          <w:tcPr>
            <w:tcW w:w="1065" w:type="dxa"/>
            <w:shd w:val="clear" w:color="auto" w:fill="auto"/>
            <w:vAlign w:val="center"/>
          </w:tcPr>
          <w:p w14:paraId="65DDD02B" w14:textId="77777777" w:rsidR="00E35F99" w:rsidRPr="001D386E" w:rsidRDefault="00E35F99" w:rsidP="00386D2C">
            <w:pPr>
              <w:pStyle w:val="TAC"/>
              <w:rPr>
                <w:rFonts w:eastAsia="MS Mincho"/>
              </w:rPr>
            </w:pPr>
            <w:r w:rsidRPr="001D386E">
              <w:rPr>
                <w:rFonts w:eastAsia="MS Mincho"/>
              </w:rPr>
              <w:t>13</w:t>
            </w:r>
          </w:p>
        </w:tc>
        <w:tc>
          <w:tcPr>
            <w:tcW w:w="1065" w:type="dxa"/>
            <w:shd w:val="clear" w:color="auto" w:fill="auto"/>
          </w:tcPr>
          <w:p w14:paraId="0987F5B0" w14:textId="77777777" w:rsidR="00E35F99" w:rsidRPr="001D386E" w:rsidRDefault="00E35F99" w:rsidP="00386D2C">
            <w:pPr>
              <w:pStyle w:val="TAC"/>
              <w:rPr>
                <w:rFonts w:eastAsia="MS Mincho"/>
              </w:rPr>
            </w:pPr>
          </w:p>
        </w:tc>
        <w:tc>
          <w:tcPr>
            <w:tcW w:w="969" w:type="dxa"/>
            <w:shd w:val="clear" w:color="auto" w:fill="auto"/>
          </w:tcPr>
          <w:p w14:paraId="3FE92246" w14:textId="77777777" w:rsidR="00E35F99" w:rsidRPr="001D386E" w:rsidRDefault="00E35F99" w:rsidP="00386D2C">
            <w:pPr>
              <w:pStyle w:val="TAC"/>
              <w:rPr>
                <w:rFonts w:eastAsia="MS Mincho"/>
              </w:rPr>
            </w:pPr>
          </w:p>
        </w:tc>
        <w:tc>
          <w:tcPr>
            <w:tcW w:w="969" w:type="dxa"/>
            <w:shd w:val="clear" w:color="auto" w:fill="auto"/>
          </w:tcPr>
          <w:p w14:paraId="6DD4C040" w14:textId="77777777" w:rsidR="00E35F99" w:rsidRPr="001D386E" w:rsidRDefault="00E35F99" w:rsidP="00386D2C">
            <w:pPr>
              <w:pStyle w:val="TAC"/>
              <w:rPr>
                <w:rFonts w:eastAsia="MS Mincho"/>
              </w:rPr>
            </w:pPr>
            <w:r w:rsidRPr="001D386E">
              <w:t>-94.2</w:t>
            </w:r>
          </w:p>
        </w:tc>
        <w:tc>
          <w:tcPr>
            <w:tcW w:w="969" w:type="dxa"/>
            <w:shd w:val="clear" w:color="auto" w:fill="auto"/>
          </w:tcPr>
          <w:p w14:paraId="15E05BE0" w14:textId="77777777" w:rsidR="00E35F99" w:rsidRPr="001D386E" w:rsidRDefault="00E35F99" w:rsidP="00386D2C">
            <w:pPr>
              <w:pStyle w:val="TAC"/>
              <w:rPr>
                <w:rFonts w:eastAsia="MS Mincho"/>
              </w:rPr>
            </w:pPr>
            <w:r w:rsidRPr="001D386E">
              <w:t>-94.2</w:t>
            </w:r>
          </w:p>
        </w:tc>
        <w:tc>
          <w:tcPr>
            <w:tcW w:w="1065" w:type="dxa"/>
            <w:shd w:val="clear" w:color="auto" w:fill="auto"/>
          </w:tcPr>
          <w:p w14:paraId="5B316755" w14:textId="77777777" w:rsidR="00E35F99" w:rsidRPr="001D386E" w:rsidRDefault="00E35F99" w:rsidP="00386D2C">
            <w:pPr>
              <w:pStyle w:val="TAC"/>
              <w:rPr>
                <w:rFonts w:eastAsia="MS Mincho"/>
              </w:rPr>
            </w:pPr>
          </w:p>
        </w:tc>
        <w:tc>
          <w:tcPr>
            <w:tcW w:w="1065" w:type="dxa"/>
            <w:shd w:val="clear" w:color="auto" w:fill="auto"/>
          </w:tcPr>
          <w:p w14:paraId="1156023F" w14:textId="77777777" w:rsidR="00E35F99" w:rsidRPr="001D386E" w:rsidRDefault="00E35F99" w:rsidP="00386D2C">
            <w:pPr>
              <w:pStyle w:val="TAC"/>
              <w:rPr>
                <w:rFonts w:eastAsia="MS Mincho"/>
              </w:rPr>
            </w:pPr>
          </w:p>
        </w:tc>
        <w:tc>
          <w:tcPr>
            <w:tcW w:w="1196" w:type="dxa"/>
            <w:shd w:val="clear" w:color="auto" w:fill="auto"/>
            <w:vAlign w:val="center"/>
          </w:tcPr>
          <w:p w14:paraId="2BA0E09D" w14:textId="77777777" w:rsidR="00E35F99" w:rsidRPr="001D386E" w:rsidRDefault="00E35F99" w:rsidP="00386D2C">
            <w:pPr>
              <w:pStyle w:val="TAC"/>
              <w:rPr>
                <w:rFonts w:eastAsia="MS Mincho"/>
              </w:rPr>
            </w:pPr>
            <w:r w:rsidRPr="001D386E">
              <w:rPr>
                <w:rFonts w:eastAsia="MS Mincho"/>
              </w:rPr>
              <w:t>FDD</w:t>
            </w:r>
          </w:p>
        </w:tc>
      </w:tr>
      <w:tr w:rsidR="00E35F99" w:rsidRPr="001D386E" w14:paraId="125B4329" w14:textId="77777777" w:rsidTr="00386D2C">
        <w:trPr>
          <w:trHeight w:val="255"/>
        </w:trPr>
        <w:tc>
          <w:tcPr>
            <w:tcW w:w="1065" w:type="dxa"/>
            <w:shd w:val="clear" w:color="auto" w:fill="auto"/>
            <w:vAlign w:val="center"/>
          </w:tcPr>
          <w:p w14:paraId="7FF1359C" w14:textId="77777777" w:rsidR="00E35F99" w:rsidRPr="001D386E" w:rsidRDefault="00E35F99" w:rsidP="00386D2C">
            <w:pPr>
              <w:pStyle w:val="TAC"/>
              <w:rPr>
                <w:rFonts w:eastAsia="MS Mincho"/>
              </w:rPr>
            </w:pPr>
            <w:r w:rsidRPr="001D386E">
              <w:rPr>
                <w:rFonts w:eastAsia="MS Mincho"/>
              </w:rPr>
              <w:t>…</w:t>
            </w:r>
          </w:p>
        </w:tc>
        <w:tc>
          <w:tcPr>
            <w:tcW w:w="1065" w:type="dxa"/>
            <w:shd w:val="clear" w:color="auto" w:fill="auto"/>
          </w:tcPr>
          <w:p w14:paraId="63A2A17F" w14:textId="77777777" w:rsidR="00E35F99" w:rsidRPr="001D386E" w:rsidRDefault="00E35F99" w:rsidP="00386D2C">
            <w:pPr>
              <w:pStyle w:val="TAC"/>
              <w:rPr>
                <w:rFonts w:eastAsia="MS Mincho"/>
              </w:rPr>
            </w:pPr>
          </w:p>
        </w:tc>
        <w:tc>
          <w:tcPr>
            <w:tcW w:w="969" w:type="dxa"/>
            <w:shd w:val="clear" w:color="auto" w:fill="auto"/>
          </w:tcPr>
          <w:p w14:paraId="711A80D7" w14:textId="77777777" w:rsidR="00E35F99" w:rsidRPr="001D386E" w:rsidRDefault="00E35F99" w:rsidP="00386D2C">
            <w:pPr>
              <w:pStyle w:val="TAC"/>
              <w:rPr>
                <w:rFonts w:eastAsia="MS Mincho"/>
              </w:rPr>
            </w:pPr>
          </w:p>
        </w:tc>
        <w:tc>
          <w:tcPr>
            <w:tcW w:w="969" w:type="dxa"/>
            <w:shd w:val="clear" w:color="auto" w:fill="auto"/>
          </w:tcPr>
          <w:p w14:paraId="20CDB40A" w14:textId="77777777" w:rsidR="00E35F99" w:rsidRPr="001D386E" w:rsidRDefault="00E35F99" w:rsidP="00386D2C">
            <w:pPr>
              <w:pStyle w:val="TAC"/>
            </w:pPr>
          </w:p>
        </w:tc>
        <w:tc>
          <w:tcPr>
            <w:tcW w:w="969" w:type="dxa"/>
            <w:shd w:val="clear" w:color="auto" w:fill="auto"/>
          </w:tcPr>
          <w:p w14:paraId="0E80A7E5" w14:textId="77777777" w:rsidR="00E35F99" w:rsidRPr="001D386E" w:rsidRDefault="00E35F99" w:rsidP="00386D2C">
            <w:pPr>
              <w:pStyle w:val="TAC"/>
            </w:pPr>
          </w:p>
        </w:tc>
        <w:tc>
          <w:tcPr>
            <w:tcW w:w="1065" w:type="dxa"/>
            <w:shd w:val="clear" w:color="auto" w:fill="auto"/>
          </w:tcPr>
          <w:p w14:paraId="78B5C1DF" w14:textId="77777777" w:rsidR="00E35F99" w:rsidRPr="001D386E" w:rsidRDefault="00E35F99" w:rsidP="00386D2C">
            <w:pPr>
              <w:pStyle w:val="TAC"/>
              <w:rPr>
                <w:rFonts w:eastAsia="MS Mincho"/>
              </w:rPr>
            </w:pPr>
          </w:p>
        </w:tc>
        <w:tc>
          <w:tcPr>
            <w:tcW w:w="1065" w:type="dxa"/>
            <w:shd w:val="clear" w:color="auto" w:fill="auto"/>
          </w:tcPr>
          <w:p w14:paraId="6FDB855D" w14:textId="77777777" w:rsidR="00E35F99" w:rsidRPr="001D386E" w:rsidRDefault="00E35F99" w:rsidP="00386D2C">
            <w:pPr>
              <w:pStyle w:val="TAC"/>
              <w:rPr>
                <w:rFonts w:eastAsia="MS Mincho"/>
              </w:rPr>
            </w:pPr>
          </w:p>
        </w:tc>
        <w:tc>
          <w:tcPr>
            <w:tcW w:w="1196" w:type="dxa"/>
            <w:shd w:val="clear" w:color="auto" w:fill="auto"/>
            <w:vAlign w:val="center"/>
          </w:tcPr>
          <w:p w14:paraId="53983CA4" w14:textId="77777777" w:rsidR="00E35F99" w:rsidRPr="001D386E" w:rsidRDefault="00E35F99" w:rsidP="00386D2C">
            <w:pPr>
              <w:pStyle w:val="TAC"/>
              <w:rPr>
                <w:rFonts w:eastAsia="MS Mincho"/>
              </w:rPr>
            </w:pPr>
          </w:p>
        </w:tc>
      </w:tr>
      <w:tr w:rsidR="00E35F99" w:rsidRPr="001D386E" w14:paraId="65D89318" w14:textId="77777777" w:rsidTr="00386D2C">
        <w:trPr>
          <w:trHeight w:val="255"/>
        </w:trPr>
        <w:tc>
          <w:tcPr>
            <w:tcW w:w="1065" w:type="dxa"/>
            <w:shd w:val="clear" w:color="auto" w:fill="auto"/>
          </w:tcPr>
          <w:p w14:paraId="522C3EBB" w14:textId="77777777" w:rsidR="00E35F99" w:rsidRPr="001D386E" w:rsidRDefault="00E35F99" w:rsidP="00386D2C">
            <w:pPr>
              <w:pStyle w:val="TAC"/>
              <w:rPr>
                <w:rFonts w:eastAsia="MS Mincho"/>
              </w:rPr>
            </w:pPr>
            <w:r w:rsidRPr="001D386E">
              <w:t>18</w:t>
            </w:r>
          </w:p>
        </w:tc>
        <w:tc>
          <w:tcPr>
            <w:tcW w:w="1065" w:type="dxa"/>
            <w:shd w:val="clear" w:color="auto" w:fill="auto"/>
          </w:tcPr>
          <w:p w14:paraId="066F66AD" w14:textId="77777777" w:rsidR="00E35F99" w:rsidRPr="001D386E" w:rsidDel="001D4AD8" w:rsidRDefault="00E35F99" w:rsidP="00386D2C">
            <w:pPr>
              <w:pStyle w:val="TAC"/>
              <w:rPr>
                <w:rFonts w:eastAsia="MS Mincho"/>
              </w:rPr>
            </w:pPr>
          </w:p>
        </w:tc>
        <w:tc>
          <w:tcPr>
            <w:tcW w:w="969" w:type="dxa"/>
            <w:shd w:val="clear" w:color="auto" w:fill="auto"/>
          </w:tcPr>
          <w:p w14:paraId="7AC2AD0C" w14:textId="77777777" w:rsidR="00E35F99" w:rsidRPr="001D386E" w:rsidRDefault="00E35F99" w:rsidP="00386D2C">
            <w:pPr>
              <w:pStyle w:val="TAC"/>
              <w:rPr>
                <w:rFonts w:eastAsia="MS Mincho"/>
              </w:rPr>
            </w:pPr>
          </w:p>
        </w:tc>
        <w:tc>
          <w:tcPr>
            <w:tcW w:w="969" w:type="dxa"/>
            <w:shd w:val="clear" w:color="auto" w:fill="auto"/>
          </w:tcPr>
          <w:p w14:paraId="19759A07" w14:textId="77777777" w:rsidR="00E35F99" w:rsidRPr="001D386E" w:rsidDel="001D4AD8" w:rsidRDefault="00E35F99" w:rsidP="00386D2C">
            <w:pPr>
              <w:pStyle w:val="TAC"/>
              <w:rPr>
                <w:rFonts w:eastAsia="MS Mincho"/>
              </w:rPr>
            </w:pPr>
            <w:r w:rsidRPr="001D386E">
              <w:t>-97.7</w:t>
            </w:r>
          </w:p>
        </w:tc>
        <w:tc>
          <w:tcPr>
            <w:tcW w:w="969" w:type="dxa"/>
            <w:shd w:val="clear" w:color="auto" w:fill="auto"/>
          </w:tcPr>
          <w:p w14:paraId="4FA2AAFA" w14:textId="77777777" w:rsidR="00E35F99" w:rsidRPr="001D386E" w:rsidDel="001D4AD8" w:rsidRDefault="00E35F99" w:rsidP="00386D2C">
            <w:pPr>
              <w:pStyle w:val="TAC"/>
              <w:rPr>
                <w:rFonts w:eastAsia="MS Mincho"/>
              </w:rPr>
            </w:pPr>
            <w:r w:rsidRPr="001D386E">
              <w:t>-97.7</w:t>
            </w:r>
          </w:p>
        </w:tc>
        <w:tc>
          <w:tcPr>
            <w:tcW w:w="1065" w:type="dxa"/>
            <w:shd w:val="clear" w:color="auto" w:fill="auto"/>
          </w:tcPr>
          <w:p w14:paraId="2E8607A5" w14:textId="77777777" w:rsidR="00E35F99" w:rsidRPr="001D386E" w:rsidRDefault="00E35F99" w:rsidP="00386D2C">
            <w:pPr>
              <w:pStyle w:val="TAC"/>
              <w:rPr>
                <w:rFonts w:eastAsia="MS Mincho"/>
              </w:rPr>
            </w:pPr>
            <w:r w:rsidRPr="001D386E">
              <w:t>-97.7</w:t>
            </w:r>
          </w:p>
        </w:tc>
        <w:tc>
          <w:tcPr>
            <w:tcW w:w="1065" w:type="dxa"/>
            <w:shd w:val="clear" w:color="auto" w:fill="auto"/>
          </w:tcPr>
          <w:p w14:paraId="66E02213" w14:textId="77777777" w:rsidR="00E35F99" w:rsidRPr="001D386E" w:rsidRDefault="00E35F99" w:rsidP="00386D2C">
            <w:pPr>
              <w:pStyle w:val="TAC"/>
              <w:rPr>
                <w:rFonts w:eastAsia="MS Mincho"/>
              </w:rPr>
            </w:pPr>
          </w:p>
        </w:tc>
        <w:tc>
          <w:tcPr>
            <w:tcW w:w="1196" w:type="dxa"/>
            <w:shd w:val="clear" w:color="auto" w:fill="auto"/>
          </w:tcPr>
          <w:p w14:paraId="3F882AA3" w14:textId="77777777" w:rsidR="00E35F99" w:rsidRPr="001D386E" w:rsidRDefault="00E35F99" w:rsidP="00386D2C">
            <w:pPr>
              <w:pStyle w:val="TAC"/>
              <w:rPr>
                <w:rFonts w:eastAsia="MS Mincho"/>
              </w:rPr>
            </w:pPr>
            <w:r w:rsidRPr="001D386E">
              <w:t>FDD</w:t>
            </w:r>
          </w:p>
        </w:tc>
      </w:tr>
      <w:tr w:rsidR="00E35F99" w:rsidRPr="001D386E" w14:paraId="0B609838" w14:textId="77777777" w:rsidTr="00386D2C">
        <w:trPr>
          <w:trHeight w:val="255"/>
        </w:trPr>
        <w:tc>
          <w:tcPr>
            <w:tcW w:w="1065" w:type="dxa"/>
            <w:shd w:val="clear" w:color="auto" w:fill="auto"/>
          </w:tcPr>
          <w:p w14:paraId="408FDE6E" w14:textId="77777777" w:rsidR="00E35F99" w:rsidRPr="001D386E" w:rsidRDefault="00E35F99" w:rsidP="00386D2C">
            <w:pPr>
              <w:pStyle w:val="TAC"/>
              <w:rPr>
                <w:rFonts w:eastAsia="MS Mincho"/>
              </w:rPr>
            </w:pPr>
            <w:r w:rsidRPr="001D386E">
              <w:t>19</w:t>
            </w:r>
          </w:p>
        </w:tc>
        <w:tc>
          <w:tcPr>
            <w:tcW w:w="1065" w:type="dxa"/>
            <w:shd w:val="clear" w:color="auto" w:fill="auto"/>
          </w:tcPr>
          <w:p w14:paraId="6A54EC36" w14:textId="77777777" w:rsidR="00E35F99" w:rsidRPr="001D386E" w:rsidDel="001D4AD8" w:rsidRDefault="00E35F99" w:rsidP="00386D2C">
            <w:pPr>
              <w:pStyle w:val="TAC"/>
              <w:rPr>
                <w:rFonts w:eastAsia="MS Mincho"/>
              </w:rPr>
            </w:pPr>
          </w:p>
        </w:tc>
        <w:tc>
          <w:tcPr>
            <w:tcW w:w="969" w:type="dxa"/>
            <w:shd w:val="clear" w:color="auto" w:fill="auto"/>
          </w:tcPr>
          <w:p w14:paraId="56F6D40B" w14:textId="77777777" w:rsidR="00E35F99" w:rsidRPr="001D386E" w:rsidRDefault="00E35F99" w:rsidP="00386D2C">
            <w:pPr>
              <w:pStyle w:val="TAC"/>
              <w:rPr>
                <w:rFonts w:eastAsia="MS Mincho"/>
              </w:rPr>
            </w:pPr>
          </w:p>
        </w:tc>
        <w:tc>
          <w:tcPr>
            <w:tcW w:w="969" w:type="dxa"/>
            <w:shd w:val="clear" w:color="auto" w:fill="auto"/>
          </w:tcPr>
          <w:p w14:paraId="56319092" w14:textId="77777777" w:rsidR="00E35F99" w:rsidRPr="001D386E" w:rsidDel="001D4AD8" w:rsidRDefault="00E35F99" w:rsidP="00386D2C">
            <w:pPr>
              <w:pStyle w:val="TAC"/>
              <w:rPr>
                <w:rFonts w:eastAsia="MS Mincho"/>
              </w:rPr>
            </w:pPr>
            <w:r w:rsidRPr="001D386E">
              <w:t>-97.7</w:t>
            </w:r>
          </w:p>
        </w:tc>
        <w:tc>
          <w:tcPr>
            <w:tcW w:w="969" w:type="dxa"/>
            <w:shd w:val="clear" w:color="auto" w:fill="auto"/>
          </w:tcPr>
          <w:p w14:paraId="4684246E" w14:textId="77777777" w:rsidR="00E35F99" w:rsidRPr="001D386E" w:rsidDel="001D4AD8" w:rsidRDefault="00E35F99" w:rsidP="00386D2C">
            <w:pPr>
              <w:pStyle w:val="TAC"/>
              <w:rPr>
                <w:rFonts w:eastAsia="MS Mincho"/>
              </w:rPr>
            </w:pPr>
            <w:r w:rsidRPr="001D386E">
              <w:t>-97.7</w:t>
            </w:r>
          </w:p>
        </w:tc>
        <w:tc>
          <w:tcPr>
            <w:tcW w:w="1065" w:type="dxa"/>
            <w:shd w:val="clear" w:color="auto" w:fill="auto"/>
          </w:tcPr>
          <w:p w14:paraId="56765F4F" w14:textId="77777777" w:rsidR="00E35F99" w:rsidRPr="001D386E" w:rsidRDefault="00E35F99" w:rsidP="00386D2C">
            <w:pPr>
              <w:pStyle w:val="TAC"/>
              <w:rPr>
                <w:rFonts w:eastAsia="MS Mincho"/>
              </w:rPr>
            </w:pPr>
            <w:r w:rsidRPr="001D386E">
              <w:t>-97.7</w:t>
            </w:r>
          </w:p>
        </w:tc>
        <w:tc>
          <w:tcPr>
            <w:tcW w:w="1065" w:type="dxa"/>
            <w:shd w:val="clear" w:color="auto" w:fill="auto"/>
          </w:tcPr>
          <w:p w14:paraId="16334141" w14:textId="77777777" w:rsidR="00E35F99" w:rsidRPr="001D386E" w:rsidRDefault="00E35F99" w:rsidP="00386D2C">
            <w:pPr>
              <w:pStyle w:val="TAC"/>
              <w:rPr>
                <w:rFonts w:eastAsia="MS Mincho"/>
              </w:rPr>
            </w:pPr>
          </w:p>
        </w:tc>
        <w:tc>
          <w:tcPr>
            <w:tcW w:w="1196" w:type="dxa"/>
            <w:shd w:val="clear" w:color="auto" w:fill="auto"/>
          </w:tcPr>
          <w:p w14:paraId="475B0F23" w14:textId="77777777" w:rsidR="00E35F99" w:rsidRPr="001D386E" w:rsidRDefault="00E35F99" w:rsidP="00386D2C">
            <w:pPr>
              <w:pStyle w:val="TAC"/>
              <w:rPr>
                <w:rFonts w:eastAsia="MS Mincho"/>
              </w:rPr>
            </w:pPr>
            <w:r w:rsidRPr="001D386E">
              <w:t>FDD</w:t>
            </w:r>
          </w:p>
        </w:tc>
      </w:tr>
      <w:tr w:rsidR="00E35F99" w:rsidRPr="001D386E" w14:paraId="04FAAC88" w14:textId="77777777" w:rsidTr="00386D2C">
        <w:trPr>
          <w:trHeight w:val="255"/>
        </w:trPr>
        <w:tc>
          <w:tcPr>
            <w:tcW w:w="1065" w:type="dxa"/>
            <w:shd w:val="clear" w:color="auto" w:fill="auto"/>
            <w:vAlign w:val="center"/>
          </w:tcPr>
          <w:p w14:paraId="13BC6268" w14:textId="77777777" w:rsidR="00E35F99" w:rsidRPr="001D386E" w:rsidRDefault="00E35F99" w:rsidP="00386D2C">
            <w:pPr>
              <w:pStyle w:val="TAC"/>
              <w:rPr>
                <w:rFonts w:eastAsia="MS Mincho"/>
              </w:rPr>
            </w:pPr>
            <w:r w:rsidRPr="001D386E">
              <w:rPr>
                <w:rFonts w:eastAsia="MS Mincho"/>
              </w:rPr>
              <w:t>20</w:t>
            </w:r>
          </w:p>
        </w:tc>
        <w:tc>
          <w:tcPr>
            <w:tcW w:w="1065" w:type="dxa"/>
            <w:shd w:val="clear" w:color="auto" w:fill="auto"/>
          </w:tcPr>
          <w:p w14:paraId="3D17DCE3" w14:textId="77777777" w:rsidR="00E35F99" w:rsidRPr="001D386E" w:rsidRDefault="00E35F99" w:rsidP="00386D2C">
            <w:pPr>
              <w:pStyle w:val="TAC"/>
              <w:rPr>
                <w:rFonts w:eastAsia="MS Mincho"/>
              </w:rPr>
            </w:pPr>
          </w:p>
        </w:tc>
        <w:tc>
          <w:tcPr>
            <w:tcW w:w="969" w:type="dxa"/>
            <w:shd w:val="clear" w:color="auto" w:fill="auto"/>
          </w:tcPr>
          <w:p w14:paraId="5781D7A4" w14:textId="77777777" w:rsidR="00E35F99" w:rsidRPr="001D386E" w:rsidRDefault="00E35F99" w:rsidP="00386D2C">
            <w:pPr>
              <w:pStyle w:val="TAC"/>
              <w:rPr>
                <w:rFonts w:eastAsia="MS Mincho"/>
              </w:rPr>
            </w:pPr>
          </w:p>
        </w:tc>
        <w:tc>
          <w:tcPr>
            <w:tcW w:w="969" w:type="dxa"/>
            <w:shd w:val="clear" w:color="auto" w:fill="auto"/>
          </w:tcPr>
          <w:p w14:paraId="2B3A8CFD" w14:textId="77777777" w:rsidR="00E35F99" w:rsidRPr="001D386E" w:rsidRDefault="00E35F99" w:rsidP="00386D2C">
            <w:pPr>
              <w:pStyle w:val="TAC"/>
              <w:rPr>
                <w:rFonts w:eastAsia="MS Mincho"/>
              </w:rPr>
            </w:pPr>
            <w:r w:rsidRPr="001D386E">
              <w:t>-94.7</w:t>
            </w:r>
          </w:p>
        </w:tc>
        <w:tc>
          <w:tcPr>
            <w:tcW w:w="969" w:type="dxa"/>
            <w:shd w:val="clear" w:color="auto" w:fill="auto"/>
          </w:tcPr>
          <w:p w14:paraId="003F9AA9" w14:textId="77777777" w:rsidR="00E35F99" w:rsidRPr="001D386E" w:rsidRDefault="00E35F99" w:rsidP="00386D2C">
            <w:pPr>
              <w:pStyle w:val="TAC"/>
              <w:rPr>
                <w:rFonts w:eastAsia="MS Mincho"/>
              </w:rPr>
            </w:pPr>
            <w:r w:rsidRPr="001D386E">
              <w:t>-94.7</w:t>
            </w:r>
          </w:p>
        </w:tc>
        <w:tc>
          <w:tcPr>
            <w:tcW w:w="1065" w:type="dxa"/>
            <w:shd w:val="clear" w:color="auto" w:fill="auto"/>
          </w:tcPr>
          <w:p w14:paraId="231CE338" w14:textId="77777777" w:rsidR="00E35F99" w:rsidRPr="001D386E" w:rsidRDefault="00E35F99" w:rsidP="00386D2C">
            <w:pPr>
              <w:pStyle w:val="TAC"/>
              <w:rPr>
                <w:rFonts w:eastAsia="MS Mincho"/>
              </w:rPr>
            </w:pPr>
            <w:r w:rsidRPr="001D386E">
              <w:t>-94.7</w:t>
            </w:r>
          </w:p>
        </w:tc>
        <w:tc>
          <w:tcPr>
            <w:tcW w:w="1065" w:type="dxa"/>
            <w:shd w:val="clear" w:color="auto" w:fill="auto"/>
          </w:tcPr>
          <w:p w14:paraId="26459A10" w14:textId="77777777" w:rsidR="00E35F99" w:rsidRPr="001D386E" w:rsidRDefault="00E35F99" w:rsidP="00386D2C">
            <w:pPr>
              <w:pStyle w:val="TAC"/>
              <w:rPr>
                <w:rFonts w:eastAsia="MS Mincho"/>
              </w:rPr>
            </w:pPr>
            <w:r w:rsidRPr="001D386E">
              <w:t>-94.7</w:t>
            </w:r>
          </w:p>
        </w:tc>
        <w:tc>
          <w:tcPr>
            <w:tcW w:w="1196" w:type="dxa"/>
            <w:shd w:val="clear" w:color="auto" w:fill="auto"/>
            <w:vAlign w:val="center"/>
          </w:tcPr>
          <w:p w14:paraId="57341AF2" w14:textId="77777777" w:rsidR="00E35F99" w:rsidRPr="001D386E" w:rsidRDefault="00E35F99" w:rsidP="00386D2C">
            <w:pPr>
              <w:pStyle w:val="TAC"/>
              <w:rPr>
                <w:rFonts w:eastAsia="MS Mincho"/>
              </w:rPr>
            </w:pPr>
            <w:r w:rsidRPr="001D386E">
              <w:rPr>
                <w:rFonts w:eastAsia="MS Mincho"/>
              </w:rPr>
              <w:t>FDD</w:t>
            </w:r>
          </w:p>
        </w:tc>
      </w:tr>
      <w:tr w:rsidR="00E35F99" w:rsidRPr="001D386E" w14:paraId="228ED48C" w14:textId="77777777" w:rsidTr="00386D2C">
        <w:trPr>
          <w:trHeight w:val="255"/>
        </w:trPr>
        <w:tc>
          <w:tcPr>
            <w:tcW w:w="1065" w:type="dxa"/>
            <w:shd w:val="clear" w:color="auto" w:fill="auto"/>
          </w:tcPr>
          <w:p w14:paraId="1FB97F20" w14:textId="77777777" w:rsidR="00E35F99" w:rsidRPr="001D386E" w:rsidRDefault="00E35F99" w:rsidP="00386D2C">
            <w:pPr>
              <w:pStyle w:val="TAC"/>
            </w:pPr>
            <w:r w:rsidRPr="001D386E">
              <w:t>21</w:t>
            </w:r>
          </w:p>
        </w:tc>
        <w:tc>
          <w:tcPr>
            <w:tcW w:w="1065" w:type="dxa"/>
            <w:shd w:val="clear" w:color="auto" w:fill="auto"/>
          </w:tcPr>
          <w:p w14:paraId="2A4EBE6D" w14:textId="77777777" w:rsidR="00E35F99" w:rsidRPr="001D386E" w:rsidDel="001D4AD8" w:rsidRDefault="00E35F99" w:rsidP="00386D2C">
            <w:pPr>
              <w:pStyle w:val="TAC"/>
              <w:rPr>
                <w:rFonts w:eastAsia="MS Mincho"/>
              </w:rPr>
            </w:pPr>
          </w:p>
        </w:tc>
        <w:tc>
          <w:tcPr>
            <w:tcW w:w="969" w:type="dxa"/>
            <w:shd w:val="clear" w:color="auto" w:fill="auto"/>
          </w:tcPr>
          <w:p w14:paraId="29EC203C" w14:textId="77777777" w:rsidR="00E35F99" w:rsidRPr="001D386E" w:rsidRDefault="00E35F99" w:rsidP="00386D2C">
            <w:pPr>
              <w:pStyle w:val="TAC"/>
              <w:rPr>
                <w:rFonts w:eastAsia="MS Mincho"/>
              </w:rPr>
            </w:pPr>
          </w:p>
        </w:tc>
        <w:tc>
          <w:tcPr>
            <w:tcW w:w="969" w:type="dxa"/>
            <w:shd w:val="clear" w:color="auto" w:fill="auto"/>
          </w:tcPr>
          <w:p w14:paraId="629D5FF5" w14:textId="77777777" w:rsidR="00E35F99" w:rsidRPr="001D386E" w:rsidRDefault="00E35F99" w:rsidP="00386D2C">
            <w:pPr>
              <w:pStyle w:val="TAC"/>
              <w:rPr>
                <w:rFonts w:eastAsia="MS Mincho"/>
              </w:rPr>
            </w:pPr>
            <w:r w:rsidRPr="001D386E">
              <w:t>-97.7</w:t>
            </w:r>
          </w:p>
        </w:tc>
        <w:tc>
          <w:tcPr>
            <w:tcW w:w="969" w:type="dxa"/>
            <w:shd w:val="clear" w:color="auto" w:fill="auto"/>
          </w:tcPr>
          <w:p w14:paraId="4A7722C1" w14:textId="77777777" w:rsidR="00E35F99" w:rsidRPr="001D386E" w:rsidRDefault="00E35F99" w:rsidP="00386D2C">
            <w:pPr>
              <w:pStyle w:val="TAC"/>
              <w:rPr>
                <w:rFonts w:eastAsia="MS Mincho"/>
              </w:rPr>
            </w:pPr>
            <w:r w:rsidRPr="001D386E">
              <w:t>-97.7</w:t>
            </w:r>
          </w:p>
        </w:tc>
        <w:tc>
          <w:tcPr>
            <w:tcW w:w="1065" w:type="dxa"/>
            <w:shd w:val="clear" w:color="auto" w:fill="auto"/>
          </w:tcPr>
          <w:p w14:paraId="577D1D67" w14:textId="77777777" w:rsidR="00E35F99" w:rsidRPr="001D386E" w:rsidRDefault="00E35F99" w:rsidP="00386D2C">
            <w:pPr>
              <w:pStyle w:val="TAC"/>
              <w:rPr>
                <w:rFonts w:eastAsia="MS Mincho"/>
              </w:rPr>
            </w:pPr>
            <w:r w:rsidRPr="001D386E">
              <w:t>-97.7</w:t>
            </w:r>
          </w:p>
        </w:tc>
        <w:tc>
          <w:tcPr>
            <w:tcW w:w="1065" w:type="dxa"/>
            <w:shd w:val="clear" w:color="auto" w:fill="auto"/>
          </w:tcPr>
          <w:p w14:paraId="75DDE9B5" w14:textId="77777777" w:rsidR="00E35F99" w:rsidRPr="001D386E" w:rsidRDefault="00E35F99" w:rsidP="00386D2C">
            <w:pPr>
              <w:pStyle w:val="TAC"/>
              <w:rPr>
                <w:rFonts w:eastAsia="MS Mincho"/>
              </w:rPr>
            </w:pPr>
          </w:p>
        </w:tc>
        <w:tc>
          <w:tcPr>
            <w:tcW w:w="1196" w:type="dxa"/>
            <w:shd w:val="clear" w:color="auto" w:fill="auto"/>
          </w:tcPr>
          <w:p w14:paraId="5D5BB72B" w14:textId="77777777" w:rsidR="00E35F99" w:rsidRPr="001D386E" w:rsidRDefault="00E35F99" w:rsidP="00386D2C">
            <w:pPr>
              <w:pStyle w:val="TAC"/>
            </w:pPr>
            <w:r w:rsidRPr="001D386E">
              <w:t>FDD</w:t>
            </w:r>
          </w:p>
        </w:tc>
      </w:tr>
      <w:tr w:rsidR="00E35F99" w:rsidRPr="001D386E" w14:paraId="4EA775BF" w14:textId="77777777" w:rsidTr="00386D2C">
        <w:trPr>
          <w:trHeight w:val="255"/>
        </w:trPr>
        <w:tc>
          <w:tcPr>
            <w:tcW w:w="1065" w:type="dxa"/>
            <w:tcBorders>
              <w:top w:val="single" w:sz="4" w:space="0" w:color="auto"/>
              <w:left w:val="single" w:sz="4" w:space="0" w:color="auto"/>
              <w:bottom w:val="single" w:sz="4" w:space="0" w:color="auto"/>
              <w:right w:val="single" w:sz="4" w:space="0" w:color="auto"/>
            </w:tcBorders>
          </w:tcPr>
          <w:p w14:paraId="5C7CD639" w14:textId="77777777" w:rsidR="00E35F99" w:rsidRPr="001D386E" w:rsidRDefault="00E35F99" w:rsidP="00386D2C">
            <w:pPr>
              <w:pStyle w:val="TAC"/>
            </w:pPr>
            <w:r>
              <w:t>24</w:t>
            </w:r>
          </w:p>
        </w:tc>
        <w:tc>
          <w:tcPr>
            <w:tcW w:w="1065" w:type="dxa"/>
            <w:tcBorders>
              <w:top w:val="single" w:sz="4" w:space="0" w:color="auto"/>
              <w:left w:val="single" w:sz="4" w:space="0" w:color="auto"/>
              <w:bottom w:val="single" w:sz="4" w:space="0" w:color="auto"/>
              <w:right w:val="single" w:sz="4" w:space="0" w:color="auto"/>
            </w:tcBorders>
          </w:tcPr>
          <w:p w14:paraId="3C3340F8" w14:textId="77777777" w:rsidR="00E35F99" w:rsidRPr="001D386E" w:rsidRDefault="00E35F99" w:rsidP="00386D2C">
            <w:pPr>
              <w:pStyle w:val="TAC"/>
            </w:pPr>
          </w:p>
        </w:tc>
        <w:tc>
          <w:tcPr>
            <w:tcW w:w="969" w:type="dxa"/>
            <w:tcBorders>
              <w:top w:val="single" w:sz="4" w:space="0" w:color="auto"/>
              <w:left w:val="single" w:sz="4" w:space="0" w:color="auto"/>
              <w:bottom w:val="single" w:sz="4" w:space="0" w:color="auto"/>
              <w:right w:val="single" w:sz="4" w:space="0" w:color="auto"/>
            </w:tcBorders>
          </w:tcPr>
          <w:p w14:paraId="15503207" w14:textId="77777777" w:rsidR="00E35F99" w:rsidRPr="001D386E" w:rsidRDefault="00E35F99" w:rsidP="00386D2C">
            <w:pPr>
              <w:pStyle w:val="TAC"/>
            </w:pPr>
          </w:p>
        </w:tc>
        <w:tc>
          <w:tcPr>
            <w:tcW w:w="969" w:type="dxa"/>
            <w:tcBorders>
              <w:top w:val="single" w:sz="4" w:space="0" w:color="auto"/>
              <w:left w:val="single" w:sz="4" w:space="0" w:color="auto"/>
              <w:bottom w:val="single" w:sz="4" w:space="0" w:color="auto"/>
              <w:right w:val="single" w:sz="4" w:space="0" w:color="auto"/>
            </w:tcBorders>
          </w:tcPr>
          <w:p w14:paraId="409BF868" w14:textId="77777777" w:rsidR="00E35F99" w:rsidRPr="001D386E" w:rsidRDefault="00E35F99" w:rsidP="00386D2C">
            <w:pPr>
              <w:pStyle w:val="TAC"/>
            </w:pPr>
            <w:r>
              <w:t>-96.7</w:t>
            </w:r>
          </w:p>
        </w:tc>
        <w:tc>
          <w:tcPr>
            <w:tcW w:w="969" w:type="dxa"/>
            <w:tcBorders>
              <w:top w:val="single" w:sz="4" w:space="0" w:color="auto"/>
              <w:left w:val="single" w:sz="4" w:space="0" w:color="auto"/>
              <w:bottom w:val="single" w:sz="4" w:space="0" w:color="auto"/>
              <w:right w:val="single" w:sz="4" w:space="0" w:color="auto"/>
            </w:tcBorders>
          </w:tcPr>
          <w:p w14:paraId="3A957AA9" w14:textId="77777777" w:rsidR="00E35F99" w:rsidRPr="001D386E" w:rsidRDefault="00E35F99" w:rsidP="00386D2C">
            <w:pPr>
              <w:pStyle w:val="TAC"/>
            </w:pPr>
            <w:r>
              <w:t>-96.7</w:t>
            </w:r>
          </w:p>
        </w:tc>
        <w:tc>
          <w:tcPr>
            <w:tcW w:w="1065" w:type="dxa"/>
            <w:tcBorders>
              <w:top w:val="single" w:sz="4" w:space="0" w:color="auto"/>
              <w:left w:val="single" w:sz="4" w:space="0" w:color="auto"/>
              <w:bottom w:val="single" w:sz="4" w:space="0" w:color="auto"/>
              <w:right w:val="single" w:sz="4" w:space="0" w:color="auto"/>
            </w:tcBorders>
          </w:tcPr>
          <w:p w14:paraId="138F66CF" w14:textId="77777777" w:rsidR="00E35F99" w:rsidRPr="001D386E" w:rsidRDefault="00E35F99" w:rsidP="00386D2C">
            <w:pPr>
              <w:pStyle w:val="TAC"/>
            </w:pPr>
          </w:p>
        </w:tc>
        <w:tc>
          <w:tcPr>
            <w:tcW w:w="1065" w:type="dxa"/>
            <w:tcBorders>
              <w:top w:val="single" w:sz="4" w:space="0" w:color="auto"/>
              <w:left w:val="single" w:sz="4" w:space="0" w:color="auto"/>
              <w:bottom w:val="single" w:sz="4" w:space="0" w:color="auto"/>
              <w:right w:val="single" w:sz="4" w:space="0" w:color="auto"/>
            </w:tcBorders>
          </w:tcPr>
          <w:p w14:paraId="7F67DCA0" w14:textId="77777777" w:rsidR="00E35F99" w:rsidRPr="001D386E" w:rsidRDefault="00E35F99" w:rsidP="00386D2C">
            <w:pPr>
              <w:pStyle w:val="TAC"/>
            </w:pPr>
          </w:p>
        </w:tc>
        <w:tc>
          <w:tcPr>
            <w:tcW w:w="1196" w:type="dxa"/>
            <w:tcBorders>
              <w:top w:val="single" w:sz="4" w:space="0" w:color="auto"/>
              <w:left w:val="single" w:sz="4" w:space="0" w:color="auto"/>
              <w:bottom w:val="single" w:sz="4" w:space="0" w:color="auto"/>
              <w:right w:val="single" w:sz="4" w:space="0" w:color="auto"/>
            </w:tcBorders>
          </w:tcPr>
          <w:p w14:paraId="4E87E6A0" w14:textId="77777777" w:rsidR="00E35F99" w:rsidRPr="001D386E" w:rsidRDefault="00E35F99" w:rsidP="00386D2C">
            <w:pPr>
              <w:pStyle w:val="TAC"/>
              <w:rPr>
                <w:rFonts w:eastAsia="MS Mincho"/>
              </w:rPr>
            </w:pPr>
            <w:r>
              <w:t>FDD</w:t>
            </w:r>
          </w:p>
        </w:tc>
      </w:tr>
      <w:tr w:rsidR="00E35F99" w:rsidRPr="001D386E" w14:paraId="208BBB42" w14:textId="77777777" w:rsidTr="00386D2C">
        <w:trPr>
          <w:trHeight w:val="255"/>
        </w:trPr>
        <w:tc>
          <w:tcPr>
            <w:tcW w:w="1065" w:type="dxa"/>
            <w:shd w:val="clear" w:color="auto" w:fill="auto"/>
            <w:vAlign w:val="center"/>
          </w:tcPr>
          <w:p w14:paraId="095CF044" w14:textId="77777777" w:rsidR="00E35F99" w:rsidRPr="001D386E" w:rsidRDefault="00E35F99" w:rsidP="00386D2C">
            <w:pPr>
              <w:pStyle w:val="TAC"/>
            </w:pPr>
            <w:r w:rsidRPr="001D386E">
              <w:t>25</w:t>
            </w:r>
          </w:p>
        </w:tc>
        <w:tc>
          <w:tcPr>
            <w:tcW w:w="1065" w:type="dxa"/>
            <w:shd w:val="clear" w:color="auto" w:fill="auto"/>
          </w:tcPr>
          <w:p w14:paraId="4D7A05F1" w14:textId="77777777" w:rsidR="00E35F99" w:rsidRPr="001D386E" w:rsidRDefault="00E35F99" w:rsidP="00386D2C">
            <w:pPr>
              <w:pStyle w:val="TAC"/>
              <w:rPr>
                <w:rFonts w:eastAsia="MS Mincho"/>
              </w:rPr>
            </w:pPr>
            <w:r w:rsidRPr="001D386E">
              <w:t>-98.7</w:t>
            </w:r>
          </w:p>
        </w:tc>
        <w:tc>
          <w:tcPr>
            <w:tcW w:w="969" w:type="dxa"/>
            <w:shd w:val="clear" w:color="auto" w:fill="auto"/>
          </w:tcPr>
          <w:p w14:paraId="5D42D2F4" w14:textId="77777777" w:rsidR="00E35F99" w:rsidRPr="001D386E" w:rsidRDefault="00E35F99" w:rsidP="00386D2C">
            <w:pPr>
              <w:pStyle w:val="TAC"/>
              <w:rPr>
                <w:rFonts w:eastAsia="MS Mincho"/>
              </w:rPr>
            </w:pPr>
            <w:r w:rsidRPr="001D386E">
              <w:t>-95.7</w:t>
            </w:r>
          </w:p>
        </w:tc>
        <w:tc>
          <w:tcPr>
            <w:tcW w:w="969" w:type="dxa"/>
            <w:shd w:val="clear" w:color="auto" w:fill="auto"/>
          </w:tcPr>
          <w:p w14:paraId="67A3C3C3" w14:textId="77777777" w:rsidR="00E35F99" w:rsidRPr="001D386E" w:rsidRDefault="00E35F99" w:rsidP="00386D2C">
            <w:pPr>
              <w:pStyle w:val="TAC"/>
              <w:rPr>
                <w:rFonts w:eastAsia="MS Mincho"/>
              </w:rPr>
            </w:pPr>
            <w:r w:rsidRPr="001D386E">
              <w:t>-94.2</w:t>
            </w:r>
          </w:p>
        </w:tc>
        <w:tc>
          <w:tcPr>
            <w:tcW w:w="969" w:type="dxa"/>
            <w:shd w:val="clear" w:color="auto" w:fill="auto"/>
          </w:tcPr>
          <w:p w14:paraId="109A09FA" w14:textId="77777777" w:rsidR="00E35F99" w:rsidRPr="001D386E" w:rsidRDefault="00E35F99" w:rsidP="00386D2C">
            <w:pPr>
              <w:pStyle w:val="TAC"/>
              <w:rPr>
                <w:rFonts w:eastAsia="MS Mincho"/>
              </w:rPr>
            </w:pPr>
            <w:r w:rsidRPr="001D386E">
              <w:t>-94.2</w:t>
            </w:r>
          </w:p>
        </w:tc>
        <w:tc>
          <w:tcPr>
            <w:tcW w:w="1065" w:type="dxa"/>
            <w:shd w:val="clear" w:color="auto" w:fill="auto"/>
          </w:tcPr>
          <w:p w14:paraId="007D7226" w14:textId="77777777" w:rsidR="00E35F99" w:rsidRPr="001D386E" w:rsidRDefault="00E35F99" w:rsidP="00386D2C">
            <w:pPr>
              <w:pStyle w:val="TAC"/>
              <w:rPr>
                <w:rFonts w:eastAsia="MS Mincho"/>
              </w:rPr>
            </w:pPr>
            <w:r w:rsidRPr="001D386E">
              <w:t>-94.2</w:t>
            </w:r>
          </w:p>
        </w:tc>
        <w:tc>
          <w:tcPr>
            <w:tcW w:w="1065" w:type="dxa"/>
            <w:shd w:val="clear" w:color="auto" w:fill="auto"/>
          </w:tcPr>
          <w:p w14:paraId="6790C35D" w14:textId="77777777" w:rsidR="00E35F99" w:rsidRPr="001D386E" w:rsidRDefault="00E35F99" w:rsidP="00386D2C">
            <w:pPr>
              <w:pStyle w:val="TAC"/>
              <w:rPr>
                <w:rFonts w:eastAsia="MS Mincho"/>
              </w:rPr>
            </w:pPr>
            <w:r w:rsidRPr="001D386E">
              <w:t>-94.2</w:t>
            </w:r>
          </w:p>
        </w:tc>
        <w:tc>
          <w:tcPr>
            <w:tcW w:w="1196" w:type="dxa"/>
            <w:shd w:val="clear" w:color="auto" w:fill="auto"/>
            <w:vAlign w:val="center"/>
          </w:tcPr>
          <w:p w14:paraId="37A3C365" w14:textId="77777777" w:rsidR="00E35F99" w:rsidRPr="001D386E" w:rsidRDefault="00E35F99" w:rsidP="00386D2C">
            <w:pPr>
              <w:pStyle w:val="TAC"/>
              <w:rPr>
                <w:rFonts w:eastAsia="MS Mincho"/>
              </w:rPr>
            </w:pPr>
            <w:r w:rsidRPr="001D386E">
              <w:rPr>
                <w:rFonts w:eastAsia="MS Mincho"/>
              </w:rPr>
              <w:t>FDD</w:t>
            </w:r>
          </w:p>
        </w:tc>
      </w:tr>
      <w:tr w:rsidR="00E35F99" w:rsidRPr="001D386E" w14:paraId="3AA6940D" w14:textId="77777777" w:rsidTr="00386D2C">
        <w:trPr>
          <w:trHeight w:val="255"/>
        </w:trPr>
        <w:tc>
          <w:tcPr>
            <w:tcW w:w="1065" w:type="dxa"/>
            <w:shd w:val="clear" w:color="auto" w:fill="auto"/>
            <w:vAlign w:val="center"/>
          </w:tcPr>
          <w:p w14:paraId="2B9B83FB" w14:textId="77777777" w:rsidR="00E35F99" w:rsidRPr="001D386E" w:rsidRDefault="00E35F99" w:rsidP="00386D2C">
            <w:pPr>
              <w:pStyle w:val="TAC"/>
            </w:pPr>
            <w:r w:rsidRPr="001D386E">
              <w:t>26</w:t>
            </w:r>
          </w:p>
        </w:tc>
        <w:tc>
          <w:tcPr>
            <w:tcW w:w="1065" w:type="dxa"/>
            <w:shd w:val="clear" w:color="auto" w:fill="auto"/>
          </w:tcPr>
          <w:p w14:paraId="08230615" w14:textId="77777777" w:rsidR="00E35F99" w:rsidRPr="001D386E" w:rsidRDefault="00E35F99" w:rsidP="00386D2C">
            <w:pPr>
              <w:pStyle w:val="TAC"/>
              <w:rPr>
                <w:rFonts w:eastAsia="MS Mincho"/>
              </w:rPr>
            </w:pPr>
            <w:r w:rsidRPr="001D386E">
              <w:t>-100.2</w:t>
            </w:r>
          </w:p>
        </w:tc>
        <w:tc>
          <w:tcPr>
            <w:tcW w:w="969" w:type="dxa"/>
            <w:shd w:val="clear" w:color="auto" w:fill="auto"/>
          </w:tcPr>
          <w:p w14:paraId="42AD1B8F" w14:textId="77777777" w:rsidR="00E35F99" w:rsidRPr="001D386E" w:rsidRDefault="00E35F99" w:rsidP="00386D2C">
            <w:pPr>
              <w:pStyle w:val="TAC"/>
              <w:rPr>
                <w:rFonts w:eastAsia="MS Mincho"/>
              </w:rPr>
            </w:pPr>
            <w:r w:rsidRPr="001D386E">
              <w:t>-97.2</w:t>
            </w:r>
          </w:p>
        </w:tc>
        <w:tc>
          <w:tcPr>
            <w:tcW w:w="969" w:type="dxa"/>
            <w:shd w:val="clear" w:color="auto" w:fill="auto"/>
          </w:tcPr>
          <w:p w14:paraId="0607252E" w14:textId="77777777" w:rsidR="00E35F99" w:rsidRPr="001D386E" w:rsidRDefault="00E35F99" w:rsidP="00386D2C">
            <w:pPr>
              <w:pStyle w:val="TAC"/>
              <w:rPr>
                <w:rFonts w:eastAsia="MS Mincho"/>
              </w:rPr>
            </w:pPr>
            <w:r w:rsidRPr="001D386E">
              <w:t>-95.2</w:t>
            </w:r>
          </w:p>
        </w:tc>
        <w:tc>
          <w:tcPr>
            <w:tcW w:w="969" w:type="dxa"/>
            <w:shd w:val="clear" w:color="auto" w:fill="auto"/>
          </w:tcPr>
          <w:p w14:paraId="5B29FC39" w14:textId="77777777" w:rsidR="00E35F99" w:rsidRPr="001D386E" w:rsidRDefault="00E35F99" w:rsidP="00386D2C">
            <w:pPr>
              <w:pStyle w:val="TAC"/>
              <w:rPr>
                <w:rFonts w:eastAsia="MS Mincho"/>
              </w:rPr>
            </w:pPr>
            <w:r w:rsidRPr="001D386E">
              <w:t>-95.2</w:t>
            </w:r>
          </w:p>
        </w:tc>
        <w:tc>
          <w:tcPr>
            <w:tcW w:w="1065" w:type="dxa"/>
            <w:shd w:val="clear" w:color="auto" w:fill="auto"/>
          </w:tcPr>
          <w:p w14:paraId="74BDFE7B" w14:textId="77777777" w:rsidR="00E35F99" w:rsidRPr="001D386E" w:rsidRDefault="00E35F99" w:rsidP="00386D2C">
            <w:pPr>
              <w:pStyle w:val="TAC"/>
              <w:rPr>
                <w:rFonts w:eastAsia="MS Mincho"/>
              </w:rPr>
            </w:pPr>
            <w:r w:rsidRPr="001D386E">
              <w:t>-95.2</w:t>
            </w:r>
          </w:p>
        </w:tc>
        <w:tc>
          <w:tcPr>
            <w:tcW w:w="1065" w:type="dxa"/>
            <w:shd w:val="clear" w:color="auto" w:fill="auto"/>
          </w:tcPr>
          <w:p w14:paraId="37D8A47A" w14:textId="77777777" w:rsidR="00E35F99" w:rsidRPr="001D386E" w:rsidRDefault="00E35F99" w:rsidP="00386D2C">
            <w:pPr>
              <w:pStyle w:val="TAC"/>
              <w:rPr>
                <w:rFonts w:eastAsia="MS Mincho"/>
              </w:rPr>
            </w:pPr>
          </w:p>
        </w:tc>
        <w:tc>
          <w:tcPr>
            <w:tcW w:w="1196" w:type="dxa"/>
            <w:shd w:val="clear" w:color="auto" w:fill="auto"/>
            <w:vAlign w:val="center"/>
          </w:tcPr>
          <w:p w14:paraId="0D2AB676" w14:textId="77777777" w:rsidR="00E35F99" w:rsidRPr="001D386E" w:rsidRDefault="00E35F99" w:rsidP="00386D2C">
            <w:pPr>
              <w:pStyle w:val="TAC"/>
            </w:pPr>
            <w:r w:rsidRPr="001D386E">
              <w:rPr>
                <w:rFonts w:eastAsia="MS Mincho"/>
              </w:rPr>
              <w:t>FDD</w:t>
            </w:r>
          </w:p>
        </w:tc>
      </w:tr>
      <w:tr w:rsidR="00E35F99" w:rsidRPr="001D386E" w14:paraId="6239309F" w14:textId="77777777" w:rsidTr="00386D2C">
        <w:trPr>
          <w:trHeight w:val="255"/>
        </w:trPr>
        <w:tc>
          <w:tcPr>
            <w:tcW w:w="1065" w:type="dxa"/>
            <w:shd w:val="clear" w:color="auto" w:fill="auto"/>
            <w:vAlign w:val="center"/>
          </w:tcPr>
          <w:p w14:paraId="238A7FA1" w14:textId="77777777" w:rsidR="00E35F99" w:rsidRPr="001D386E" w:rsidRDefault="00E35F99" w:rsidP="00386D2C">
            <w:pPr>
              <w:pStyle w:val="TAC"/>
            </w:pPr>
            <w:r w:rsidRPr="001D386E">
              <w:rPr>
                <w:rFonts w:eastAsia="MS Mincho"/>
              </w:rPr>
              <w:t>27</w:t>
            </w:r>
          </w:p>
        </w:tc>
        <w:tc>
          <w:tcPr>
            <w:tcW w:w="1065" w:type="dxa"/>
            <w:shd w:val="clear" w:color="auto" w:fill="auto"/>
          </w:tcPr>
          <w:p w14:paraId="134F1337" w14:textId="77777777" w:rsidR="00E35F99" w:rsidRPr="001D386E" w:rsidRDefault="00E35F99" w:rsidP="00386D2C">
            <w:pPr>
              <w:pStyle w:val="TAC"/>
              <w:rPr>
                <w:rFonts w:eastAsia="MS Mincho"/>
              </w:rPr>
            </w:pPr>
            <w:r w:rsidRPr="001D386E">
              <w:t>-100.7</w:t>
            </w:r>
          </w:p>
        </w:tc>
        <w:tc>
          <w:tcPr>
            <w:tcW w:w="969" w:type="dxa"/>
            <w:shd w:val="clear" w:color="auto" w:fill="auto"/>
          </w:tcPr>
          <w:p w14:paraId="5BA0E2A5" w14:textId="77777777" w:rsidR="00E35F99" w:rsidRPr="001D386E" w:rsidRDefault="00E35F99" w:rsidP="00386D2C">
            <w:pPr>
              <w:pStyle w:val="TAC"/>
              <w:rPr>
                <w:rFonts w:eastAsia="MS Mincho"/>
              </w:rPr>
            </w:pPr>
            <w:r w:rsidRPr="001D386E">
              <w:t>-97.7</w:t>
            </w:r>
          </w:p>
        </w:tc>
        <w:tc>
          <w:tcPr>
            <w:tcW w:w="969" w:type="dxa"/>
            <w:shd w:val="clear" w:color="auto" w:fill="auto"/>
          </w:tcPr>
          <w:p w14:paraId="4623C096" w14:textId="77777777" w:rsidR="00E35F99" w:rsidRPr="001D386E" w:rsidRDefault="00E35F99" w:rsidP="00386D2C">
            <w:pPr>
              <w:pStyle w:val="TAC"/>
              <w:rPr>
                <w:rFonts w:eastAsia="MS Mincho"/>
              </w:rPr>
            </w:pPr>
            <w:r w:rsidRPr="001D386E">
              <w:t>-95.7</w:t>
            </w:r>
          </w:p>
        </w:tc>
        <w:tc>
          <w:tcPr>
            <w:tcW w:w="969" w:type="dxa"/>
            <w:shd w:val="clear" w:color="auto" w:fill="auto"/>
          </w:tcPr>
          <w:p w14:paraId="64A022DE" w14:textId="77777777" w:rsidR="00E35F99" w:rsidRPr="001D386E" w:rsidRDefault="00E35F99" w:rsidP="00386D2C">
            <w:pPr>
              <w:pStyle w:val="TAC"/>
              <w:rPr>
                <w:rFonts w:eastAsia="MS Mincho"/>
              </w:rPr>
            </w:pPr>
            <w:r w:rsidRPr="001D386E">
              <w:t>-95.7</w:t>
            </w:r>
          </w:p>
        </w:tc>
        <w:tc>
          <w:tcPr>
            <w:tcW w:w="1065" w:type="dxa"/>
            <w:shd w:val="clear" w:color="auto" w:fill="auto"/>
          </w:tcPr>
          <w:p w14:paraId="6E667976" w14:textId="77777777" w:rsidR="00E35F99" w:rsidRPr="001D386E" w:rsidRDefault="00E35F99" w:rsidP="00386D2C">
            <w:pPr>
              <w:pStyle w:val="TAC"/>
              <w:rPr>
                <w:rFonts w:eastAsia="MS Mincho"/>
              </w:rPr>
            </w:pPr>
          </w:p>
        </w:tc>
        <w:tc>
          <w:tcPr>
            <w:tcW w:w="1065" w:type="dxa"/>
            <w:shd w:val="clear" w:color="auto" w:fill="auto"/>
          </w:tcPr>
          <w:p w14:paraId="6C4E8366" w14:textId="77777777" w:rsidR="00E35F99" w:rsidRPr="001D386E" w:rsidRDefault="00E35F99" w:rsidP="00386D2C">
            <w:pPr>
              <w:pStyle w:val="TAC"/>
              <w:rPr>
                <w:rFonts w:eastAsia="MS Mincho"/>
              </w:rPr>
            </w:pPr>
          </w:p>
        </w:tc>
        <w:tc>
          <w:tcPr>
            <w:tcW w:w="1196" w:type="dxa"/>
            <w:shd w:val="clear" w:color="auto" w:fill="auto"/>
            <w:vAlign w:val="center"/>
          </w:tcPr>
          <w:p w14:paraId="1B13D0AD" w14:textId="77777777" w:rsidR="00E35F99" w:rsidRPr="001D386E" w:rsidRDefault="00E35F99" w:rsidP="00386D2C">
            <w:pPr>
              <w:pStyle w:val="TAC"/>
              <w:rPr>
                <w:rFonts w:eastAsia="MS Mincho"/>
              </w:rPr>
            </w:pPr>
            <w:r w:rsidRPr="001D386E">
              <w:rPr>
                <w:rFonts w:eastAsia="MS Mincho"/>
              </w:rPr>
              <w:t>FDD</w:t>
            </w:r>
          </w:p>
        </w:tc>
      </w:tr>
      <w:tr w:rsidR="00E35F99" w:rsidRPr="001D386E" w14:paraId="74FC671A" w14:textId="77777777" w:rsidTr="00386D2C">
        <w:trPr>
          <w:trHeight w:val="255"/>
        </w:trPr>
        <w:tc>
          <w:tcPr>
            <w:tcW w:w="1065" w:type="dxa"/>
            <w:shd w:val="clear" w:color="auto" w:fill="auto"/>
            <w:vAlign w:val="center"/>
          </w:tcPr>
          <w:p w14:paraId="470B314F" w14:textId="77777777" w:rsidR="00E35F99" w:rsidRPr="001D386E" w:rsidRDefault="00E35F99" w:rsidP="00386D2C">
            <w:pPr>
              <w:pStyle w:val="TAC"/>
            </w:pPr>
            <w:r w:rsidRPr="001D386E">
              <w:rPr>
                <w:rFonts w:hint="eastAsia"/>
              </w:rPr>
              <w:t>28</w:t>
            </w:r>
          </w:p>
        </w:tc>
        <w:tc>
          <w:tcPr>
            <w:tcW w:w="1065" w:type="dxa"/>
            <w:shd w:val="clear" w:color="auto" w:fill="auto"/>
          </w:tcPr>
          <w:p w14:paraId="136F6C9C" w14:textId="77777777" w:rsidR="00E35F99" w:rsidRPr="001D386E" w:rsidRDefault="00E35F99" w:rsidP="00386D2C">
            <w:pPr>
              <w:pStyle w:val="TAC"/>
              <w:rPr>
                <w:rFonts w:eastAsia="MS Mincho"/>
              </w:rPr>
            </w:pPr>
          </w:p>
        </w:tc>
        <w:tc>
          <w:tcPr>
            <w:tcW w:w="969" w:type="dxa"/>
            <w:shd w:val="clear" w:color="auto" w:fill="auto"/>
          </w:tcPr>
          <w:p w14:paraId="34A64609" w14:textId="77777777" w:rsidR="00E35F99" w:rsidRPr="001D386E" w:rsidRDefault="00E35F99" w:rsidP="00386D2C">
            <w:pPr>
              <w:pStyle w:val="TAC"/>
              <w:rPr>
                <w:rFonts w:eastAsia="MS Mincho"/>
              </w:rPr>
            </w:pPr>
            <w:r w:rsidRPr="001D386E">
              <w:t>-97.7</w:t>
            </w:r>
          </w:p>
        </w:tc>
        <w:tc>
          <w:tcPr>
            <w:tcW w:w="969" w:type="dxa"/>
            <w:shd w:val="clear" w:color="auto" w:fill="auto"/>
          </w:tcPr>
          <w:p w14:paraId="69D984EF" w14:textId="77777777" w:rsidR="00E35F99" w:rsidRPr="001D386E" w:rsidRDefault="00E35F99" w:rsidP="00386D2C">
            <w:pPr>
              <w:pStyle w:val="TAC"/>
              <w:rPr>
                <w:rFonts w:eastAsia="MS Mincho"/>
              </w:rPr>
            </w:pPr>
            <w:r w:rsidRPr="001D386E">
              <w:t>-96.2</w:t>
            </w:r>
          </w:p>
        </w:tc>
        <w:tc>
          <w:tcPr>
            <w:tcW w:w="969" w:type="dxa"/>
            <w:shd w:val="clear" w:color="auto" w:fill="auto"/>
          </w:tcPr>
          <w:p w14:paraId="58CDB178" w14:textId="77777777" w:rsidR="00E35F99" w:rsidRPr="001D386E" w:rsidRDefault="00E35F99" w:rsidP="00386D2C">
            <w:pPr>
              <w:pStyle w:val="TAC"/>
              <w:rPr>
                <w:rFonts w:eastAsia="MS Mincho"/>
              </w:rPr>
            </w:pPr>
            <w:r w:rsidRPr="001D386E">
              <w:t>-96.2</w:t>
            </w:r>
          </w:p>
        </w:tc>
        <w:tc>
          <w:tcPr>
            <w:tcW w:w="1065" w:type="dxa"/>
            <w:shd w:val="clear" w:color="auto" w:fill="auto"/>
          </w:tcPr>
          <w:p w14:paraId="661E30F8" w14:textId="77777777" w:rsidR="00E35F99" w:rsidRPr="001D386E" w:rsidRDefault="00E35F99" w:rsidP="00386D2C">
            <w:pPr>
              <w:pStyle w:val="TAC"/>
              <w:rPr>
                <w:rFonts w:eastAsia="MS Mincho"/>
              </w:rPr>
            </w:pPr>
            <w:r w:rsidRPr="001D386E">
              <w:t>-96.2</w:t>
            </w:r>
          </w:p>
        </w:tc>
        <w:tc>
          <w:tcPr>
            <w:tcW w:w="1065" w:type="dxa"/>
            <w:shd w:val="clear" w:color="auto" w:fill="auto"/>
          </w:tcPr>
          <w:p w14:paraId="2F4974E8" w14:textId="77777777" w:rsidR="00E35F99" w:rsidRPr="001D386E" w:rsidRDefault="00E35F99" w:rsidP="00386D2C">
            <w:pPr>
              <w:pStyle w:val="TAC"/>
              <w:rPr>
                <w:rFonts w:eastAsia="MS Mincho"/>
              </w:rPr>
            </w:pPr>
            <w:r w:rsidRPr="001D386E">
              <w:t>-96.2</w:t>
            </w:r>
          </w:p>
        </w:tc>
        <w:tc>
          <w:tcPr>
            <w:tcW w:w="1196" w:type="dxa"/>
            <w:shd w:val="clear" w:color="auto" w:fill="auto"/>
            <w:vAlign w:val="center"/>
          </w:tcPr>
          <w:p w14:paraId="3016C7D1" w14:textId="77777777" w:rsidR="00E35F99" w:rsidRPr="001D386E" w:rsidRDefault="00E35F99" w:rsidP="00386D2C">
            <w:pPr>
              <w:pStyle w:val="TAC"/>
            </w:pPr>
            <w:r w:rsidRPr="001D386E">
              <w:t>FDD</w:t>
            </w:r>
          </w:p>
        </w:tc>
      </w:tr>
      <w:tr w:rsidR="00E35F99" w:rsidRPr="001D386E" w14:paraId="7838D9D4" w14:textId="77777777" w:rsidTr="00386D2C">
        <w:trPr>
          <w:trHeight w:val="255"/>
        </w:trPr>
        <w:tc>
          <w:tcPr>
            <w:tcW w:w="1065" w:type="dxa"/>
            <w:shd w:val="clear" w:color="auto" w:fill="auto"/>
          </w:tcPr>
          <w:p w14:paraId="120C49E8" w14:textId="77777777" w:rsidR="00E35F99" w:rsidRPr="001D386E" w:rsidRDefault="00E35F99" w:rsidP="00386D2C">
            <w:pPr>
              <w:pStyle w:val="TAC"/>
            </w:pPr>
            <w:r w:rsidRPr="001D386E">
              <w:t>31</w:t>
            </w:r>
          </w:p>
        </w:tc>
        <w:tc>
          <w:tcPr>
            <w:tcW w:w="1065" w:type="dxa"/>
            <w:shd w:val="clear" w:color="auto" w:fill="auto"/>
          </w:tcPr>
          <w:p w14:paraId="7C7C0DB0" w14:textId="77777777" w:rsidR="00E35F99" w:rsidRPr="001D386E" w:rsidRDefault="00E35F99" w:rsidP="00386D2C">
            <w:pPr>
              <w:pStyle w:val="TAC"/>
              <w:rPr>
                <w:rFonts w:eastAsia="MS Mincho"/>
              </w:rPr>
            </w:pPr>
            <w:r w:rsidRPr="001D386E">
              <w:t>-96.5</w:t>
            </w:r>
          </w:p>
        </w:tc>
        <w:tc>
          <w:tcPr>
            <w:tcW w:w="969" w:type="dxa"/>
            <w:shd w:val="clear" w:color="auto" w:fill="auto"/>
          </w:tcPr>
          <w:p w14:paraId="3E2612EC" w14:textId="77777777" w:rsidR="00E35F99" w:rsidRPr="001D386E" w:rsidRDefault="00E35F99" w:rsidP="00386D2C">
            <w:pPr>
              <w:pStyle w:val="TAC"/>
              <w:rPr>
                <w:rFonts w:eastAsia="MS Mincho"/>
              </w:rPr>
            </w:pPr>
            <w:r w:rsidRPr="001D386E">
              <w:t>-93.2</w:t>
            </w:r>
          </w:p>
        </w:tc>
        <w:tc>
          <w:tcPr>
            <w:tcW w:w="969" w:type="dxa"/>
            <w:shd w:val="clear" w:color="auto" w:fill="auto"/>
          </w:tcPr>
          <w:p w14:paraId="55B0B67C" w14:textId="77777777" w:rsidR="00E35F99" w:rsidRPr="001D386E" w:rsidRDefault="00E35F99" w:rsidP="00386D2C">
            <w:pPr>
              <w:pStyle w:val="TAC"/>
              <w:rPr>
                <w:rFonts w:eastAsia="MS Mincho"/>
              </w:rPr>
            </w:pPr>
            <w:r w:rsidRPr="001D386E">
              <w:t>-91.2</w:t>
            </w:r>
          </w:p>
        </w:tc>
        <w:tc>
          <w:tcPr>
            <w:tcW w:w="969" w:type="dxa"/>
            <w:shd w:val="clear" w:color="auto" w:fill="auto"/>
          </w:tcPr>
          <w:p w14:paraId="77558936" w14:textId="77777777" w:rsidR="00E35F99" w:rsidRPr="001D386E" w:rsidRDefault="00E35F99" w:rsidP="00386D2C">
            <w:pPr>
              <w:pStyle w:val="TAC"/>
              <w:rPr>
                <w:rFonts w:eastAsia="MS Mincho"/>
              </w:rPr>
            </w:pPr>
          </w:p>
        </w:tc>
        <w:tc>
          <w:tcPr>
            <w:tcW w:w="1065" w:type="dxa"/>
            <w:shd w:val="clear" w:color="auto" w:fill="auto"/>
          </w:tcPr>
          <w:p w14:paraId="277DD87A" w14:textId="77777777" w:rsidR="00E35F99" w:rsidRPr="001D386E" w:rsidRDefault="00E35F99" w:rsidP="00386D2C">
            <w:pPr>
              <w:pStyle w:val="TAC"/>
              <w:rPr>
                <w:rFonts w:eastAsia="MS Mincho"/>
              </w:rPr>
            </w:pPr>
          </w:p>
        </w:tc>
        <w:tc>
          <w:tcPr>
            <w:tcW w:w="1065" w:type="dxa"/>
            <w:shd w:val="clear" w:color="auto" w:fill="auto"/>
          </w:tcPr>
          <w:p w14:paraId="21E67D8A" w14:textId="77777777" w:rsidR="00E35F99" w:rsidRPr="001D386E" w:rsidRDefault="00E35F99" w:rsidP="00386D2C">
            <w:pPr>
              <w:pStyle w:val="TAC"/>
              <w:rPr>
                <w:rFonts w:eastAsia="MS Mincho"/>
              </w:rPr>
            </w:pPr>
          </w:p>
        </w:tc>
        <w:tc>
          <w:tcPr>
            <w:tcW w:w="1196" w:type="dxa"/>
            <w:shd w:val="clear" w:color="auto" w:fill="auto"/>
          </w:tcPr>
          <w:p w14:paraId="226AD9F9" w14:textId="77777777" w:rsidR="00E35F99" w:rsidRPr="001D386E" w:rsidRDefault="00E35F99" w:rsidP="00386D2C">
            <w:pPr>
              <w:pStyle w:val="TAC"/>
            </w:pPr>
            <w:r w:rsidRPr="001D386E">
              <w:t>FDD</w:t>
            </w:r>
          </w:p>
        </w:tc>
      </w:tr>
      <w:tr w:rsidR="00E35F99" w:rsidRPr="001D386E" w14:paraId="11E682D2" w14:textId="77777777" w:rsidTr="00386D2C">
        <w:trPr>
          <w:trHeight w:val="255"/>
        </w:trPr>
        <w:tc>
          <w:tcPr>
            <w:tcW w:w="1065" w:type="dxa"/>
            <w:shd w:val="clear" w:color="auto" w:fill="auto"/>
            <w:vAlign w:val="center"/>
          </w:tcPr>
          <w:p w14:paraId="380998F2" w14:textId="77777777" w:rsidR="00E35F99" w:rsidRPr="001D386E" w:rsidRDefault="00E35F99" w:rsidP="00386D2C">
            <w:pPr>
              <w:pStyle w:val="TAC"/>
              <w:rPr>
                <w:rFonts w:eastAsia="MS Mincho"/>
              </w:rPr>
            </w:pPr>
            <w:r w:rsidRPr="001D386E">
              <w:rPr>
                <w:rFonts w:eastAsia="MS Mincho"/>
              </w:rPr>
              <w:t>…</w:t>
            </w:r>
          </w:p>
        </w:tc>
        <w:tc>
          <w:tcPr>
            <w:tcW w:w="1065" w:type="dxa"/>
            <w:shd w:val="clear" w:color="auto" w:fill="auto"/>
          </w:tcPr>
          <w:p w14:paraId="633D4A5D" w14:textId="77777777" w:rsidR="00E35F99" w:rsidRPr="001D386E" w:rsidRDefault="00E35F99" w:rsidP="00386D2C">
            <w:pPr>
              <w:pStyle w:val="TAC"/>
              <w:rPr>
                <w:rFonts w:eastAsia="MS Mincho"/>
              </w:rPr>
            </w:pPr>
          </w:p>
        </w:tc>
        <w:tc>
          <w:tcPr>
            <w:tcW w:w="969" w:type="dxa"/>
            <w:shd w:val="clear" w:color="auto" w:fill="auto"/>
          </w:tcPr>
          <w:p w14:paraId="415AB271" w14:textId="77777777" w:rsidR="00E35F99" w:rsidRPr="001D386E" w:rsidRDefault="00E35F99" w:rsidP="00386D2C">
            <w:pPr>
              <w:pStyle w:val="TAC"/>
              <w:rPr>
                <w:rFonts w:eastAsia="MS Mincho"/>
              </w:rPr>
            </w:pPr>
          </w:p>
        </w:tc>
        <w:tc>
          <w:tcPr>
            <w:tcW w:w="969" w:type="dxa"/>
            <w:shd w:val="clear" w:color="auto" w:fill="auto"/>
          </w:tcPr>
          <w:p w14:paraId="4F7C7F07" w14:textId="77777777" w:rsidR="00E35F99" w:rsidRPr="001D386E" w:rsidRDefault="00E35F99" w:rsidP="00386D2C">
            <w:pPr>
              <w:pStyle w:val="TAC"/>
              <w:rPr>
                <w:rFonts w:eastAsia="MS Mincho"/>
              </w:rPr>
            </w:pPr>
          </w:p>
        </w:tc>
        <w:tc>
          <w:tcPr>
            <w:tcW w:w="969" w:type="dxa"/>
            <w:shd w:val="clear" w:color="auto" w:fill="auto"/>
          </w:tcPr>
          <w:p w14:paraId="7622118C" w14:textId="77777777" w:rsidR="00E35F99" w:rsidRPr="001D386E" w:rsidRDefault="00E35F99" w:rsidP="00386D2C">
            <w:pPr>
              <w:pStyle w:val="TAC"/>
              <w:rPr>
                <w:rFonts w:eastAsia="MS Mincho"/>
              </w:rPr>
            </w:pPr>
          </w:p>
        </w:tc>
        <w:tc>
          <w:tcPr>
            <w:tcW w:w="1065" w:type="dxa"/>
            <w:shd w:val="clear" w:color="auto" w:fill="auto"/>
          </w:tcPr>
          <w:p w14:paraId="1408182E" w14:textId="77777777" w:rsidR="00E35F99" w:rsidRPr="001D386E" w:rsidRDefault="00E35F99" w:rsidP="00386D2C">
            <w:pPr>
              <w:pStyle w:val="TAC"/>
              <w:rPr>
                <w:rFonts w:eastAsia="MS Mincho"/>
              </w:rPr>
            </w:pPr>
          </w:p>
        </w:tc>
        <w:tc>
          <w:tcPr>
            <w:tcW w:w="1065" w:type="dxa"/>
            <w:shd w:val="clear" w:color="auto" w:fill="auto"/>
          </w:tcPr>
          <w:p w14:paraId="15945AFB" w14:textId="77777777" w:rsidR="00E35F99" w:rsidRPr="001D386E" w:rsidRDefault="00E35F99" w:rsidP="00386D2C">
            <w:pPr>
              <w:pStyle w:val="TAC"/>
              <w:rPr>
                <w:rFonts w:eastAsia="MS Mincho"/>
              </w:rPr>
            </w:pPr>
          </w:p>
        </w:tc>
        <w:tc>
          <w:tcPr>
            <w:tcW w:w="1196" w:type="dxa"/>
            <w:shd w:val="clear" w:color="auto" w:fill="auto"/>
            <w:vAlign w:val="center"/>
          </w:tcPr>
          <w:p w14:paraId="7773007C" w14:textId="77777777" w:rsidR="00E35F99" w:rsidRPr="001D386E" w:rsidRDefault="00E35F99" w:rsidP="00386D2C">
            <w:pPr>
              <w:pStyle w:val="TAC"/>
              <w:rPr>
                <w:rFonts w:eastAsia="MS Mincho"/>
              </w:rPr>
            </w:pPr>
          </w:p>
        </w:tc>
      </w:tr>
      <w:tr w:rsidR="00E35F99" w:rsidRPr="001D386E" w14:paraId="02CC57DF" w14:textId="77777777" w:rsidTr="00386D2C">
        <w:trPr>
          <w:trHeight w:val="255"/>
        </w:trPr>
        <w:tc>
          <w:tcPr>
            <w:tcW w:w="1065" w:type="dxa"/>
            <w:shd w:val="clear" w:color="auto" w:fill="auto"/>
            <w:vAlign w:val="center"/>
          </w:tcPr>
          <w:p w14:paraId="533569CF" w14:textId="77777777" w:rsidR="00E35F99" w:rsidRPr="001D386E" w:rsidRDefault="00E35F99" w:rsidP="00386D2C">
            <w:pPr>
              <w:pStyle w:val="TAC"/>
              <w:rPr>
                <w:rFonts w:eastAsia="MS Mincho"/>
              </w:rPr>
            </w:pPr>
            <w:r w:rsidRPr="001D386E">
              <w:rPr>
                <w:rFonts w:eastAsia="MS Mincho"/>
              </w:rPr>
              <w:t>39</w:t>
            </w:r>
          </w:p>
        </w:tc>
        <w:tc>
          <w:tcPr>
            <w:tcW w:w="1065" w:type="dxa"/>
            <w:shd w:val="clear" w:color="auto" w:fill="auto"/>
          </w:tcPr>
          <w:p w14:paraId="43291AE4" w14:textId="77777777" w:rsidR="00E35F99" w:rsidRPr="001D386E" w:rsidRDefault="00E35F99" w:rsidP="00386D2C">
            <w:pPr>
              <w:pStyle w:val="TAC"/>
              <w:rPr>
                <w:rFonts w:eastAsia="MS Mincho"/>
              </w:rPr>
            </w:pPr>
          </w:p>
        </w:tc>
        <w:tc>
          <w:tcPr>
            <w:tcW w:w="969" w:type="dxa"/>
            <w:shd w:val="clear" w:color="auto" w:fill="auto"/>
          </w:tcPr>
          <w:p w14:paraId="1AF97DDD" w14:textId="77777777" w:rsidR="00E35F99" w:rsidRPr="001D386E" w:rsidRDefault="00E35F99" w:rsidP="00386D2C">
            <w:pPr>
              <w:pStyle w:val="TAC"/>
              <w:rPr>
                <w:rFonts w:eastAsia="MS Mincho"/>
              </w:rPr>
            </w:pPr>
          </w:p>
        </w:tc>
        <w:tc>
          <w:tcPr>
            <w:tcW w:w="969" w:type="dxa"/>
            <w:shd w:val="clear" w:color="auto" w:fill="auto"/>
          </w:tcPr>
          <w:p w14:paraId="705E4360" w14:textId="77777777" w:rsidR="00E35F99" w:rsidRPr="001D386E" w:rsidRDefault="00E35F99" w:rsidP="00386D2C">
            <w:pPr>
              <w:pStyle w:val="TAC"/>
              <w:rPr>
                <w:rFonts w:eastAsia="MS Mincho"/>
              </w:rPr>
            </w:pPr>
            <w:r w:rsidRPr="001D386E">
              <w:t>-97.7</w:t>
            </w:r>
          </w:p>
        </w:tc>
        <w:tc>
          <w:tcPr>
            <w:tcW w:w="969" w:type="dxa"/>
            <w:shd w:val="clear" w:color="auto" w:fill="auto"/>
          </w:tcPr>
          <w:p w14:paraId="6B4BADA3" w14:textId="77777777" w:rsidR="00E35F99" w:rsidRPr="001D386E" w:rsidRDefault="00E35F99" w:rsidP="00386D2C">
            <w:pPr>
              <w:pStyle w:val="TAC"/>
              <w:rPr>
                <w:rFonts w:eastAsia="MS Mincho"/>
              </w:rPr>
            </w:pPr>
            <w:r w:rsidRPr="001D386E">
              <w:t>-97.7</w:t>
            </w:r>
          </w:p>
        </w:tc>
        <w:tc>
          <w:tcPr>
            <w:tcW w:w="1065" w:type="dxa"/>
            <w:shd w:val="clear" w:color="auto" w:fill="auto"/>
          </w:tcPr>
          <w:p w14:paraId="5151387B" w14:textId="77777777" w:rsidR="00E35F99" w:rsidRPr="001D386E" w:rsidRDefault="00E35F99" w:rsidP="00386D2C">
            <w:pPr>
              <w:pStyle w:val="TAC"/>
              <w:rPr>
                <w:rFonts w:eastAsia="MS Mincho"/>
              </w:rPr>
            </w:pPr>
            <w:r w:rsidRPr="001D386E">
              <w:t>-97.7</w:t>
            </w:r>
          </w:p>
        </w:tc>
        <w:tc>
          <w:tcPr>
            <w:tcW w:w="1065" w:type="dxa"/>
            <w:shd w:val="clear" w:color="auto" w:fill="auto"/>
          </w:tcPr>
          <w:p w14:paraId="33F0A0AC" w14:textId="77777777" w:rsidR="00E35F99" w:rsidRPr="001D386E" w:rsidRDefault="00E35F99" w:rsidP="00386D2C">
            <w:pPr>
              <w:pStyle w:val="TAC"/>
              <w:rPr>
                <w:rFonts w:eastAsia="MS Mincho"/>
              </w:rPr>
            </w:pPr>
            <w:r w:rsidRPr="001D386E">
              <w:t>-97.7</w:t>
            </w:r>
          </w:p>
        </w:tc>
        <w:tc>
          <w:tcPr>
            <w:tcW w:w="1196" w:type="dxa"/>
            <w:shd w:val="clear" w:color="auto" w:fill="auto"/>
            <w:vAlign w:val="center"/>
          </w:tcPr>
          <w:p w14:paraId="3150C618" w14:textId="77777777" w:rsidR="00E35F99" w:rsidRPr="001D386E" w:rsidRDefault="00E35F99" w:rsidP="00386D2C">
            <w:pPr>
              <w:pStyle w:val="TAC"/>
              <w:rPr>
                <w:rFonts w:eastAsia="MS Mincho"/>
              </w:rPr>
            </w:pPr>
            <w:r w:rsidRPr="001D386E">
              <w:rPr>
                <w:rFonts w:eastAsia="MS Mincho"/>
              </w:rPr>
              <w:t>TDD</w:t>
            </w:r>
          </w:p>
        </w:tc>
      </w:tr>
      <w:tr w:rsidR="00E35F99" w:rsidRPr="001D386E" w14:paraId="27ED2AC6" w14:textId="77777777" w:rsidTr="00386D2C">
        <w:trPr>
          <w:trHeight w:val="255"/>
        </w:trPr>
        <w:tc>
          <w:tcPr>
            <w:tcW w:w="1065" w:type="dxa"/>
            <w:shd w:val="clear" w:color="auto" w:fill="auto"/>
            <w:vAlign w:val="center"/>
          </w:tcPr>
          <w:p w14:paraId="7453AE9F" w14:textId="77777777" w:rsidR="00E35F99" w:rsidRPr="001D386E" w:rsidRDefault="00E35F99" w:rsidP="00386D2C">
            <w:pPr>
              <w:pStyle w:val="TAC"/>
              <w:rPr>
                <w:rFonts w:eastAsia="MS Mincho"/>
              </w:rPr>
            </w:pPr>
            <w:r w:rsidRPr="001D386E">
              <w:rPr>
                <w:rFonts w:eastAsia="MS Mincho"/>
              </w:rPr>
              <w:t>40</w:t>
            </w:r>
          </w:p>
        </w:tc>
        <w:tc>
          <w:tcPr>
            <w:tcW w:w="1065" w:type="dxa"/>
            <w:shd w:val="clear" w:color="auto" w:fill="auto"/>
          </w:tcPr>
          <w:p w14:paraId="495EF4D6" w14:textId="77777777" w:rsidR="00E35F99" w:rsidRPr="001D386E" w:rsidRDefault="00E35F99" w:rsidP="00386D2C">
            <w:pPr>
              <w:pStyle w:val="TAC"/>
              <w:rPr>
                <w:rFonts w:eastAsia="MS Mincho"/>
              </w:rPr>
            </w:pPr>
          </w:p>
        </w:tc>
        <w:tc>
          <w:tcPr>
            <w:tcW w:w="969" w:type="dxa"/>
            <w:shd w:val="clear" w:color="auto" w:fill="auto"/>
          </w:tcPr>
          <w:p w14:paraId="5AE395E0" w14:textId="77777777" w:rsidR="00E35F99" w:rsidRPr="001D386E" w:rsidRDefault="00E35F99" w:rsidP="00386D2C">
            <w:pPr>
              <w:pStyle w:val="TAC"/>
              <w:rPr>
                <w:rFonts w:eastAsia="MS Mincho"/>
              </w:rPr>
            </w:pPr>
          </w:p>
        </w:tc>
        <w:tc>
          <w:tcPr>
            <w:tcW w:w="969" w:type="dxa"/>
            <w:shd w:val="clear" w:color="auto" w:fill="auto"/>
          </w:tcPr>
          <w:p w14:paraId="67F98DEF" w14:textId="77777777" w:rsidR="00E35F99" w:rsidRPr="001D386E" w:rsidRDefault="00E35F99" w:rsidP="00386D2C">
            <w:pPr>
              <w:pStyle w:val="TAC"/>
              <w:rPr>
                <w:rFonts w:eastAsia="MS Mincho"/>
              </w:rPr>
            </w:pPr>
            <w:r w:rsidRPr="001D386E">
              <w:t>-97.7</w:t>
            </w:r>
          </w:p>
        </w:tc>
        <w:tc>
          <w:tcPr>
            <w:tcW w:w="969" w:type="dxa"/>
            <w:shd w:val="clear" w:color="auto" w:fill="auto"/>
          </w:tcPr>
          <w:p w14:paraId="6BC708AD" w14:textId="77777777" w:rsidR="00E35F99" w:rsidRPr="001D386E" w:rsidRDefault="00E35F99" w:rsidP="00386D2C">
            <w:pPr>
              <w:pStyle w:val="TAC"/>
              <w:rPr>
                <w:rFonts w:eastAsia="MS Mincho"/>
              </w:rPr>
            </w:pPr>
            <w:r w:rsidRPr="001D386E">
              <w:t>-97.7</w:t>
            </w:r>
          </w:p>
        </w:tc>
        <w:tc>
          <w:tcPr>
            <w:tcW w:w="1065" w:type="dxa"/>
            <w:shd w:val="clear" w:color="auto" w:fill="auto"/>
          </w:tcPr>
          <w:p w14:paraId="4DA4C28B" w14:textId="77777777" w:rsidR="00E35F99" w:rsidRPr="001D386E" w:rsidRDefault="00E35F99" w:rsidP="00386D2C">
            <w:pPr>
              <w:pStyle w:val="TAC"/>
              <w:rPr>
                <w:rFonts w:eastAsia="MS Mincho"/>
              </w:rPr>
            </w:pPr>
            <w:r w:rsidRPr="001D386E">
              <w:t>-97.7</w:t>
            </w:r>
          </w:p>
        </w:tc>
        <w:tc>
          <w:tcPr>
            <w:tcW w:w="1065" w:type="dxa"/>
            <w:shd w:val="clear" w:color="auto" w:fill="auto"/>
          </w:tcPr>
          <w:p w14:paraId="44C82557" w14:textId="77777777" w:rsidR="00E35F99" w:rsidRPr="001D386E" w:rsidRDefault="00E35F99" w:rsidP="00386D2C">
            <w:pPr>
              <w:pStyle w:val="TAC"/>
              <w:rPr>
                <w:rFonts w:eastAsia="MS Mincho"/>
              </w:rPr>
            </w:pPr>
            <w:r w:rsidRPr="001D386E">
              <w:t>-97.7</w:t>
            </w:r>
          </w:p>
        </w:tc>
        <w:tc>
          <w:tcPr>
            <w:tcW w:w="1196" w:type="dxa"/>
            <w:shd w:val="clear" w:color="auto" w:fill="auto"/>
            <w:vAlign w:val="center"/>
          </w:tcPr>
          <w:p w14:paraId="4D4D4216" w14:textId="77777777" w:rsidR="00E35F99" w:rsidRPr="001D386E" w:rsidRDefault="00E35F99" w:rsidP="00386D2C">
            <w:pPr>
              <w:pStyle w:val="TAC"/>
              <w:rPr>
                <w:rFonts w:eastAsia="MS Mincho"/>
              </w:rPr>
            </w:pPr>
            <w:r w:rsidRPr="001D386E">
              <w:rPr>
                <w:rFonts w:eastAsia="MS Mincho"/>
              </w:rPr>
              <w:t>TDD</w:t>
            </w:r>
          </w:p>
        </w:tc>
      </w:tr>
      <w:tr w:rsidR="00E35F99" w:rsidRPr="001D386E" w14:paraId="1CAFCC76" w14:textId="77777777" w:rsidTr="00386D2C">
        <w:trPr>
          <w:trHeight w:val="255"/>
        </w:trPr>
        <w:tc>
          <w:tcPr>
            <w:tcW w:w="1065" w:type="dxa"/>
            <w:shd w:val="clear" w:color="auto" w:fill="auto"/>
            <w:vAlign w:val="center"/>
          </w:tcPr>
          <w:p w14:paraId="508EAD2B" w14:textId="77777777" w:rsidR="00E35F99" w:rsidRPr="001D386E" w:rsidRDefault="00E35F99" w:rsidP="00386D2C">
            <w:pPr>
              <w:pStyle w:val="TAC"/>
              <w:rPr>
                <w:rFonts w:eastAsia="MS Mincho"/>
              </w:rPr>
            </w:pPr>
            <w:r w:rsidRPr="001D386E">
              <w:rPr>
                <w:rFonts w:eastAsia="MS Mincho"/>
              </w:rPr>
              <w:t>41</w:t>
            </w:r>
          </w:p>
        </w:tc>
        <w:tc>
          <w:tcPr>
            <w:tcW w:w="1065" w:type="dxa"/>
            <w:shd w:val="clear" w:color="auto" w:fill="auto"/>
          </w:tcPr>
          <w:p w14:paraId="0C963027" w14:textId="77777777" w:rsidR="00E35F99" w:rsidRPr="001D386E" w:rsidRDefault="00E35F99" w:rsidP="00386D2C">
            <w:pPr>
              <w:pStyle w:val="TAC"/>
              <w:rPr>
                <w:rFonts w:eastAsia="MS Mincho"/>
              </w:rPr>
            </w:pPr>
          </w:p>
        </w:tc>
        <w:tc>
          <w:tcPr>
            <w:tcW w:w="969" w:type="dxa"/>
            <w:shd w:val="clear" w:color="auto" w:fill="auto"/>
          </w:tcPr>
          <w:p w14:paraId="78C2005C" w14:textId="77777777" w:rsidR="00E35F99" w:rsidRPr="001D386E" w:rsidRDefault="00E35F99" w:rsidP="00386D2C">
            <w:pPr>
              <w:pStyle w:val="TAC"/>
              <w:rPr>
                <w:rFonts w:eastAsia="MS Mincho"/>
              </w:rPr>
            </w:pPr>
          </w:p>
        </w:tc>
        <w:tc>
          <w:tcPr>
            <w:tcW w:w="969" w:type="dxa"/>
            <w:shd w:val="clear" w:color="auto" w:fill="auto"/>
          </w:tcPr>
          <w:p w14:paraId="4594D277" w14:textId="77777777" w:rsidR="00E35F99" w:rsidRPr="001D386E" w:rsidRDefault="00E35F99" w:rsidP="00386D2C">
            <w:pPr>
              <w:pStyle w:val="TAC"/>
              <w:rPr>
                <w:rFonts w:eastAsia="MS Mincho"/>
              </w:rPr>
            </w:pPr>
            <w:r w:rsidRPr="001D386E">
              <w:t>-95.7</w:t>
            </w:r>
          </w:p>
        </w:tc>
        <w:tc>
          <w:tcPr>
            <w:tcW w:w="969" w:type="dxa"/>
            <w:shd w:val="clear" w:color="auto" w:fill="auto"/>
          </w:tcPr>
          <w:p w14:paraId="795B019C" w14:textId="77777777" w:rsidR="00E35F99" w:rsidRPr="001D386E" w:rsidRDefault="00E35F99" w:rsidP="00386D2C">
            <w:pPr>
              <w:pStyle w:val="TAC"/>
              <w:rPr>
                <w:rFonts w:eastAsia="MS Mincho"/>
              </w:rPr>
            </w:pPr>
            <w:r w:rsidRPr="001D386E">
              <w:t>-95.7</w:t>
            </w:r>
          </w:p>
        </w:tc>
        <w:tc>
          <w:tcPr>
            <w:tcW w:w="1065" w:type="dxa"/>
            <w:shd w:val="clear" w:color="auto" w:fill="auto"/>
          </w:tcPr>
          <w:p w14:paraId="3359AA78" w14:textId="77777777" w:rsidR="00E35F99" w:rsidRPr="001D386E" w:rsidRDefault="00E35F99" w:rsidP="00386D2C">
            <w:pPr>
              <w:pStyle w:val="TAC"/>
              <w:rPr>
                <w:rFonts w:eastAsia="MS Mincho"/>
              </w:rPr>
            </w:pPr>
            <w:r w:rsidRPr="001D386E">
              <w:t>-95.7</w:t>
            </w:r>
          </w:p>
        </w:tc>
        <w:tc>
          <w:tcPr>
            <w:tcW w:w="1065" w:type="dxa"/>
            <w:shd w:val="clear" w:color="auto" w:fill="auto"/>
          </w:tcPr>
          <w:p w14:paraId="11ED8D8C" w14:textId="77777777" w:rsidR="00E35F99" w:rsidRPr="001D386E" w:rsidRDefault="00E35F99" w:rsidP="00386D2C">
            <w:pPr>
              <w:pStyle w:val="TAC"/>
              <w:rPr>
                <w:rFonts w:eastAsia="MS Mincho"/>
              </w:rPr>
            </w:pPr>
            <w:r w:rsidRPr="001D386E">
              <w:t>-95.7</w:t>
            </w:r>
          </w:p>
        </w:tc>
        <w:tc>
          <w:tcPr>
            <w:tcW w:w="1196" w:type="dxa"/>
            <w:shd w:val="clear" w:color="auto" w:fill="auto"/>
            <w:vAlign w:val="center"/>
          </w:tcPr>
          <w:p w14:paraId="615BE011" w14:textId="77777777" w:rsidR="00E35F99" w:rsidRPr="001D386E" w:rsidRDefault="00E35F99" w:rsidP="00386D2C">
            <w:pPr>
              <w:pStyle w:val="TAC"/>
              <w:rPr>
                <w:rFonts w:eastAsia="MS Mincho"/>
              </w:rPr>
            </w:pPr>
            <w:r w:rsidRPr="001D386E">
              <w:rPr>
                <w:rFonts w:eastAsia="MS Mincho"/>
              </w:rPr>
              <w:t>TDD</w:t>
            </w:r>
          </w:p>
        </w:tc>
      </w:tr>
      <w:tr w:rsidR="00E35F99" w:rsidRPr="001D386E" w14:paraId="019A0539" w14:textId="77777777" w:rsidTr="00386D2C">
        <w:trPr>
          <w:trHeight w:val="255"/>
        </w:trPr>
        <w:tc>
          <w:tcPr>
            <w:tcW w:w="1065" w:type="dxa"/>
            <w:shd w:val="clear" w:color="auto" w:fill="auto"/>
          </w:tcPr>
          <w:p w14:paraId="1F438E01" w14:textId="77777777" w:rsidR="00E35F99" w:rsidRPr="001D386E" w:rsidRDefault="00E35F99" w:rsidP="00386D2C">
            <w:pPr>
              <w:pStyle w:val="TAC"/>
              <w:rPr>
                <w:rFonts w:eastAsia="MS Mincho"/>
              </w:rPr>
            </w:pPr>
            <w:r w:rsidRPr="003A69A9">
              <w:t>42</w:t>
            </w:r>
          </w:p>
        </w:tc>
        <w:tc>
          <w:tcPr>
            <w:tcW w:w="1065" w:type="dxa"/>
            <w:shd w:val="clear" w:color="auto" w:fill="auto"/>
          </w:tcPr>
          <w:p w14:paraId="7DAB8C9C" w14:textId="77777777" w:rsidR="00E35F99" w:rsidRPr="001D386E" w:rsidRDefault="00E35F99" w:rsidP="00386D2C">
            <w:pPr>
              <w:pStyle w:val="TAC"/>
              <w:rPr>
                <w:rFonts w:eastAsia="MS Mincho"/>
              </w:rPr>
            </w:pPr>
          </w:p>
        </w:tc>
        <w:tc>
          <w:tcPr>
            <w:tcW w:w="969" w:type="dxa"/>
            <w:shd w:val="clear" w:color="auto" w:fill="auto"/>
          </w:tcPr>
          <w:p w14:paraId="393E2B1E" w14:textId="77777777" w:rsidR="00E35F99" w:rsidRPr="001D386E" w:rsidRDefault="00E35F99" w:rsidP="00386D2C">
            <w:pPr>
              <w:pStyle w:val="TAC"/>
              <w:rPr>
                <w:rFonts w:eastAsia="MS Mincho"/>
              </w:rPr>
            </w:pPr>
          </w:p>
        </w:tc>
        <w:tc>
          <w:tcPr>
            <w:tcW w:w="969" w:type="dxa"/>
            <w:shd w:val="clear" w:color="auto" w:fill="auto"/>
          </w:tcPr>
          <w:p w14:paraId="2108EDD9" w14:textId="77777777" w:rsidR="00E35F99" w:rsidRPr="001D386E" w:rsidRDefault="00E35F99" w:rsidP="00386D2C">
            <w:pPr>
              <w:pStyle w:val="TAC"/>
            </w:pPr>
            <w:r w:rsidRPr="003A69A9">
              <w:t>-</w:t>
            </w:r>
            <w:r>
              <w:t>96.7</w:t>
            </w:r>
          </w:p>
        </w:tc>
        <w:tc>
          <w:tcPr>
            <w:tcW w:w="969" w:type="dxa"/>
            <w:shd w:val="clear" w:color="auto" w:fill="auto"/>
          </w:tcPr>
          <w:p w14:paraId="6E997067" w14:textId="77777777" w:rsidR="00E35F99" w:rsidRPr="001D386E" w:rsidRDefault="00E35F99" w:rsidP="00386D2C">
            <w:pPr>
              <w:pStyle w:val="TAC"/>
            </w:pPr>
            <w:r w:rsidRPr="003A69A9">
              <w:t>-</w:t>
            </w:r>
            <w:r>
              <w:t>96.7</w:t>
            </w:r>
          </w:p>
        </w:tc>
        <w:tc>
          <w:tcPr>
            <w:tcW w:w="1065" w:type="dxa"/>
            <w:shd w:val="clear" w:color="auto" w:fill="auto"/>
          </w:tcPr>
          <w:p w14:paraId="0F79FFB4" w14:textId="77777777" w:rsidR="00E35F99" w:rsidRPr="001D386E" w:rsidRDefault="00E35F99" w:rsidP="00386D2C">
            <w:pPr>
              <w:pStyle w:val="TAC"/>
            </w:pPr>
            <w:r w:rsidRPr="003A69A9">
              <w:t>-</w:t>
            </w:r>
            <w:r>
              <w:t>96.7</w:t>
            </w:r>
          </w:p>
        </w:tc>
        <w:tc>
          <w:tcPr>
            <w:tcW w:w="1065" w:type="dxa"/>
            <w:shd w:val="clear" w:color="auto" w:fill="auto"/>
          </w:tcPr>
          <w:p w14:paraId="56535F9A" w14:textId="77777777" w:rsidR="00E35F99" w:rsidRPr="001D386E" w:rsidRDefault="00E35F99" w:rsidP="00386D2C">
            <w:pPr>
              <w:pStyle w:val="TAC"/>
            </w:pPr>
            <w:r w:rsidRPr="003A69A9">
              <w:t>-</w:t>
            </w:r>
            <w:r>
              <w:t>96.7</w:t>
            </w:r>
          </w:p>
        </w:tc>
        <w:tc>
          <w:tcPr>
            <w:tcW w:w="1196" w:type="dxa"/>
            <w:shd w:val="clear" w:color="auto" w:fill="auto"/>
          </w:tcPr>
          <w:p w14:paraId="57876E29" w14:textId="77777777" w:rsidR="00E35F99" w:rsidRPr="001D386E" w:rsidRDefault="00E35F99" w:rsidP="00386D2C">
            <w:pPr>
              <w:pStyle w:val="TAC"/>
              <w:rPr>
                <w:rFonts w:eastAsia="MS Mincho"/>
              </w:rPr>
            </w:pPr>
            <w:r w:rsidRPr="003A69A9">
              <w:t>TDD</w:t>
            </w:r>
          </w:p>
        </w:tc>
      </w:tr>
      <w:tr w:rsidR="00E35F99" w:rsidRPr="001D386E" w14:paraId="3AD47192" w14:textId="77777777" w:rsidTr="00386D2C">
        <w:trPr>
          <w:trHeight w:val="255"/>
        </w:trPr>
        <w:tc>
          <w:tcPr>
            <w:tcW w:w="1065" w:type="dxa"/>
            <w:shd w:val="clear" w:color="auto" w:fill="auto"/>
          </w:tcPr>
          <w:p w14:paraId="0CC70585" w14:textId="77777777" w:rsidR="00E35F99" w:rsidRPr="001D386E" w:rsidRDefault="00E35F99" w:rsidP="00386D2C">
            <w:pPr>
              <w:pStyle w:val="TAC"/>
              <w:rPr>
                <w:rFonts w:eastAsia="MS Mincho"/>
              </w:rPr>
            </w:pPr>
            <w:r w:rsidRPr="003A69A9">
              <w:t>43</w:t>
            </w:r>
          </w:p>
        </w:tc>
        <w:tc>
          <w:tcPr>
            <w:tcW w:w="1065" w:type="dxa"/>
            <w:shd w:val="clear" w:color="auto" w:fill="auto"/>
          </w:tcPr>
          <w:p w14:paraId="4A2B806E" w14:textId="77777777" w:rsidR="00E35F99" w:rsidRPr="001D386E" w:rsidRDefault="00E35F99" w:rsidP="00386D2C">
            <w:pPr>
              <w:pStyle w:val="TAC"/>
              <w:rPr>
                <w:rFonts w:eastAsia="MS Mincho"/>
              </w:rPr>
            </w:pPr>
          </w:p>
        </w:tc>
        <w:tc>
          <w:tcPr>
            <w:tcW w:w="969" w:type="dxa"/>
            <w:shd w:val="clear" w:color="auto" w:fill="auto"/>
          </w:tcPr>
          <w:p w14:paraId="01EADB63" w14:textId="77777777" w:rsidR="00E35F99" w:rsidRPr="001D386E" w:rsidRDefault="00E35F99" w:rsidP="00386D2C">
            <w:pPr>
              <w:pStyle w:val="TAC"/>
              <w:rPr>
                <w:rFonts w:eastAsia="MS Mincho"/>
              </w:rPr>
            </w:pPr>
          </w:p>
        </w:tc>
        <w:tc>
          <w:tcPr>
            <w:tcW w:w="969" w:type="dxa"/>
            <w:shd w:val="clear" w:color="auto" w:fill="auto"/>
          </w:tcPr>
          <w:p w14:paraId="29EF1179" w14:textId="77777777" w:rsidR="00E35F99" w:rsidRPr="001D386E" w:rsidRDefault="00E35F99" w:rsidP="00386D2C">
            <w:pPr>
              <w:pStyle w:val="TAC"/>
            </w:pPr>
            <w:r w:rsidRPr="003A69A9">
              <w:t>-</w:t>
            </w:r>
            <w:r>
              <w:t>96.7</w:t>
            </w:r>
          </w:p>
        </w:tc>
        <w:tc>
          <w:tcPr>
            <w:tcW w:w="969" w:type="dxa"/>
            <w:shd w:val="clear" w:color="auto" w:fill="auto"/>
          </w:tcPr>
          <w:p w14:paraId="537E24C0" w14:textId="77777777" w:rsidR="00E35F99" w:rsidRPr="001D386E" w:rsidRDefault="00E35F99" w:rsidP="00386D2C">
            <w:pPr>
              <w:pStyle w:val="TAC"/>
            </w:pPr>
            <w:r w:rsidRPr="003A69A9">
              <w:t>-</w:t>
            </w:r>
            <w:r>
              <w:t>96.7</w:t>
            </w:r>
          </w:p>
        </w:tc>
        <w:tc>
          <w:tcPr>
            <w:tcW w:w="1065" w:type="dxa"/>
            <w:shd w:val="clear" w:color="auto" w:fill="auto"/>
          </w:tcPr>
          <w:p w14:paraId="2954C9C5" w14:textId="77777777" w:rsidR="00E35F99" w:rsidRPr="001D386E" w:rsidRDefault="00E35F99" w:rsidP="00386D2C">
            <w:pPr>
              <w:pStyle w:val="TAC"/>
            </w:pPr>
            <w:r w:rsidRPr="003A69A9">
              <w:t>-</w:t>
            </w:r>
            <w:r>
              <w:t>96.7</w:t>
            </w:r>
          </w:p>
        </w:tc>
        <w:tc>
          <w:tcPr>
            <w:tcW w:w="1065" w:type="dxa"/>
            <w:shd w:val="clear" w:color="auto" w:fill="auto"/>
          </w:tcPr>
          <w:p w14:paraId="34CD533F" w14:textId="77777777" w:rsidR="00E35F99" w:rsidRPr="001D386E" w:rsidRDefault="00E35F99" w:rsidP="00386D2C">
            <w:pPr>
              <w:pStyle w:val="TAC"/>
            </w:pPr>
            <w:r w:rsidRPr="003A69A9">
              <w:t>-</w:t>
            </w:r>
            <w:r>
              <w:t>96.7</w:t>
            </w:r>
          </w:p>
        </w:tc>
        <w:tc>
          <w:tcPr>
            <w:tcW w:w="1196" w:type="dxa"/>
            <w:shd w:val="clear" w:color="auto" w:fill="auto"/>
          </w:tcPr>
          <w:p w14:paraId="43FF7912" w14:textId="77777777" w:rsidR="00E35F99" w:rsidRPr="001D386E" w:rsidRDefault="00E35F99" w:rsidP="00386D2C">
            <w:pPr>
              <w:pStyle w:val="TAC"/>
              <w:rPr>
                <w:rFonts w:eastAsia="MS Mincho"/>
              </w:rPr>
            </w:pPr>
            <w:r w:rsidRPr="003A69A9">
              <w:t>TDD</w:t>
            </w:r>
          </w:p>
        </w:tc>
      </w:tr>
      <w:tr w:rsidR="00E35F99" w:rsidRPr="001D386E" w14:paraId="10B7A461" w14:textId="77777777" w:rsidTr="00386D2C">
        <w:trPr>
          <w:trHeight w:val="255"/>
        </w:trPr>
        <w:tc>
          <w:tcPr>
            <w:tcW w:w="1065" w:type="dxa"/>
            <w:shd w:val="clear" w:color="auto" w:fill="auto"/>
          </w:tcPr>
          <w:p w14:paraId="0315B334" w14:textId="77777777" w:rsidR="00E35F99" w:rsidRPr="001D386E" w:rsidRDefault="00E35F99" w:rsidP="00386D2C">
            <w:pPr>
              <w:pStyle w:val="TAC"/>
              <w:rPr>
                <w:rFonts w:eastAsia="MS Mincho"/>
              </w:rPr>
            </w:pPr>
            <w:r>
              <w:t>48</w:t>
            </w:r>
          </w:p>
        </w:tc>
        <w:tc>
          <w:tcPr>
            <w:tcW w:w="1065" w:type="dxa"/>
            <w:shd w:val="clear" w:color="auto" w:fill="auto"/>
          </w:tcPr>
          <w:p w14:paraId="7288781A" w14:textId="77777777" w:rsidR="00E35F99" w:rsidRPr="001D386E" w:rsidRDefault="00E35F99" w:rsidP="00386D2C">
            <w:pPr>
              <w:pStyle w:val="TAC"/>
              <w:rPr>
                <w:rFonts w:eastAsia="MS Mincho"/>
              </w:rPr>
            </w:pPr>
          </w:p>
        </w:tc>
        <w:tc>
          <w:tcPr>
            <w:tcW w:w="969" w:type="dxa"/>
            <w:shd w:val="clear" w:color="auto" w:fill="auto"/>
          </w:tcPr>
          <w:p w14:paraId="78746FB6" w14:textId="77777777" w:rsidR="00E35F99" w:rsidRPr="001D386E" w:rsidRDefault="00E35F99" w:rsidP="00386D2C">
            <w:pPr>
              <w:pStyle w:val="TAC"/>
              <w:rPr>
                <w:rFonts w:eastAsia="MS Mincho"/>
              </w:rPr>
            </w:pPr>
          </w:p>
        </w:tc>
        <w:tc>
          <w:tcPr>
            <w:tcW w:w="969" w:type="dxa"/>
            <w:shd w:val="clear" w:color="auto" w:fill="auto"/>
          </w:tcPr>
          <w:p w14:paraId="25EE8A09" w14:textId="77777777" w:rsidR="00E35F99" w:rsidRPr="001D386E" w:rsidRDefault="00E35F99" w:rsidP="00386D2C">
            <w:pPr>
              <w:pStyle w:val="TAC"/>
            </w:pPr>
            <w:r>
              <w:t>-96.5</w:t>
            </w:r>
          </w:p>
        </w:tc>
        <w:tc>
          <w:tcPr>
            <w:tcW w:w="969" w:type="dxa"/>
            <w:shd w:val="clear" w:color="auto" w:fill="auto"/>
          </w:tcPr>
          <w:p w14:paraId="4B324AEB" w14:textId="77777777" w:rsidR="00E35F99" w:rsidRPr="001D386E" w:rsidRDefault="00E35F99" w:rsidP="00386D2C">
            <w:pPr>
              <w:pStyle w:val="TAC"/>
            </w:pPr>
            <w:r>
              <w:t>-96.5</w:t>
            </w:r>
          </w:p>
        </w:tc>
        <w:tc>
          <w:tcPr>
            <w:tcW w:w="1065" w:type="dxa"/>
            <w:shd w:val="clear" w:color="auto" w:fill="auto"/>
          </w:tcPr>
          <w:p w14:paraId="6370F66E" w14:textId="77777777" w:rsidR="00E35F99" w:rsidRPr="001D386E" w:rsidRDefault="00E35F99" w:rsidP="00386D2C">
            <w:pPr>
              <w:pStyle w:val="TAC"/>
            </w:pPr>
            <w:r>
              <w:t>-96.5</w:t>
            </w:r>
          </w:p>
        </w:tc>
        <w:tc>
          <w:tcPr>
            <w:tcW w:w="1065" w:type="dxa"/>
            <w:shd w:val="clear" w:color="auto" w:fill="auto"/>
          </w:tcPr>
          <w:p w14:paraId="7FAACAB9" w14:textId="77777777" w:rsidR="00E35F99" w:rsidRPr="001D386E" w:rsidRDefault="00E35F99" w:rsidP="00386D2C">
            <w:pPr>
              <w:pStyle w:val="TAC"/>
            </w:pPr>
            <w:r>
              <w:t>-96.5</w:t>
            </w:r>
          </w:p>
        </w:tc>
        <w:tc>
          <w:tcPr>
            <w:tcW w:w="1196" w:type="dxa"/>
            <w:shd w:val="clear" w:color="auto" w:fill="auto"/>
          </w:tcPr>
          <w:p w14:paraId="56302992" w14:textId="77777777" w:rsidR="00E35F99" w:rsidRPr="001D386E" w:rsidRDefault="00E35F99" w:rsidP="00386D2C">
            <w:pPr>
              <w:pStyle w:val="TAC"/>
              <w:rPr>
                <w:rFonts w:eastAsia="MS Mincho"/>
              </w:rPr>
            </w:pPr>
            <w:r>
              <w:t>TDD</w:t>
            </w:r>
          </w:p>
        </w:tc>
      </w:tr>
      <w:tr w:rsidR="00E35F99" w:rsidRPr="001D386E" w14:paraId="21B8AA38" w14:textId="77777777" w:rsidTr="00386D2C">
        <w:trPr>
          <w:trHeight w:val="255"/>
        </w:trPr>
        <w:tc>
          <w:tcPr>
            <w:tcW w:w="1065" w:type="dxa"/>
            <w:shd w:val="clear" w:color="auto" w:fill="auto"/>
          </w:tcPr>
          <w:p w14:paraId="7029C4A6" w14:textId="77777777" w:rsidR="00E35F99" w:rsidRPr="001D386E" w:rsidRDefault="00E35F99" w:rsidP="00386D2C">
            <w:pPr>
              <w:pStyle w:val="TAC"/>
              <w:rPr>
                <w:rFonts w:eastAsia="MS Mincho"/>
              </w:rPr>
            </w:pPr>
            <w:r>
              <w:t>54</w:t>
            </w:r>
          </w:p>
        </w:tc>
        <w:tc>
          <w:tcPr>
            <w:tcW w:w="1065" w:type="dxa"/>
            <w:shd w:val="clear" w:color="auto" w:fill="auto"/>
          </w:tcPr>
          <w:p w14:paraId="0D6A02FA" w14:textId="77777777" w:rsidR="00E35F99" w:rsidRPr="001D386E" w:rsidRDefault="00E35F99" w:rsidP="00386D2C">
            <w:pPr>
              <w:pStyle w:val="TAC"/>
              <w:rPr>
                <w:rFonts w:eastAsia="MS Mincho"/>
              </w:rPr>
            </w:pPr>
            <w:r>
              <w:rPr>
                <w:rFonts w:eastAsia="MS Mincho"/>
              </w:rPr>
              <w:t>-103.7</w:t>
            </w:r>
          </w:p>
        </w:tc>
        <w:tc>
          <w:tcPr>
            <w:tcW w:w="969" w:type="dxa"/>
            <w:shd w:val="clear" w:color="auto" w:fill="auto"/>
          </w:tcPr>
          <w:p w14:paraId="3700EF3D" w14:textId="77777777" w:rsidR="00E35F99" w:rsidRPr="001D386E" w:rsidRDefault="00E35F99" w:rsidP="00386D2C">
            <w:pPr>
              <w:pStyle w:val="TAC"/>
              <w:rPr>
                <w:rFonts w:eastAsia="MS Mincho"/>
              </w:rPr>
            </w:pPr>
            <w:r>
              <w:rPr>
                <w:rFonts w:eastAsia="MS Mincho"/>
              </w:rPr>
              <w:t>-99.7</w:t>
            </w:r>
          </w:p>
        </w:tc>
        <w:tc>
          <w:tcPr>
            <w:tcW w:w="969" w:type="dxa"/>
            <w:shd w:val="clear" w:color="auto" w:fill="auto"/>
          </w:tcPr>
          <w:p w14:paraId="39E6B666" w14:textId="77777777" w:rsidR="00E35F99" w:rsidRPr="001D386E" w:rsidRDefault="00E35F99" w:rsidP="00386D2C">
            <w:pPr>
              <w:pStyle w:val="TAC"/>
            </w:pPr>
            <w:r>
              <w:t>-97.7</w:t>
            </w:r>
          </w:p>
        </w:tc>
        <w:tc>
          <w:tcPr>
            <w:tcW w:w="969" w:type="dxa"/>
            <w:shd w:val="clear" w:color="auto" w:fill="auto"/>
          </w:tcPr>
          <w:p w14:paraId="62F04C95" w14:textId="77777777" w:rsidR="00E35F99" w:rsidRPr="001D386E" w:rsidRDefault="00E35F99" w:rsidP="00386D2C">
            <w:pPr>
              <w:pStyle w:val="TAC"/>
            </w:pPr>
          </w:p>
        </w:tc>
        <w:tc>
          <w:tcPr>
            <w:tcW w:w="1065" w:type="dxa"/>
            <w:shd w:val="clear" w:color="auto" w:fill="auto"/>
          </w:tcPr>
          <w:p w14:paraId="37B6CEB0" w14:textId="77777777" w:rsidR="00E35F99" w:rsidRPr="001D386E" w:rsidRDefault="00E35F99" w:rsidP="00386D2C">
            <w:pPr>
              <w:pStyle w:val="TAC"/>
            </w:pPr>
          </w:p>
        </w:tc>
        <w:tc>
          <w:tcPr>
            <w:tcW w:w="1065" w:type="dxa"/>
            <w:shd w:val="clear" w:color="auto" w:fill="auto"/>
          </w:tcPr>
          <w:p w14:paraId="7B24189D" w14:textId="77777777" w:rsidR="00E35F99" w:rsidRPr="001D386E" w:rsidRDefault="00E35F99" w:rsidP="00386D2C">
            <w:pPr>
              <w:pStyle w:val="TAC"/>
            </w:pPr>
          </w:p>
        </w:tc>
        <w:tc>
          <w:tcPr>
            <w:tcW w:w="1196" w:type="dxa"/>
            <w:shd w:val="clear" w:color="auto" w:fill="auto"/>
            <w:vAlign w:val="center"/>
          </w:tcPr>
          <w:p w14:paraId="32D147B5" w14:textId="77777777" w:rsidR="00E35F99" w:rsidRPr="001D386E" w:rsidRDefault="00E35F99" w:rsidP="00386D2C">
            <w:pPr>
              <w:pStyle w:val="TAC"/>
              <w:rPr>
                <w:rFonts w:eastAsia="MS Mincho"/>
              </w:rPr>
            </w:pPr>
            <w:r>
              <w:rPr>
                <w:rFonts w:eastAsia="MS Mincho"/>
              </w:rPr>
              <w:t>TDD</w:t>
            </w:r>
          </w:p>
        </w:tc>
      </w:tr>
      <w:tr w:rsidR="00E35F99" w:rsidRPr="001D386E" w14:paraId="255BF63C" w14:textId="77777777" w:rsidTr="00386D2C">
        <w:trPr>
          <w:trHeight w:val="255"/>
        </w:trPr>
        <w:tc>
          <w:tcPr>
            <w:tcW w:w="1065" w:type="dxa"/>
            <w:shd w:val="clear" w:color="auto" w:fill="auto"/>
            <w:vAlign w:val="center"/>
          </w:tcPr>
          <w:p w14:paraId="4466FA6A" w14:textId="77777777" w:rsidR="00E35F99" w:rsidRPr="001D386E" w:rsidRDefault="00E35F99" w:rsidP="00386D2C">
            <w:pPr>
              <w:pStyle w:val="TAC"/>
              <w:rPr>
                <w:rFonts w:eastAsia="MS Mincho"/>
              </w:rPr>
            </w:pPr>
            <w:r w:rsidRPr="001D386E">
              <w:rPr>
                <w:rFonts w:eastAsia="MS Mincho"/>
              </w:rPr>
              <w:t>66</w:t>
            </w:r>
          </w:p>
        </w:tc>
        <w:tc>
          <w:tcPr>
            <w:tcW w:w="1065" w:type="dxa"/>
            <w:shd w:val="clear" w:color="auto" w:fill="auto"/>
          </w:tcPr>
          <w:p w14:paraId="3DA186B4" w14:textId="77777777" w:rsidR="00E35F99" w:rsidRPr="001D386E" w:rsidRDefault="00E35F99" w:rsidP="00386D2C">
            <w:pPr>
              <w:pStyle w:val="TAC"/>
              <w:rPr>
                <w:rFonts w:eastAsia="MS Mincho"/>
              </w:rPr>
            </w:pPr>
            <w:r w:rsidRPr="001D386E">
              <w:rPr>
                <w:rFonts w:eastAsia="MS Mincho"/>
              </w:rPr>
              <w:t>-101.7</w:t>
            </w:r>
          </w:p>
        </w:tc>
        <w:tc>
          <w:tcPr>
            <w:tcW w:w="969" w:type="dxa"/>
            <w:shd w:val="clear" w:color="auto" w:fill="auto"/>
          </w:tcPr>
          <w:p w14:paraId="78B98B31" w14:textId="77777777" w:rsidR="00E35F99" w:rsidRPr="001D386E" w:rsidRDefault="00E35F99" w:rsidP="00386D2C">
            <w:pPr>
              <w:pStyle w:val="TAC"/>
              <w:rPr>
                <w:rFonts w:eastAsia="MS Mincho"/>
              </w:rPr>
            </w:pPr>
            <w:r w:rsidRPr="001D386E">
              <w:rPr>
                <w:rFonts w:eastAsia="MS Mincho"/>
              </w:rPr>
              <w:t>-98.7</w:t>
            </w:r>
          </w:p>
        </w:tc>
        <w:tc>
          <w:tcPr>
            <w:tcW w:w="969" w:type="dxa"/>
            <w:shd w:val="clear" w:color="auto" w:fill="auto"/>
          </w:tcPr>
          <w:p w14:paraId="011DD4E9" w14:textId="77777777" w:rsidR="00E35F99" w:rsidRPr="001D386E" w:rsidDel="005A564B" w:rsidRDefault="00E35F99" w:rsidP="00386D2C">
            <w:pPr>
              <w:pStyle w:val="TAC"/>
            </w:pPr>
            <w:r w:rsidRPr="001D386E">
              <w:t>-97.2</w:t>
            </w:r>
          </w:p>
        </w:tc>
        <w:tc>
          <w:tcPr>
            <w:tcW w:w="969" w:type="dxa"/>
            <w:shd w:val="clear" w:color="auto" w:fill="auto"/>
          </w:tcPr>
          <w:p w14:paraId="707D96BB" w14:textId="77777777" w:rsidR="00E35F99" w:rsidRPr="001D386E" w:rsidDel="005A564B" w:rsidRDefault="00E35F99" w:rsidP="00386D2C">
            <w:pPr>
              <w:pStyle w:val="TAC"/>
            </w:pPr>
            <w:r w:rsidRPr="001D386E">
              <w:t>-97.2</w:t>
            </w:r>
          </w:p>
        </w:tc>
        <w:tc>
          <w:tcPr>
            <w:tcW w:w="1065" w:type="dxa"/>
            <w:shd w:val="clear" w:color="auto" w:fill="auto"/>
          </w:tcPr>
          <w:p w14:paraId="1D0C6498" w14:textId="77777777" w:rsidR="00E35F99" w:rsidRPr="001D386E" w:rsidDel="005A564B" w:rsidRDefault="00E35F99" w:rsidP="00386D2C">
            <w:pPr>
              <w:pStyle w:val="TAC"/>
            </w:pPr>
            <w:r w:rsidRPr="001D386E">
              <w:t>-97.2</w:t>
            </w:r>
          </w:p>
        </w:tc>
        <w:tc>
          <w:tcPr>
            <w:tcW w:w="1065" w:type="dxa"/>
            <w:shd w:val="clear" w:color="auto" w:fill="auto"/>
          </w:tcPr>
          <w:p w14:paraId="7F7BE65E" w14:textId="77777777" w:rsidR="00E35F99" w:rsidRPr="001D386E" w:rsidDel="005A564B" w:rsidRDefault="00E35F99" w:rsidP="00386D2C">
            <w:pPr>
              <w:pStyle w:val="TAC"/>
            </w:pPr>
            <w:r w:rsidRPr="001D386E">
              <w:t>-97.2</w:t>
            </w:r>
          </w:p>
        </w:tc>
        <w:tc>
          <w:tcPr>
            <w:tcW w:w="1196" w:type="dxa"/>
            <w:shd w:val="clear" w:color="auto" w:fill="auto"/>
            <w:vAlign w:val="center"/>
          </w:tcPr>
          <w:p w14:paraId="4F41AB78" w14:textId="77777777" w:rsidR="00E35F99" w:rsidRPr="001D386E" w:rsidRDefault="00E35F99" w:rsidP="00386D2C">
            <w:pPr>
              <w:pStyle w:val="TAC"/>
              <w:rPr>
                <w:rFonts w:eastAsia="MS Mincho"/>
              </w:rPr>
            </w:pPr>
            <w:r w:rsidRPr="001D386E">
              <w:rPr>
                <w:rFonts w:eastAsia="MS Mincho"/>
              </w:rPr>
              <w:t>FDD</w:t>
            </w:r>
          </w:p>
        </w:tc>
      </w:tr>
      <w:tr w:rsidR="00E35F99" w:rsidRPr="001D386E" w14:paraId="735F62B0" w14:textId="77777777" w:rsidTr="00386D2C">
        <w:trPr>
          <w:trHeight w:val="255"/>
        </w:trPr>
        <w:tc>
          <w:tcPr>
            <w:tcW w:w="1065" w:type="dxa"/>
            <w:shd w:val="clear" w:color="auto" w:fill="auto"/>
            <w:vAlign w:val="center"/>
          </w:tcPr>
          <w:p w14:paraId="540214E4" w14:textId="77777777" w:rsidR="00E35F99" w:rsidRPr="001D386E" w:rsidRDefault="00E35F99" w:rsidP="00386D2C">
            <w:pPr>
              <w:pStyle w:val="TAC"/>
              <w:rPr>
                <w:rFonts w:eastAsia="MS Mincho"/>
              </w:rPr>
            </w:pPr>
            <w:r w:rsidRPr="001D386E">
              <w:rPr>
                <w:rFonts w:eastAsia="MS Mincho"/>
              </w:rPr>
              <w:t>…</w:t>
            </w:r>
          </w:p>
        </w:tc>
        <w:tc>
          <w:tcPr>
            <w:tcW w:w="1065" w:type="dxa"/>
            <w:shd w:val="clear" w:color="auto" w:fill="auto"/>
          </w:tcPr>
          <w:p w14:paraId="6EE85866" w14:textId="77777777" w:rsidR="00E35F99" w:rsidRPr="001D386E" w:rsidRDefault="00E35F99" w:rsidP="00386D2C">
            <w:pPr>
              <w:pStyle w:val="TAC"/>
              <w:rPr>
                <w:rFonts w:eastAsia="MS Mincho"/>
              </w:rPr>
            </w:pPr>
          </w:p>
        </w:tc>
        <w:tc>
          <w:tcPr>
            <w:tcW w:w="969" w:type="dxa"/>
            <w:shd w:val="clear" w:color="auto" w:fill="auto"/>
          </w:tcPr>
          <w:p w14:paraId="62943EA2" w14:textId="77777777" w:rsidR="00E35F99" w:rsidRPr="001D386E" w:rsidRDefault="00E35F99" w:rsidP="00386D2C">
            <w:pPr>
              <w:pStyle w:val="TAC"/>
              <w:rPr>
                <w:rFonts w:eastAsia="MS Mincho"/>
              </w:rPr>
            </w:pPr>
          </w:p>
        </w:tc>
        <w:tc>
          <w:tcPr>
            <w:tcW w:w="969" w:type="dxa"/>
            <w:shd w:val="clear" w:color="auto" w:fill="auto"/>
          </w:tcPr>
          <w:p w14:paraId="6C33B72C" w14:textId="77777777" w:rsidR="00E35F99" w:rsidRPr="001D386E" w:rsidRDefault="00E35F99" w:rsidP="00386D2C">
            <w:pPr>
              <w:pStyle w:val="TAC"/>
            </w:pPr>
          </w:p>
        </w:tc>
        <w:tc>
          <w:tcPr>
            <w:tcW w:w="969" w:type="dxa"/>
            <w:shd w:val="clear" w:color="auto" w:fill="auto"/>
          </w:tcPr>
          <w:p w14:paraId="17070986" w14:textId="77777777" w:rsidR="00E35F99" w:rsidRPr="001D386E" w:rsidRDefault="00E35F99" w:rsidP="00386D2C">
            <w:pPr>
              <w:pStyle w:val="TAC"/>
            </w:pPr>
          </w:p>
        </w:tc>
        <w:tc>
          <w:tcPr>
            <w:tcW w:w="1065" w:type="dxa"/>
            <w:shd w:val="clear" w:color="auto" w:fill="auto"/>
          </w:tcPr>
          <w:p w14:paraId="04051AF2" w14:textId="77777777" w:rsidR="00E35F99" w:rsidRPr="001D386E" w:rsidRDefault="00E35F99" w:rsidP="00386D2C">
            <w:pPr>
              <w:pStyle w:val="TAC"/>
            </w:pPr>
          </w:p>
        </w:tc>
        <w:tc>
          <w:tcPr>
            <w:tcW w:w="1065" w:type="dxa"/>
            <w:shd w:val="clear" w:color="auto" w:fill="auto"/>
          </w:tcPr>
          <w:p w14:paraId="52E77168" w14:textId="77777777" w:rsidR="00E35F99" w:rsidRPr="001D386E" w:rsidRDefault="00E35F99" w:rsidP="00386D2C">
            <w:pPr>
              <w:pStyle w:val="TAC"/>
            </w:pPr>
          </w:p>
        </w:tc>
        <w:tc>
          <w:tcPr>
            <w:tcW w:w="1196" w:type="dxa"/>
            <w:shd w:val="clear" w:color="auto" w:fill="auto"/>
            <w:vAlign w:val="center"/>
          </w:tcPr>
          <w:p w14:paraId="13F6852A" w14:textId="77777777" w:rsidR="00E35F99" w:rsidRPr="001D386E" w:rsidRDefault="00E35F99" w:rsidP="00386D2C">
            <w:pPr>
              <w:pStyle w:val="TAC"/>
              <w:rPr>
                <w:rFonts w:eastAsia="MS Mincho"/>
              </w:rPr>
            </w:pPr>
          </w:p>
        </w:tc>
      </w:tr>
      <w:tr w:rsidR="00E35F99" w:rsidRPr="001D386E" w14:paraId="7D292A7C" w14:textId="77777777" w:rsidTr="00386D2C">
        <w:trPr>
          <w:trHeight w:val="255"/>
        </w:trPr>
        <w:tc>
          <w:tcPr>
            <w:tcW w:w="1065" w:type="dxa"/>
            <w:shd w:val="clear" w:color="auto" w:fill="auto"/>
          </w:tcPr>
          <w:p w14:paraId="2D59F040" w14:textId="77777777" w:rsidR="00E35F99" w:rsidRPr="001D386E" w:rsidRDefault="00E35F99" w:rsidP="00386D2C">
            <w:pPr>
              <w:pStyle w:val="TAC"/>
              <w:rPr>
                <w:rFonts w:eastAsia="MS Mincho"/>
              </w:rPr>
            </w:pPr>
            <w:r w:rsidRPr="001D386E">
              <w:t>71</w:t>
            </w:r>
          </w:p>
        </w:tc>
        <w:tc>
          <w:tcPr>
            <w:tcW w:w="1065" w:type="dxa"/>
            <w:shd w:val="clear" w:color="auto" w:fill="auto"/>
          </w:tcPr>
          <w:p w14:paraId="6E6299E5" w14:textId="77777777" w:rsidR="00E35F99" w:rsidRPr="001D386E" w:rsidRDefault="00E35F99" w:rsidP="00386D2C">
            <w:pPr>
              <w:pStyle w:val="TAC"/>
              <w:rPr>
                <w:rFonts w:eastAsia="MS Mincho"/>
              </w:rPr>
            </w:pPr>
            <w:r w:rsidRPr="001D386E">
              <w:t>[-99.4]</w:t>
            </w:r>
          </w:p>
        </w:tc>
        <w:tc>
          <w:tcPr>
            <w:tcW w:w="969" w:type="dxa"/>
            <w:shd w:val="clear" w:color="auto" w:fill="auto"/>
          </w:tcPr>
          <w:p w14:paraId="57B6CD71" w14:textId="77777777" w:rsidR="00E35F99" w:rsidRPr="001D386E" w:rsidRDefault="00E35F99" w:rsidP="00386D2C">
            <w:pPr>
              <w:pStyle w:val="TAC"/>
              <w:rPr>
                <w:rFonts w:eastAsia="MS Mincho"/>
              </w:rPr>
            </w:pPr>
            <w:r w:rsidRPr="001D386E">
              <w:t>[-95.4]</w:t>
            </w:r>
          </w:p>
        </w:tc>
        <w:tc>
          <w:tcPr>
            <w:tcW w:w="969" w:type="dxa"/>
            <w:shd w:val="clear" w:color="auto" w:fill="auto"/>
          </w:tcPr>
          <w:p w14:paraId="1AF44D95" w14:textId="77777777" w:rsidR="00E35F99" w:rsidRPr="001D386E" w:rsidRDefault="00E35F99" w:rsidP="00386D2C">
            <w:pPr>
              <w:pStyle w:val="TAC"/>
            </w:pPr>
            <w:r w:rsidRPr="001D386E">
              <w:t>[-93.4]</w:t>
            </w:r>
          </w:p>
        </w:tc>
        <w:tc>
          <w:tcPr>
            <w:tcW w:w="969" w:type="dxa"/>
            <w:shd w:val="clear" w:color="auto" w:fill="auto"/>
          </w:tcPr>
          <w:p w14:paraId="29510554" w14:textId="77777777" w:rsidR="00E35F99" w:rsidRPr="001D386E" w:rsidRDefault="00E35F99" w:rsidP="00386D2C">
            <w:pPr>
              <w:pStyle w:val="TAC"/>
            </w:pPr>
            <w:r w:rsidRPr="001D386E">
              <w:t>[-93.4]</w:t>
            </w:r>
          </w:p>
        </w:tc>
        <w:tc>
          <w:tcPr>
            <w:tcW w:w="1065" w:type="dxa"/>
            <w:shd w:val="clear" w:color="auto" w:fill="auto"/>
            <w:vAlign w:val="center"/>
          </w:tcPr>
          <w:p w14:paraId="244623D6" w14:textId="77777777" w:rsidR="00E35F99" w:rsidRPr="001D386E" w:rsidRDefault="00E35F99" w:rsidP="00386D2C">
            <w:pPr>
              <w:pStyle w:val="TAC"/>
            </w:pPr>
            <w:r w:rsidRPr="001D386E">
              <w:t>[-93.4]</w:t>
            </w:r>
          </w:p>
        </w:tc>
        <w:tc>
          <w:tcPr>
            <w:tcW w:w="1065" w:type="dxa"/>
            <w:shd w:val="clear" w:color="auto" w:fill="auto"/>
            <w:vAlign w:val="center"/>
          </w:tcPr>
          <w:p w14:paraId="31D984B0" w14:textId="77777777" w:rsidR="00E35F99" w:rsidRPr="001D386E" w:rsidRDefault="00E35F99" w:rsidP="00386D2C">
            <w:pPr>
              <w:pStyle w:val="TAC"/>
            </w:pPr>
            <w:r w:rsidRPr="001D386E">
              <w:t>[-93.4]</w:t>
            </w:r>
          </w:p>
        </w:tc>
        <w:tc>
          <w:tcPr>
            <w:tcW w:w="1196" w:type="dxa"/>
            <w:shd w:val="clear" w:color="auto" w:fill="auto"/>
            <w:vAlign w:val="center"/>
          </w:tcPr>
          <w:p w14:paraId="00C41368" w14:textId="77777777" w:rsidR="00E35F99" w:rsidRPr="001D386E" w:rsidRDefault="00E35F99" w:rsidP="00386D2C">
            <w:pPr>
              <w:pStyle w:val="TAC"/>
              <w:rPr>
                <w:rFonts w:eastAsia="MS Mincho"/>
              </w:rPr>
            </w:pPr>
            <w:r w:rsidRPr="001D386E">
              <w:t>FDD</w:t>
            </w:r>
          </w:p>
        </w:tc>
      </w:tr>
      <w:tr w:rsidR="00E35F99" w:rsidRPr="001D386E" w14:paraId="47AE90A6" w14:textId="77777777" w:rsidTr="00386D2C">
        <w:trPr>
          <w:trHeight w:val="255"/>
        </w:trPr>
        <w:tc>
          <w:tcPr>
            <w:tcW w:w="1065" w:type="dxa"/>
            <w:shd w:val="clear" w:color="auto" w:fill="auto"/>
            <w:vAlign w:val="center"/>
          </w:tcPr>
          <w:p w14:paraId="2F4FCF9C" w14:textId="77777777" w:rsidR="00E35F99" w:rsidRPr="001D386E" w:rsidRDefault="00E35F99" w:rsidP="00386D2C">
            <w:pPr>
              <w:pStyle w:val="TAC"/>
              <w:rPr>
                <w:rFonts w:eastAsia="MS Mincho"/>
              </w:rPr>
            </w:pPr>
            <w:r w:rsidRPr="001D386E">
              <w:rPr>
                <w:rFonts w:eastAsia="MS Mincho"/>
              </w:rPr>
              <w:t>72</w:t>
            </w:r>
          </w:p>
        </w:tc>
        <w:tc>
          <w:tcPr>
            <w:tcW w:w="1065" w:type="dxa"/>
            <w:shd w:val="clear" w:color="auto" w:fill="auto"/>
          </w:tcPr>
          <w:p w14:paraId="23DC5CBB" w14:textId="77777777" w:rsidR="00E35F99" w:rsidRPr="001D386E" w:rsidRDefault="00E35F99" w:rsidP="00386D2C">
            <w:pPr>
              <w:pStyle w:val="TAC"/>
              <w:rPr>
                <w:rFonts w:eastAsia="MS Mincho"/>
              </w:rPr>
            </w:pPr>
            <w:r w:rsidRPr="001D386E">
              <w:t>[-96.5]</w:t>
            </w:r>
          </w:p>
        </w:tc>
        <w:tc>
          <w:tcPr>
            <w:tcW w:w="969" w:type="dxa"/>
            <w:shd w:val="clear" w:color="auto" w:fill="auto"/>
          </w:tcPr>
          <w:p w14:paraId="57DE293B" w14:textId="77777777" w:rsidR="00E35F99" w:rsidRPr="001D386E" w:rsidRDefault="00E35F99" w:rsidP="00386D2C">
            <w:pPr>
              <w:pStyle w:val="TAC"/>
              <w:rPr>
                <w:rFonts w:eastAsia="MS Mincho"/>
              </w:rPr>
            </w:pPr>
            <w:r w:rsidRPr="001D386E">
              <w:t>[-92.5]</w:t>
            </w:r>
          </w:p>
        </w:tc>
        <w:tc>
          <w:tcPr>
            <w:tcW w:w="969" w:type="dxa"/>
            <w:shd w:val="clear" w:color="auto" w:fill="auto"/>
          </w:tcPr>
          <w:p w14:paraId="00E0983A" w14:textId="77777777" w:rsidR="00E35F99" w:rsidRPr="001D386E" w:rsidRDefault="00E35F99" w:rsidP="00386D2C">
            <w:pPr>
              <w:pStyle w:val="TAC"/>
            </w:pPr>
            <w:r w:rsidRPr="001D386E">
              <w:t>[-90.5]</w:t>
            </w:r>
          </w:p>
        </w:tc>
        <w:tc>
          <w:tcPr>
            <w:tcW w:w="969" w:type="dxa"/>
            <w:shd w:val="clear" w:color="auto" w:fill="auto"/>
          </w:tcPr>
          <w:p w14:paraId="433C89BD" w14:textId="77777777" w:rsidR="00E35F99" w:rsidRPr="001D386E" w:rsidRDefault="00E35F99" w:rsidP="00386D2C">
            <w:pPr>
              <w:pStyle w:val="TAC"/>
            </w:pPr>
          </w:p>
        </w:tc>
        <w:tc>
          <w:tcPr>
            <w:tcW w:w="1065" w:type="dxa"/>
            <w:shd w:val="clear" w:color="auto" w:fill="auto"/>
          </w:tcPr>
          <w:p w14:paraId="047CF8FF" w14:textId="77777777" w:rsidR="00E35F99" w:rsidRPr="001D386E" w:rsidRDefault="00E35F99" w:rsidP="00386D2C">
            <w:pPr>
              <w:pStyle w:val="TAC"/>
            </w:pPr>
          </w:p>
        </w:tc>
        <w:tc>
          <w:tcPr>
            <w:tcW w:w="1065" w:type="dxa"/>
            <w:shd w:val="clear" w:color="auto" w:fill="auto"/>
          </w:tcPr>
          <w:p w14:paraId="49690BB4" w14:textId="77777777" w:rsidR="00E35F99" w:rsidRPr="001D386E" w:rsidRDefault="00E35F99" w:rsidP="00386D2C">
            <w:pPr>
              <w:pStyle w:val="TAC"/>
            </w:pPr>
          </w:p>
        </w:tc>
        <w:tc>
          <w:tcPr>
            <w:tcW w:w="1196" w:type="dxa"/>
            <w:shd w:val="clear" w:color="auto" w:fill="auto"/>
          </w:tcPr>
          <w:p w14:paraId="5DF2D3A7" w14:textId="77777777" w:rsidR="00E35F99" w:rsidRPr="001D386E" w:rsidRDefault="00E35F99" w:rsidP="00386D2C">
            <w:pPr>
              <w:pStyle w:val="TAC"/>
              <w:rPr>
                <w:rFonts w:eastAsia="MS Mincho"/>
              </w:rPr>
            </w:pPr>
            <w:r w:rsidRPr="001D386E">
              <w:t>FDD</w:t>
            </w:r>
          </w:p>
        </w:tc>
      </w:tr>
      <w:tr w:rsidR="00E35F99" w:rsidRPr="001D386E" w14:paraId="55B470D1" w14:textId="77777777" w:rsidTr="00386D2C">
        <w:trPr>
          <w:trHeight w:val="255"/>
        </w:trPr>
        <w:tc>
          <w:tcPr>
            <w:tcW w:w="1065" w:type="dxa"/>
            <w:shd w:val="clear" w:color="auto" w:fill="auto"/>
            <w:vAlign w:val="center"/>
          </w:tcPr>
          <w:p w14:paraId="0EF00820" w14:textId="77777777" w:rsidR="00E35F99" w:rsidRPr="001D386E" w:rsidRDefault="00E35F99" w:rsidP="00386D2C">
            <w:pPr>
              <w:pStyle w:val="TAC"/>
              <w:rPr>
                <w:rFonts w:eastAsia="MS Mincho"/>
              </w:rPr>
            </w:pPr>
            <w:r w:rsidRPr="001D386E">
              <w:rPr>
                <w:rFonts w:eastAsia="MS Mincho"/>
              </w:rPr>
              <w:t>73</w:t>
            </w:r>
          </w:p>
        </w:tc>
        <w:tc>
          <w:tcPr>
            <w:tcW w:w="1065" w:type="dxa"/>
            <w:shd w:val="clear" w:color="auto" w:fill="auto"/>
          </w:tcPr>
          <w:p w14:paraId="2974629B" w14:textId="77777777" w:rsidR="00E35F99" w:rsidRPr="001D386E" w:rsidRDefault="00E35F99" w:rsidP="00386D2C">
            <w:pPr>
              <w:pStyle w:val="TAC"/>
            </w:pPr>
            <w:r w:rsidRPr="001D386E">
              <w:t>[-96.5]</w:t>
            </w:r>
          </w:p>
        </w:tc>
        <w:tc>
          <w:tcPr>
            <w:tcW w:w="969" w:type="dxa"/>
            <w:shd w:val="clear" w:color="auto" w:fill="auto"/>
          </w:tcPr>
          <w:p w14:paraId="70F7A9E0" w14:textId="77777777" w:rsidR="00E35F99" w:rsidRPr="001D386E" w:rsidRDefault="00E35F99" w:rsidP="00386D2C">
            <w:pPr>
              <w:pStyle w:val="TAC"/>
            </w:pPr>
            <w:r w:rsidRPr="001D386E">
              <w:t>[-92.5]</w:t>
            </w:r>
          </w:p>
        </w:tc>
        <w:tc>
          <w:tcPr>
            <w:tcW w:w="969" w:type="dxa"/>
            <w:shd w:val="clear" w:color="auto" w:fill="auto"/>
          </w:tcPr>
          <w:p w14:paraId="683CE0D9" w14:textId="77777777" w:rsidR="00E35F99" w:rsidRPr="001D386E" w:rsidRDefault="00E35F99" w:rsidP="00386D2C">
            <w:pPr>
              <w:pStyle w:val="TAC"/>
            </w:pPr>
            <w:r w:rsidRPr="001D386E">
              <w:t>[-90.5]</w:t>
            </w:r>
          </w:p>
        </w:tc>
        <w:tc>
          <w:tcPr>
            <w:tcW w:w="969" w:type="dxa"/>
            <w:shd w:val="clear" w:color="auto" w:fill="auto"/>
          </w:tcPr>
          <w:p w14:paraId="028AC305" w14:textId="77777777" w:rsidR="00E35F99" w:rsidRPr="001D386E" w:rsidRDefault="00E35F99" w:rsidP="00386D2C">
            <w:pPr>
              <w:pStyle w:val="TAC"/>
            </w:pPr>
          </w:p>
        </w:tc>
        <w:tc>
          <w:tcPr>
            <w:tcW w:w="1065" w:type="dxa"/>
            <w:shd w:val="clear" w:color="auto" w:fill="auto"/>
          </w:tcPr>
          <w:p w14:paraId="206856A8" w14:textId="77777777" w:rsidR="00E35F99" w:rsidRPr="001D386E" w:rsidRDefault="00E35F99" w:rsidP="00386D2C">
            <w:pPr>
              <w:pStyle w:val="TAC"/>
            </w:pPr>
          </w:p>
        </w:tc>
        <w:tc>
          <w:tcPr>
            <w:tcW w:w="1065" w:type="dxa"/>
            <w:shd w:val="clear" w:color="auto" w:fill="auto"/>
          </w:tcPr>
          <w:p w14:paraId="5DD13B94" w14:textId="77777777" w:rsidR="00E35F99" w:rsidRPr="001D386E" w:rsidRDefault="00E35F99" w:rsidP="00386D2C">
            <w:pPr>
              <w:pStyle w:val="TAC"/>
            </w:pPr>
          </w:p>
        </w:tc>
        <w:tc>
          <w:tcPr>
            <w:tcW w:w="1196" w:type="dxa"/>
            <w:shd w:val="clear" w:color="auto" w:fill="auto"/>
          </w:tcPr>
          <w:p w14:paraId="3EE797B9" w14:textId="77777777" w:rsidR="00E35F99" w:rsidRPr="001D386E" w:rsidRDefault="00E35F99" w:rsidP="00386D2C">
            <w:pPr>
              <w:pStyle w:val="TAC"/>
            </w:pPr>
            <w:r w:rsidRPr="001D386E">
              <w:t>FDD</w:t>
            </w:r>
          </w:p>
        </w:tc>
      </w:tr>
      <w:tr w:rsidR="00E35F99" w:rsidRPr="001D386E" w14:paraId="46D7BE20" w14:textId="77777777" w:rsidTr="00386D2C">
        <w:trPr>
          <w:trHeight w:val="255"/>
        </w:trPr>
        <w:tc>
          <w:tcPr>
            <w:tcW w:w="1065" w:type="dxa"/>
            <w:shd w:val="clear" w:color="auto" w:fill="auto"/>
            <w:vAlign w:val="center"/>
          </w:tcPr>
          <w:p w14:paraId="0658EF40" w14:textId="77777777" w:rsidR="00E35F99" w:rsidRPr="001D386E" w:rsidRDefault="00E35F99" w:rsidP="00386D2C">
            <w:pPr>
              <w:pStyle w:val="TAC"/>
              <w:rPr>
                <w:rFonts w:eastAsia="MS Mincho"/>
              </w:rPr>
            </w:pPr>
            <w:r w:rsidRPr="001D386E">
              <w:rPr>
                <w:rFonts w:eastAsia="MS Mincho"/>
              </w:rPr>
              <w:t>85</w:t>
            </w:r>
          </w:p>
        </w:tc>
        <w:tc>
          <w:tcPr>
            <w:tcW w:w="1065" w:type="dxa"/>
            <w:shd w:val="clear" w:color="auto" w:fill="auto"/>
          </w:tcPr>
          <w:p w14:paraId="1CDF1E41" w14:textId="77777777" w:rsidR="00E35F99" w:rsidRPr="001D386E" w:rsidRDefault="00E35F99" w:rsidP="00386D2C">
            <w:pPr>
              <w:pStyle w:val="TAC"/>
            </w:pPr>
          </w:p>
        </w:tc>
        <w:tc>
          <w:tcPr>
            <w:tcW w:w="969" w:type="dxa"/>
            <w:shd w:val="clear" w:color="auto" w:fill="auto"/>
          </w:tcPr>
          <w:p w14:paraId="36985956" w14:textId="77777777" w:rsidR="00E35F99" w:rsidRPr="001D386E" w:rsidRDefault="00E35F99" w:rsidP="00386D2C">
            <w:pPr>
              <w:pStyle w:val="TAC"/>
            </w:pPr>
          </w:p>
        </w:tc>
        <w:tc>
          <w:tcPr>
            <w:tcW w:w="969" w:type="dxa"/>
            <w:shd w:val="clear" w:color="auto" w:fill="auto"/>
          </w:tcPr>
          <w:p w14:paraId="0DA81B27" w14:textId="77777777" w:rsidR="00E35F99" w:rsidRPr="001D386E" w:rsidRDefault="00E35F99" w:rsidP="00386D2C">
            <w:pPr>
              <w:pStyle w:val="TAC"/>
            </w:pPr>
            <w:r w:rsidRPr="001D386E">
              <w:t>-94.7</w:t>
            </w:r>
          </w:p>
        </w:tc>
        <w:tc>
          <w:tcPr>
            <w:tcW w:w="969" w:type="dxa"/>
            <w:shd w:val="clear" w:color="auto" w:fill="auto"/>
          </w:tcPr>
          <w:p w14:paraId="052651A8" w14:textId="77777777" w:rsidR="00E35F99" w:rsidRPr="001D386E" w:rsidRDefault="00E35F99" w:rsidP="00386D2C">
            <w:pPr>
              <w:pStyle w:val="TAC"/>
            </w:pPr>
            <w:r w:rsidRPr="001D386E">
              <w:t>-94.7</w:t>
            </w:r>
          </w:p>
        </w:tc>
        <w:tc>
          <w:tcPr>
            <w:tcW w:w="1065" w:type="dxa"/>
            <w:shd w:val="clear" w:color="auto" w:fill="auto"/>
          </w:tcPr>
          <w:p w14:paraId="2A174D22" w14:textId="77777777" w:rsidR="00E35F99" w:rsidRPr="001D386E" w:rsidRDefault="00E35F99" w:rsidP="00386D2C">
            <w:pPr>
              <w:pStyle w:val="TAC"/>
            </w:pPr>
          </w:p>
        </w:tc>
        <w:tc>
          <w:tcPr>
            <w:tcW w:w="1065" w:type="dxa"/>
            <w:shd w:val="clear" w:color="auto" w:fill="auto"/>
          </w:tcPr>
          <w:p w14:paraId="5AF6E68B" w14:textId="77777777" w:rsidR="00E35F99" w:rsidRPr="001D386E" w:rsidRDefault="00E35F99" w:rsidP="00386D2C">
            <w:pPr>
              <w:pStyle w:val="TAC"/>
            </w:pPr>
          </w:p>
        </w:tc>
        <w:tc>
          <w:tcPr>
            <w:tcW w:w="1196" w:type="dxa"/>
            <w:shd w:val="clear" w:color="auto" w:fill="auto"/>
            <w:vAlign w:val="center"/>
          </w:tcPr>
          <w:p w14:paraId="4CF7507E" w14:textId="77777777" w:rsidR="00E35F99" w:rsidRPr="001D386E" w:rsidRDefault="00E35F99" w:rsidP="00386D2C">
            <w:pPr>
              <w:pStyle w:val="TAC"/>
            </w:pPr>
            <w:r w:rsidRPr="001D386E">
              <w:rPr>
                <w:rFonts w:eastAsia="MS Mincho"/>
              </w:rPr>
              <w:t>FDD</w:t>
            </w:r>
          </w:p>
        </w:tc>
      </w:tr>
      <w:tr w:rsidR="00E35F99" w:rsidRPr="001D386E" w14:paraId="1A5532D7" w14:textId="77777777" w:rsidTr="00386D2C">
        <w:trPr>
          <w:trHeight w:val="255"/>
        </w:trPr>
        <w:tc>
          <w:tcPr>
            <w:tcW w:w="1065" w:type="dxa"/>
            <w:shd w:val="clear" w:color="auto" w:fill="auto"/>
            <w:vAlign w:val="center"/>
          </w:tcPr>
          <w:p w14:paraId="5DA5AEFC" w14:textId="77777777" w:rsidR="00E35F99" w:rsidRPr="001D386E" w:rsidRDefault="00E35F99" w:rsidP="00386D2C">
            <w:pPr>
              <w:pStyle w:val="TAC"/>
              <w:rPr>
                <w:rFonts w:eastAsia="MS Mincho"/>
              </w:rPr>
            </w:pPr>
            <w:r w:rsidRPr="001D386E">
              <w:rPr>
                <w:rFonts w:eastAsia="MS Mincho"/>
              </w:rPr>
              <w:t>87</w:t>
            </w:r>
          </w:p>
        </w:tc>
        <w:tc>
          <w:tcPr>
            <w:tcW w:w="1065" w:type="dxa"/>
            <w:shd w:val="clear" w:color="auto" w:fill="auto"/>
          </w:tcPr>
          <w:p w14:paraId="3836DFD3" w14:textId="77777777" w:rsidR="00E35F99" w:rsidRPr="001D386E" w:rsidRDefault="00E35F99" w:rsidP="00386D2C">
            <w:pPr>
              <w:pStyle w:val="TAC"/>
            </w:pPr>
            <w:r w:rsidRPr="001D386E">
              <w:t>-96.5</w:t>
            </w:r>
          </w:p>
        </w:tc>
        <w:tc>
          <w:tcPr>
            <w:tcW w:w="969" w:type="dxa"/>
            <w:shd w:val="clear" w:color="auto" w:fill="auto"/>
          </w:tcPr>
          <w:p w14:paraId="2C35792C" w14:textId="77777777" w:rsidR="00E35F99" w:rsidRPr="001D386E" w:rsidRDefault="00E35F99" w:rsidP="00386D2C">
            <w:pPr>
              <w:pStyle w:val="TAC"/>
            </w:pPr>
            <w:r w:rsidRPr="001D386E">
              <w:t>-92.5</w:t>
            </w:r>
          </w:p>
        </w:tc>
        <w:tc>
          <w:tcPr>
            <w:tcW w:w="969" w:type="dxa"/>
            <w:shd w:val="clear" w:color="auto" w:fill="auto"/>
          </w:tcPr>
          <w:p w14:paraId="1A764675" w14:textId="77777777" w:rsidR="00E35F99" w:rsidRPr="001D386E" w:rsidRDefault="00E35F99" w:rsidP="00386D2C">
            <w:pPr>
              <w:pStyle w:val="TAC"/>
            </w:pPr>
            <w:r w:rsidRPr="001D386E">
              <w:t>-90.5</w:t>
            </w:r>
          </w:p>
        </w:tc>
        <w:tc>
          <w:tcPr>
            <w:tcW w:w="969" w:type="dxa"/>
            <w:shd w:val="clear" w:color="auto" w:fill="auto"/>
          </w:tcPr>
          <w:p w14:paraId="4679B631" w14:textId="77777777" w:rsidR="00E35F99" w:rsidRPr="001D386E" w:rsidRDefault="00E35F99" w:rsidP="00386D2C">
            <w:pPr>
              <w:pStyle w:val="TAC"/>
            </w:pPr>
          </w:p>
        </w:tc>
        <w:tc>
          <w:tcPr>
            <w:tcW w:w="1065" w:type="dxa"/>
            <w:shd w:val="clear" w:color="auto" w:fill="auto"/>
          </w:tcPr>
          <w:p w14:paraId="464F5EC6" w14:textId="77777777" w:rsidR="00E35F99" w:rsidRPr="001D386E" w:rsidRDefault="00E35F99" w:rsidP="00386D2C">
            <w:pPr>
              <w:pStyle w:val="TAC"/>
            </w:pPr>
          </w:p>
        </w:tc>
        <w:tc>
          <w:tcPr>
            <w:tcW w:w="1065" w:type="dxa"/>
            <w:shd w:val="clear" w:color="auto" w:fill="auto"/>
          </w:tcPr>
          <w:p w14:paraId="6DF3BE20" w14:textId="77777777" w:rsidR="00E35F99" w:rsidRPr="001D386E" w:rsidRDefault="00E35F99" w:rsidP="00386D2C">
            <w:pPr>
              <w:pStyle w:val="TAC"/>
            </w:pPr>
          </w:p>
        </w:tc>
        <w:tc>
          <w:tcPr>
            <w:tcW w:w="1196" w:type="dxa"/>
            <w:shd w:val="clear" w:color="auto" w:fill="auto"/>
          </w:tcPr>
          <w:p w14:paraId="3AD1B68E" w14:textId="77777777" w:rsidR="00E35F99" w:rsidRPr="001D386E" w:rsidRDefault="00E35F99" w:rsidP="00386D2C">
            <w:pPr>
              <w:pStyle w:val="TAC"/>
              <w:rPr>
                <w:rFonts w:eastAsia="MS Mincho"/>
              </w:rPr>
            </w:pPr>
            <w:r w:rsidRPr="001D386E">
              <w:t>FDD</w:t>
            </w:r>
          </w:p>
        </w:tc>
      </w:tr>
      <w:tr w:rsidR="00E35F99" w:rsidRPr="001D386E" w14:paraId="36307570" w14:textId="77777777" w:rsidTr="00386D2C">
        <w:trPr>
          <w:trHeight w:val="255"/>
        </w:trPr>
        <w:tc>
          <w:tcPr>
            <w:tcW w:w="1065" w:type="dxa"/>
            <w:shd w:val="clear" w:color="auto" w:fill="auto"/>
            <w:vAlign w:val="center"/>
          </w:tcPr>
          <w:p w14:paraId="518C1FFF" w14:textId="77777777" w:rsidR="00E35F99" w:rsidRPr="001D386E" w:rsidRDefault="00E35F99" w:rsidP="00386D2C">
            <w:pPr>
              <w:pStyle w:val="TAC"/>
              <w:rPr>
                <w:rFonts w:eastAsia="MS Mincho"/>
              </w:rPr>
            </w:pPr>
            <w:r w:rsidRPr="001D386E">
              <w:rPr>
                <w:rFonts w:eastAsia="MS Mincho"/>
              </w:rPr>
              <w:t>88</w:t>
            </w:r>
          </w:p>
        </w:tc>
        <w:tc>
          <w:tcPr>
            <w:tcW w:w="1065" w:type="dxa"/>
            <w:shd w:val="clear" w:color="auto" w:fill="auto"/>
          </w:tcPr>
          <w:p w14:paraId="07B454D4" w14:textId="77777777" w:rsidR="00E35F99" w:rsidRPr="001D386E" w:rsidRDefault="00E35F99" w:rsidP="00386D2C">
            <w:pPr>
              <w:pStyle w:val="TAC"/>
            </w:pPr>
            <w:r w:rsidRPr="001D386E">
              <w:t>-96.5</w:t>
            </w:r>
          </w:p>
        </w:tc>
        <w:tc>
          <w:tcPr>
            <w:tcW w:w="969" w:type="dxa"/>
            <w:shd w:val="clear" w:color="auto" w:fill="auto"/>
          </w:tcPr>
          <w:p w14:paraId="2C26FEAA" w14:textId="77777777" w:rsidR="00E35F99" w:rsidRPr="001D386E" w:rsidRDefault="00E35F99" w:rsidP="00386D2C">
            <w:pPr>
              <w:pStyle w:val="TAC"/>
            </w:pPr>
            <w:r w:rsidRPr="001D386E">
              <w:t>-92.5</w:t>
            </w:r>
          </w:p>
        </w:tc>
        <w:tc>
          <w:tcPr>
            <w:tcW w:w="969" w:type="dxa"/>
            <w:shd w:val="clear" w:color="auto" w:fill="auto"/>
          </w:tcPr>
          <w:p w14:paraId="6F049BB1" w14:textId="77777777" w:rsidR="00E35F99" w:rsidRPr="001D386E" w:rsidRDefault="00E35F99" w:rsidP="00386D2C">
            <w:pPr>
              <w:pStyle w:val="TAC"/>
            </w:pPr>
            <w:r w:rsidRPr="001D386E">
              <w:t>-90.5</w:t>
            </w:r>
          </w:p>
        </w:tc>
        <w:tc>
          <w:tcPr>
            <w:tcW w:w="969" w:type="dxa"/>
            <w:shd w:val="clear" w:color="auto" w:fill="auto"/>
          </w:tcPr>
          <w:p w14:paraId="1ED5D0A3" w14:textId="77777777" w:rsidR="00E35F99" w:rsidRPr="001D386E" w:rsidRDefault="00E35F99" w:rsidP="00386D2C">
            <w:pPr>
              <w:pStyle w:val="TAC"/>
            </w:pPr>
          </w:p>
        </w:tc>
        <w:tc>
          <w:tcPr>
            <w:tcW w:w="1065" w:type="dxa"/>
            <w:shd w:val="clear" w:color="auto" w:fill="auto"/>
          </w:tcPr>
          <w:p w14:paraId="0BB1B018" w14:textId="77777777" w:rsidR="00E35F99" w:rsidRPr="001D386E" w:rsidRDefault="00E35F99" w:rsidP="00386D2C">
            <w:pPr>
              <w:pStyle w:val="TAC"/>
            </w:pPr>
          </w:p>
        </w:tc>
        <w:tc>
          <w:tcPr>
            <w:tcW w:w="1065" w:type="dxa"/>
            <w:shd w:val="clear" w:color="auto" w:fill="auto"/>
          </w:tcPr>
          <w:p w14:paraId="3ABD4902" w14:textId="77777777" w:rsidR="00E35F99" w:rsidRPr="001D386E" w:rsidRDefault="00E35F99" w:rsidP="00386D2C">
            <w:pPr>
              <w:pStyle w:val="TAC"/>
            </w:pPr>
          </w:p>
        </w:tc>
        <w:tc>
          <w:tcPr>
            <w:tcW w:w="1196" w:type="dxa"/>
            <w:shd w:val="clear" w:color="auto" w:fill="auto"/>
          </w:tcPr>
          <w:p w14:paraId="0AA6A5BA" w14:textId="77777777" w:rsidR="00E35F99" w:rsidRPr="001D386E" w:rsidRDefault="00E35F99" w:rsidP="00386D2C">
            <w:pPr>
              <w:pStyle w:val="TAC"/>
              <w:rPr>
                <w:rFonts w:eastAsia="MS Mincho"/>
              </w:rPr>
            </w:pPr>
            <w:r w:rsidRPr="001D386E">
              <w:t>FDD</w:t>
            </w:r>
          </w:p>
        </w:tc>
      </w:tr>
      <w:tr w:rsidR="002F73DC" w:rsidRPr="001D386E" w14:paraId="5BC6A886" w14:textId="77777777" w:rsidTr="00386D2C">
        <w:trPr>
          <w:trHeight w:val="255"/>
          <w:ins w:id="47" w:author="Petri J. Vasenkari (Nokia)" w:date="2023-08-08T13:24:00Z"/>
        </w:trPr>
        <w:tc>
          <w:tcPr>
            <w:tcW w:w="1065" w:type="dxa"/>
            <w:shd w:val="clear" w:color="auto" w:fill="auto"/>
            <w:vAlign w:val="center"/>
          </w:tcPr>
          <w:p w14:paraId="0C7718F7" w14:textId="2E537049" w:rsidR="002F73DC" w:rsidRPr="001D386E" w:rsidRDefault="002F73DC" w:rsidP="002F73DC">
            <w:pPr>
              <w:pStyle w:val="TAC"/>
              <w:rPr>
                <w:ins w:id="48" w:author="Petri J. Vasenkari (Nokia)" w:date="2023-08-08T13:24:00Z"/>
                <w:rFonts w:eastAsia="MS Mincho"/>
              </w:rPr>
            </w:pPr>
            <w:ins w:id="49" w:author="Petri J. Vasenkari (Nokia)" w:date="2023-08-08T13:24:00Z">
              <w:r>
                <w:rPr>
                  <w:rFonts w:eastAsia="MS Mincho"/>
                </w:rPr>
                <w:t>106</w:t>
              </w:r>
            </w:ins>
          </w:p>
        </w:tc>
        <w:tc>
          <w:tcPr>
            <w:tcW w:w="1065" w:type="dxa"/>
            <w:shd w:val="clear" w:color="auto" w:fill="auto"/>
          </w:tcPr>
          <w:p w14:paraId="500570B5" w14:textId="0E0C1989" w:rsidR="002F73DC" w:rsidRPr="001D386E" w:rsidRDefault="002F73DC" w:rsidP="002F73DC">
            <w:pPr>
              <w:pStyle w:val="TAC"/>
              <w:rPr>
                <w:ins w:id="50" w:author="Petri J. Vasenkari (Nokia)" w:date="2023-08-08T13:24:00Z"/>
              </w:rPr>
            </w:pPr>
            <w:ins w:id="51" w:author="Petri J. Vasenkari (Nokia)" w:date="2023-08-08T13:25:00Z">
              <w:r w:rsidRPr="001D386E">
                <w:t>-99.7</w:t>
              </w:r>
            </w:ins>
          </w:p>
        </w:tc>
        <w:tc>
          <w:tcPr>
            <w:tcW w:w="969" w:type="dxa"/>
            <w:shd w:val="clear" w:color="auto" w:fill="auto"/>
          </w:tcPr>
          <w:p w14:paraId="7BC1AA54" w14:textId="013C5D5D" w:rsidR="002F73DC" w:rsidRPr="001D386E" w:rsidRDefault="002F73DC" w:rsidP="002F73DC">
            <w:pPr>
              <w:pStyle w:val="TAC"/>
              <w:rPr>
                <w:ins w:id="52" w:author="Petri J. Vasenkari (Nokia)" w:date="2023-08-08T13:24:00Z"/>
              </w:rPr>
            </w:pPr>
            <w:ins w:id="53" w:author="Petri J. Vasenkari (Nokia)" w:date="2023-08-08T13:25:00Z">
              <w:r w:rsidRPr="001D386E">
                <w:t>-96.7</w:t>
              </w:r>
            </w:ins>
          </w:p>
        </w:tc>
        <w:tc>
          <w:tcPr>
            <w:tcW w:w="969" w:type="dxa"/>
            <w:shd w:val="clear" w:color="auto" w:fill="auto"/>
          </w:tcPr>
          <w:p w14:paraId="4FB06096" w14:textId="77777777" w:rsidR="002F73DC" w:rsidRPr="001D386E" w:rsidRDefault="002F73DC" w:rsidP="002F73DC">
            <w:pPr>
              <w:pStyle w:val="TAC"/>
              <w:rPr>
                <w:ins w:id="54" w:author="Petri J. Vasenkari (Nokia)" w:date="2023-08-08T13:24:00Z"/>
              </w:rPr>
            </w:pPr>
          </w:p>
        </w:tc>
        <w:tc>
          <w:tcPr>
            <w:tcW w:w="969" w:type="dxa"/>
            <w:shd w:val="clear" w:color="auto" w:fill="auto"/>
          </w:tcPr>
          <w:p w14:paraId="3C762EF0" w14:textId="77777777" w:rsidR="002F73DC" w:rsidRPr="001D386E" w:rsidRDefault="002F73DC" w:rsidP="002F73DC">
            <w:pPr>
              <w:pStyle w:val="TAC"/>
              <w:rPr>
                <w:ins w:id="55" w:author="Petri J. Vasenkari (Nokia)" w:date="2023-08-08T13:24:00Z"/>
              </w:rPr>
            </w:pPr>
          </w:p>
        </w:tc>
        <w:tc>
          <w:tcPr>
            <w:tcW w:w="1065" w:type="dxa"/>
            <w:shd w:val="clear" w:color="auto" w:fill="auto"/>
          </w:tcPr>
          <w:p w14:paraId="1CF37BDD" w14:textId="77777777" w:rsidR="002F73DC" w:rsidRPr="001D386E" w:rsidRDefault="002F73DC" w:rsidP="002F73DC">
            <w:pPr>
              <w:pStyle w:val="TAC"/>
              <w:rPr>
                <w:ins w:id="56" w:author="Petri J. Vasenkari (Nokia)" w:date="2023-08-08T13:24:00Z"/>
              </w:rPr>
            </w:pPr>
          </w:p>
        </w:tc>
        <w:tc>
          <w:tcPr>
            <w:tcW w:w="1065" w:type="dxa"/>
            <w:shd w:val="clear" w:color="auto" w:fill="auto"/>
          </w:tcPr>
          <w:p w14:paraId="43E39C7C" w14:textId="77777777" w:rsidR="002F73DC" w:rsidRPr="001D386E" w:rsidRDefault="002F73DC" w:rsidP="002F73DC">
            <w:pPr>
              <w:pStyle w:val="TAC"/>
              <w:rPr>
                <w:ins w:id="57" w:author="Petri J. Vasenkari (Nokia)" w:date="2023-08-08T13:24:00Z"/>
              </w:rPr>
            </w:pPr>
          </w:p>
        </w:tc>
        <w:tc>
          <w:tcPr>
            <w:tcW w:w="1196" w:type="dxa"/>
            <w:shd w:val="clear" w:color="auto" w:fill="auto"/>
          </w:tcPr>
          <w:p w14:paraId="0DF71AAA" w14:textId="51891BD2" w:rsidR="002F73DC" w:rsidRPr="001D386E" w:rsidRDefault="002F73DC" w:rsidP="002F73DC">
            <w:pPr>
              <w:pStyle w:val="TAC"/>
              <w:rPr>
                <w:ins w:id="58" w:author="Petri J. Vasenkari (Nokia)" w:date="2023-08-08T13:24:00Z"/>
              </w:rPr>
            </w:pPr>
            <w:ins w:id="59" w:author="Petri J. Vasenkari (Nokia)" w:date="2023-08-08T13:25:00Z">
              <w:r w:rsidRPr="001D386E">
                <w:t>FDD</w:t>
              </w:r>
            </w:ins>
          </w:p>
        </w:tc>
      </w:tr>
      <w:tr w:rsidR="002F73DC" w:rsidRPr="001D386E" w14:paraId="402659BF" w14:textId="77777777" w:rsidTr="00386D2C">
        <w:trPr>
          <w:trHeight w:val="255"/>
        </w:trPr>
        <w:tc>
          <w:tcPr>
            <w:tcW w:w="8363" w:type="dxa"/>
            <w:gridSpan w:val="8"/>
            <w:shd w:val="clear" w:color="auto" w:fill="auto"/>
            <w:vAlign w:val="center"/>
          </w:tcPr>
          <w:p w14:paraId="7C160B3F" w14:textId="77777777" w:rsidR="002F73DC" w:rsidRPr="001D386E" w:rsidRDefault="002F73DC" w:rsidP="002F73DC">
            <w:pPr>
              <w:pStyle w:val="TAN"/>
              <w:rPr>
                <w:lang w:val="en-US"/>
              </w:rPr>
            </w:pPr>
            <w:r w:rsidRPr="001D386E">
              <w:rPr>
                <w:lang w:val="en-US"/>
              </w:rPr>
              <w:t>NOTE 1:</w:t>
            </w:r>
            <w:r w:rsidRPr="001D386E">
              <w:rPr>
                <w:rFonts w:cs="Arial"/>
              </w:rPr>
              <w:tab/>
            </w:r>
            <w:r w:rsidRPr="001D386E">
              <w:rPr>
                <w:lang w:val="en-US"/>
              </w:rPr>
              <w:t>The transmitter shall be set to PUMAX as defined in subclause 6.2.5</w:t>
            </w:r>
          </w:p>
          <w:p w14:paraId="74BA6D9D" w14:textId="77777777" w:rsidR="002F73DC" w:rsidRPr="001D386E" w:rsidRDefault="002F73DC" w:rsidP="002F73DC">
            <w:pPr>
              <w:pStyle w:val="TAN"/>
              <w:rPr>
                <w:lang w:val="en-US"/>
              </w:rPr>
            </w:pPr>
            <w:r w:rsidRPr="001D386E">
              <w:rPr>
                <w:lang w:val="en-US"/>
              </w:rPr>
              <w:t>NOTE 2:</w:t>
            </w:r>
            <w:r w:rsidRPr="001D386E">
              <w:rPr>
                <w:rFonts w:cs="Arial"/>
              </w:rPr>
              <w:tab/>
            </w:r>
            <w:r w:rsidRPr="001D386E">
              <w:rPr>
                <w:lang w:val="en-US"/>
              </w:rPr>
              <w:t>Reference measurement channel is A.3.2 with one sided dynamic OCNG Pattern OP.1 FDD/TDD as described in Annex A.5.1.1/A.5.2.1</w:t>
            </w:r>
          </w:p>
          <w:p w14:paraId="2F0C1872" w14:textId="77777777" w:rsidR="002F73DC" w:rsidRPr="001D386E" w:rsidRDefault="002F73DC" w:rsidP="002F73DC">
            <w:pPr>
              <w:pStyle w:val="TAN"/>
              <w:rPr>
                <w:lang w:val="en-US"/>
              </w:rPr>
            </w:pPr>
            <w:r w:rsidRPr="001D386E">
              <w:rPr>
                <w:lang w:val="en-US"/>
              </w:rPr>
              <w:t>NOTE 3:</w:t>
            </w:r>
            <w:r w:rsidRPr="001D386E">
              <w:rPr>
                <w:rFonts w:cs="Arial"/>
              </w:rPr>
              <w:tab/>
            </w:r>
            <w:r w:rsidRPr="001D386E">
              <w:rPr>
                <w:lang w:val="en-US"/>
              </w:rPr>
              <w:t>For the UE which supports both Band 11 and Band 21 the reference sensitivity level is FFS.</w:t>
            </w:r>
          </w:p>
          <w:p w14:paraId="7E12A35A" w14:textId="77777777" w:rsidR="002F73DC" w:rsidRPr="001D386E" w:rsidRDefault="002F73DC" w:rsidP="002F73DC">
            <w:pPr>
              <w:pStyle w:val="TAN"/>
              <w:rPr>
                <w:lang w:val="en-US"/>
              </w:rPr>
            </w:pPr>
            <w:r w:rsidRPr="001D386E">
              <w:rPr>
                <w:lang w:val="en-US"/>
              </w:rPr>
              <w:t>NOTE 4:</w:t>
            </w:r>
            <w:r w:rsidRPr="001D386E">
              <w:rPr>
                <w:rFonts w:cs="Arial"/>
              </w:rPr>
              <w:tab/>
            </w:r>
            <w:r w:rsidRPr="001D386E">
              <w:rPr>
                <w:lang w:val="en-US"/>
              </w:rPr>
              <w:t>For a UE that support both Band 18 and Band 26, the reference sensitivity level for Band 26 applies for the applicable channel bandwidths.</w:t>
            </w:r>
          </w:p>
          <w:p w14:paraId="2C11C103" w14:textId="77777777" w:rsidR="002F73DC" w:rsidRPr="001D386E" w:rsidRDefault="002F73DC" w:rsidP="002F73DC">
            <w:pPr>
              <w:pStyle w:val="TAN"/>
              <w:rPr>
                <w:rFonts w:eastAsia="MS Mincho"/>
              </w:rPr>
            </w:pPr>
            <w:r w:rsidRPr="001D386E">
              <w:rPr>
                <w:lang w:val="en-US"/>
              </w:rPr>
              <w:t>NOTE 5:</w:t>
            </w:r>
            <w:r w:rsidRPr="001D386E">
              <w:rPr>
                <w:rFonts w:cs="Arial"/>
              </w:rPr>
              <w:tab/>
            </w:r>
            <w:r w:rsidRPr="001D386E">
              <w:rPr>
                <w:lang w:val="en-US"/>
              </w:rPr>
              <w:t>The UL resource blocks shall be located as close as possible to the downlink operating band but confined within the transmission bandwidth configuration for the channel bandwidth.</w:t>
            </w:r>
          </w:p>
        </w:tc>
      </w:tr>
    </w:tbl>
    <w:p w14:paraId="1A4DBD12" w14:textId="77777777" w:rsidR="00E35F99" w:rsidRPr="001D386E" w:rsidRDefault="00E35F99" w:rsidP="00E35F99"/>
    <w:p w14:paraId="335B165C" w14:textId="77777777" w:rsidR="00E35F99" w:rsidRPr="001D386E" w:rsidRDefault="00E35F99" w:rsidP="00E35F99">
      <w:pPr>
        <w:pStyle w:val="TH"/>
        <w:rPr>
          <w:vertAlign w:val="subscript"/>
        </w:rPr>
      </w:pPr>
      <w:r w:rsidRPr="001D386E">
        <w:lastRenderedPageBreak/>
        <w:t>Table 7.3.1E-9: Reference sensitivity for HD-FDD category M2 QPSK P</w:t>
      </w:r>
      <w:r w:rsidRPr="001D386E">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7"/>
        <w:gridCol w:w="1087"/>
        <w:gridCol w:w="931"/>
        <w:gridCol w:w="931"/>
        <w:gridCol w:w="931"/>
        <w:gridCol w:w="1087"/>
        <w:gridCol w:w="1087"/>
        <w:gridCol w:w="1222"/>
      </w:tblGrid>
      <w:tr w:rsidR="00E35F99" w:rsidRPr="001D386E" w14:paraId="6159D44C" w14:textId="77777777" w:rsidTr="00386D2C">
        <w:trPr>
          <w:trHeight w:val="255"/>
        </w:trPr>
        <w:tc>
          <w:tcPr>
            <w:tcW w:w="836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8759173" w14:textId="77777777" w:rsidR="00E35F99" w:rsidRPr="001D386E" w:rsidRDefault="00E35F99" w:rsidP="00386D2C">
            <w:pPr>
              <w:pStyle w:val="TAH"/>
              <w:rPr>
                <w:rFonts w:cs="Arial"/>
              </w:rPr>
            </w:pPr>
            <w:r w:rsidRPr="001D386E">
              <w:rPr>
                <w:rFonts w:cs="Arial"/>
              </w:rPr>
              <w:t>Channel bandwidth</w:t>
            </w:r>
          </w:p>
        </w:tc>
      </w:tr>
      <w:tr w:rsidR="00E35F99" w:rsidRPr="001D386E" w14:paraId="126AAC06" w14:textId="77777777" w:rsidTr="00386D2C">
        <w:trPr>
          <w:trHeight w:val="420"/>
        </w:trPr>
        <w:tc>
          <w:tcPr>
            <w:tcW w:w="1087" w:type="dxa"/>
            <w:shd w:val="clear" w:color="auto" w:fill="auto"/>
            <w:vAlign w:val="center"/>
          </w:tcPr>
          <w:p w14:paraId="4E325A8D" w14:textId="77777777" w:rsidR="00E35F99" w:rsidRPr="001D386E" w:rsidRDefault="00E35F99" w:rsidP="00386D2C">
            <w:pPr>
              <w:pStyle w:val="TAH"/>
              <w:rPr>
                <w:rFonts w:eastAsia="MS Mincho" w:cs="Arial"/>
              </w:rPr>
            </w:pPr>
            <w:r w:rsidRPr="001D386E">
              <w:rPr>
                <w:rFonts w:cs="Arial"/>
              </w:rPr>
              <w:t>E-UTRA Band</w:t>
            </w:r>
          </w:p>
        </w:tc>
        <w:tc>
          <w:tcPr>
            <w:tcW w:w="1087" w:type="dxa"/>
            <w:shd w:val="clear" w:color="auto" w:fill="auto"/>
            <w:vAlign w:val="center"/>
          </w:tcPr>
          <w:p w14:paraId="7CC89F1F" w14:textId="77777777" w:rsidR="00E35F99" w:rsidRPr="001D386E" w:rsidRDefault="00E35F99" w:rsidP="00386D2C">
            <w:pPr>
              <w:pStyle w:val="TAH"/>
              <w:rPr>
                <w:rFonts w:eastAsia="MS Mincho" w:cs="Arial"/>
              </w:rPr>
            </w:pPr>
            <w:r w:rsidRPr="001D386E">
              <w:rPr>
                <w:rFonts w:cs="Arial"/>
              </w:rPr>
              <w:t>1.4 MHz</w:t>
            </w:r>
            <w:r w:rsidRPr="001D386E">
              <w:rPr>
                <w:rFonts w:cs="Arial"/>
              </w:rPr>
              <w:br/>
              <w:t>(dBm)</w:t>
            </w:r>
          </w:p>
        </w:tc>
        <w:tc>
          <w:tcPr>
            <w:tcW w:w="931" w:type="dxa"/>
            <w:shd w:val="clear" w:color="auto" w:fill="auto"/>
            <w:vAlign w:val="center"/>
          </w:tcPr>
          <w:p w14:paraId="378D688A" w14:textId="77777777" w:rsidR="00E35F99" w:rsidRPr="001D386E" w:rsidRDefault="00E35F99" w:rsidP="00386D2C">
            <w:pPr>
              <w:pStyle w:val="TAH"/>
              <w:rPr>
                <w:rFonts w:eastAsia="MS Mincho" w:cs="Arial"/>
              </w:rPr>
            </w:pPr>
            <w:r w:rsidRPr="001D386E">
              <w:rPr>
                <w:rFonts w:cs="Arial"/>
              </w:rPr>
              <w:t>3 MHz</w:t>
            </w:r>
            <w:r w:rsidRPr="001D386E">
              <w:rPr>
                <w:rFonts w:cs="Arial"/>
              </w:rPr>
              <w:br/>
              <w:t>(dBm)</w:t>
            </w:r>
          </w:p>
        </w:tc>
        <w:tc>
          <w:tcPr>
            <w:tcW w:w="931" w:type="dxa"/>
            <w:shd w:val="clear" w:color="auto" w:fill="auto"/>
            <w:vAlign w:val="center"/>
          </w:tcPr>
          <w:p w14:paraId="46F04EC6" w14:textId="77777777" w:rsidR="00E35F99" w:rsidRPr="001D386E" w:rsidRDefault="00E35F99" w:rsidP="00386D2C">
            <w:pPr>
              <w:pStyle w:val="TAH"/>
              <w:rPr>
                <w:rFonts w:eastAsia="MS Mincho" w:cs="Arial"/>
              </w:rPr>
            </w:pPr>
            <w:r w:rsidRPr="001D386E">
              <w:rPr>
                <w:rFonts w:cs="Arial"/>
              </w:rPr>
              <w:t>5 MHz</w:t>
            </w:r>
            <w:r w:rsidRPr="001D386E">
              <w:rPr>
                <w:rFonts w:cs="Arial"/>
              </w:rPr>
              <w:br/>
              <w:t>(dBm)</w:t>
            </w:r>
          </w:p>
        </w:tc>
        <w:tc>
          <w:tcPr>
            <w:tcW w:w="931" w:type="dxa"/>
            <w:shd w:val="clear" w:color="auto" w:fill="auto"/>
            <w:vAlign w:val="center"/>
          </w:tcPr>
          <w:p w14:paraId="0C0AD734" w14:textId="77777777" w:rsidR="00E35F99" w:rsidRPr="001D386E" w:rsidRDefault="00E35F99" w:rsidP="00386D2C">
            <w:pPr>
              <w:pStyle w:val="TAH"/>
              <w:rPr>
                <w:rFonts w:eastAsia="MS Mincho" w:cs="Arial"/>
              </w:rPr>
            </w:pPr>
            <w:r w:rsidRPr="001D386E">
              <w:rPr>
                <w:rFonts w:cs="Arial"/>
              </w:rPr>
              <w:t>10 MHz</w:t>
            </w:r>
            <w:r w:rsidRPr="001D386E">
              <w:rPr>
                <w:rFonts w:cs="Arial"/>
              </w:rPr>
              <w:br/>
              <w:t>(dBm)</w:t>
            </w:r>
          </w:p>
        </w:tc>
        <w:tc>
          <w:tcPr>
            <w:tcW w:w="1087" w:type="dxa"/>
            <w:shd w:val="clear" w:color="auto" w:fill="auto"/>
            <w:vAlign w:val="center"/>
          </w:tcPr>
          <w:p w14:paraId="16EE8E21" w14:textId="77777777" w:rsidR="00E35F99" w:rsidRPr="001D386E" w:rsidRDefault="00E35F99" w:rsidP="00386D2C">
            <w:pPr>
              <w:pStyle w:val="TAH"/>
              <w:rPr>
                <w:rFonts w:eastAsia="MS Mincho" w:cs="Arial"/>
              </w:rPr>
            </w:pPr>
            <w:r w:rsidRPr="001D386E">
              <w:rPr>
                <w:rFonts w:cs="Arial"/>
              </w:rPr>
              <w:t>15 MHz</w:t>
            </w:r>
            <w:r w:rsidRPr="001D386E">
              <w:rPr>
                <w:rFonts w:cs="Arial"/>
              </w:rPr>
              <w:br/>
              <w:t>(dBm)</w:t>
            </w:r>
          </w:p>
        </w:tc>
        <w:tc>
          <w:tcPr>
            <w:tcW w:w="1087" w:type="dxa"/>
            <w:shd w:val="clear" w:color="auto" w:fill="auto"/>
            <w:vAlign w:val="center"/>
          </w:tcPr>
          <w:p w14:paraId="58CF5038" w14:textId="77777777" w:rsidR="00E35F99" w:rsidRPr="001D386E" w:rsidRDefault="00E35F99" w:rsidP="00386D2C">
            <w:pPr>
              <w:pStyle w:val="TAH"/>
              <w:rPr>
                <w:rFonts w:eastAsia="MS Mincho" w:cs="Arial"/>
              </w:rPr>
            </w:pPr>
            <w:r w:rsidRPr="001D386E">
              <w:rPr>
                <w:rFonts w:cs="Arial"/>
              </w:rPr>
              <w:t>20 MHz</w:t>
            </w:r>
            <w:r w:rsidRPr="001D386E">
              <w:rPr>
                <w:rFonts w:cs="Arial"/>
              </w:rPr>
              <w:br/>
              <w:t>(dBm)</w:t>
            </w:r>
          </w:p>
        </w:tc>
        <w:tc>
          <w:tcPr>
            <w:tcW w:w="1222" w:type="dxa"/>
            <w:shd w:val="clear" w:color="auto" w:fill="auto"/>
            <w:vAlign w:val="center"/>
          </w:tcPr>
          <w:p w14:paraId="24455215" w14:textId="77777777" w:rsidR="00E35F99" w:rsidRPr="001D386E" w:rsidRDefault="00E35F99" w:rsidP="00386D2C">
            <w:pPr>
              <w:pStyle w:val="TAH"/>
              <w:rPr>
                <w:rFonts w:eastAsia="MS Mincho" w:cs="Arial"/>
              </w:rPr>
            </w:pPr>
            <w:r w:rsidRPr="001D386E">
              <w:rPr>
                <w:rFonts w:cs="Arial"/>
              </w:rPr>
              <w:t>Duplex Mode</w:t>
            </w:r>
          </w:p>
        </w:tc>
      </w:tr>
      <w:tr w:rsidR="00E35F99" w:rsidRPr="001D386E" w14:paraId="77BDC4F6" w14:textId="77777777" w:rsidTr="00386D2C">
        <w:trPr>
          <w:trHeight w:val="255"/>
        </w:trPr>
        <w:tc>
          <w:tcPr>
            <w:tcW w:w="1087" w:type="dxa"/>
            <w:shd w:val="clear" w:color="auto" w:fill="auto"/>
            <w:vAlign w:val="center"/>
          </w:tcPr>
          <w:p w14:paraId="21562518" w14:textId="77777777" w:rsidR="00E35F99" w:rsidRPr="001D386E" w:rsidRDefault="00E35F99" w:rsidP="00386D2C">
            <w:pPr>
              <w:pStyle w:val="TAC"/>
              <w:rPr>
                <w:rFonts w:eastAsia="MS Mincho" w:cs="Arial"/>
              </w:rPr>
            </w:pPr>
            <w:r w:rsidRPr="001D386E">
              <w:rPr>
                <w:rFonts w:eastAsia="MS Mincho" w:cs="Arial"/>
              </w:rPr>
              <w:t>1</w:t>
            </w:r>
          </w:p>
        </w:tc>
        <w:tc>
          <w:tcPr>
            <w:tcW w:w="1087" w:type="dxa"/>
            <w:shd w:val="clear" w:color="auto" w:fill="auto"/>
          </w:tcPr>
          <w:p w14:paraId="00D9C511" w14:textId="77777777" w:rsidR="00E35F99" w:rsidRPr="001D386E" w:rsidRDefault="00E35F99" w:rsidP="00386D2C">
            <w:pPr>
              <w:pStyle w:val="TAC"/>
              <w:rPr>
                <w:rFonts w:eastAsia="MS Mincho" w:cs="Arial"/>
              </w:rPr>
            </w:pPr>
          </w:p>
        </w:tc>
        <w:tc>
          <w:tcPr>
            <w:tcW w:w="931" w:type="dxa"/>
            <w:shd w:val="clear" w:color="auto" w:fill="auto"/>
          </w:tcPr>
          <w:p w14:paraId="3D69CB42" w14:textId="77777777" w:rsidR="00E35F99" w:rsidRPr="001D386E" w:rsidRDefault="00E35F99" w:rsidP="00386D2C">
            <w:pPr>
              <w:pStyle w:val="TAC"/>
              <w:rPr>
                <w:rFonts w:eastAsia="MS Mincho" w:cs="Arial"/>
              </w:rPr>
            </w:pPr>
          </w:p>
        </w:tc>
        <w:tc>
          <w:tcPr>
            <w:tcW w:w="931" w:type="dxa"/>
            <w:shd w:val="clear" w:color="auto" w:fill="auto"/>
          </w:tcPr>
          <w:p w14:paraId="1EA771A8" w14:textId="77777777" w:rsidR="00E35F99" w:rsidRPr="001D386E" w:rsidRDefault="00E35F99" w:rsidP="00386D2C">
            <w:pPr>
              <w:pStyle w:val="TAC"/>
              <w:rPr>
                <w:rFonts w:eastAsia="MS Mincho" w:cs="Arial"/>
              </w:rPr>
            </w:pPr>
            <w:r w:rsidRPr="001D386E">
              <w:t>-97</w:t>
            </w:r>
          </w:p>
        </w:tc>
        <w:tc>
          <w:tcPr>
            <w:tcW w:w="931" w:type="dxa"/>
            <w:shd w:val="clear" w:color="auto" w:fill="auto"/>
          </w:tcPr>
          <w:p w14:paraId="18BFEE55" w14:textId="77777777" w:rsidR="00E35F99" w:rsidRPr="001D386E" w:rsidRDefault="00E35F99" w:rsidP="00386D2C">
            <w:pPr>
              <w:pStyle w:val="TAC"/>
              <w:rPr>
                <w:rFonts w:eastAsia="MS Mincho" w:cs="Arial"/>
              </w:rPr>
            </w:pPr>
            <w:r w:rsidRPr="001D386E">
              <w:t>-97</w:t>
            </w:r>
          </w:p>
        </w:tc>
        <w:tc>
          <w:tcPr>
            <w:tcW w:w="1087" w:type="dxa"/>
            <w:shd w:val="clear" w:color="auto" w:fill="auto"/>
          </w:tcPr>
          <w:p w14:paraId="1627047B" w14:textId="77777777" w:rsidR="00E35F99" w:rsidRPr="001D386E" w:rsidRDefault="00E35F99" w:rsidP="00386D2C">
            <w:pPr>
              <w:pStyle w:val="TAC"/>
              <w:rPr>
                <w:rFonts w:eastAsia="MS Mincho" w:cs="Arial"/>
              </w:rPr>
            </w:pPr>
            <w:r w:rsidRPr="001D386E">
              <w:t>-97</w:t>
            </w:r>
          </w:p>
        </w:tc>
        <w:tc>
          <w:tcPr>
            <w:tcW w:w="1087" w:type="dxa"/>
            <w:shd w:val="clear" w:color="auto" w:fill="auto"/>
          </w:tcPr>
          <w:p w14:paraId="71E38EBD" w14:textId="77777777" w:rsidR="00E35F99" w:rsidRPr="001D386E" w:rsidRDefault="00E35F99" w:rsidP="00386D2C">
            <w:pPr>
              <w:pStyle w:val="TAC"/>
              <w:rPr>
                <w:rFonts w:eastAsia="MS Mincho" w:cs="Arial"/>
              </w:rPr>
            </w:pPr>
            <w:r w:rsidRPr="001D386E">
              <w:t>-97</w:t>
            </w:r>
          </w:p>
        </w:tc>
        <w:tc>
          <w:tcPr>
            <w:tcW w:w="1222" w:type="dxa"/>
            <w:shd w:val="clear" w:color="auto" w:fill="auto"/>
            <w:vAlign w:val="center"/>
          </w:tcPr>
          <w:p w14:paraId="41E7E15F" w14:textId="77777777" w:rsidR="00E35F99" w:rsidRPr="001D386E" w:rsidRDefault="00E35F99" w:rsidP="00386D2C">
            <w:pPr>
              <w:pStyle w:val="TAC"/>
              <w:rPr>
                <w:rFonts w:eastAsia="MS Mincho" w:cs="Arial"/>
              </w:rPr>
            </w:pPr>
            <w:r w:rsidRPr="001D386E">
              <w:rPr>
                <w:rFonts w:eastAsia="MS Mincho" w:cs="Arial"/>
              </w:rPr>
              <w:t>HD-FDD</w:t>
            </w:r>
          </w:p>
        </w:tc>
      </w:tr>
      <w:tr w:rsidR="00E35F99" w:rsidRPr="001D386E" w14:paraId="3590CD8F" w14:textId="77777777" w:rsidTr="00386D2C">
        <w:trPr>
          <w:trHeight w:val="255"/>
        </w:trPr>
        <w:tc>
          <w:tcPr>
            <w:tcW w:w="1087" w:type="dxa"/>
            <w:shd w:val="clear" w:color="auto" w:fill="auto"/>
            <w:vAlign w:val="center"/>
          </w:tcPr>
          <w:p w14:paraId="463A0E33" w14:textId="77777777" w:rsidR="00E35F99" w:rsidRPr="001D386E" w:rsidRDefault="00E35F99" w:rsidP="00386D2C">
            <w:pPr>
              <w:pStyle w:val="TAC"/>
              <w:rPr>
                <w:rFonts w:eastAsia="MS Mincho" w:cs="Arial"/>
              </w:rPr>
            </w:pPr>
            <w:r w:rsidRPr="001D386E">
              <w:rPr>
                <w:rFonts w:eastAsia="MS Mincho" w:cs="Arial"/>
              </w:rPr>
              <w:t>2</w:t>
            </w:r>
          </w:p>
        </w:tc>
        <w:tc>
          <w:tcPr>
            <w:tcW w:w="1087" w:type="dxa"/>
            <w:shd w:val="clear" w:color="auto" w:fill="auto"/>
          </w:tcPr>
          <w:p w14:paraId="3C3F85AE" w14:textId="77777777" w:rsidR="00E35F99" w:rsidRPr="001D386E" w:rsidRDefault="00E35F99" w:rsidP="00386D2C">
            <w:pPr>
              <w:pStyle w:val="TAC"/>
              <w:rPr>
                <w:rFonts w:eastAsia="MS Mincho" w:cs="Arial"/>
              </w:rPr>
            </w:pPr>
            <w:r w:rsidRPr="001D386E">
              <w:t>-101</w:t>
            </w:r>
          </w:p>
        </w:tc>
        <w:tc>
          <w:tcPr>
            <w:tcW w:w="931" w:type="dxa"/>
            <w:shd w:val="clear" w:color="auto" w:fill="auto"/>
          </w:tcPr>
          <w:p w14:paraId="6BF8452A" w14:textId="77777777" w:rsidR="00E35F99" w:rsidRPr="001D386E" w:rsidRDefault="00E35F99" w:rsidP="00386D2C">
            <w:pPr>
              <w:pStyle w:val="TAC"/>
              <w:rPr>
                <w:rFonts w:eastAsia="MS Mincho" w:cs="Arial"/>
              </w:rPr>
            </w:pPr>
            <w:r w:rsidRPr="001D386E">
              <w:t>-97</w:t>
            </w:r>
          </w:p>
        </w:tc>
        <w:tc>
          <w:tcPr>
            <w:tcW w:w="931" w:type="dxa"/>
            <w:shd w:val="clear" w:color="auto" w:fill="auto"/>
          </w:tcPr>
          <w:p w14:paraId="2E825E1C" w14:textId="77777777" w:rsidR="00E35F99" w:rsidRPr="001D386E" w:rsidRDefault="00E35F99" w:rsidP="00386D2C">
            <w:pPr>
              <w:pStyle w:val="TAC"/>
              <w:rPr>
                <w:rFonts w:eastAsia="MS Mincho" w:cs="Arial"/>
              </w:rPr>
            </w:pPr>
            <w:r w:rsidRPr="001D386E">
              <w:t>-95</w:t>
            </w:r>
          </w:p>
        </w:tc>
        <w:tc>
          <w:tcPr>
            <w:tcW w:w="931" w:type="dxa"/>
            <w:shd w:val="clear" w:color="auto" w:fill="auto"/>
          </w:tcPr>
          <w:p w14:paraId="5A6129C4" w14:textId="77777777" w:rsidR="00E35F99" w:rsidRPr="001D386E" w:rsidRDefault="00E35F99" w:rsidP="00386D2C">
            <w:pPr>
              <w:pStyle w:val="TAC"/>
              <w:rPr>
                <w:rFonts w:eastAsia="MS Mincho" w:cs="Arial"/>
              </w:rPr>
            </w:pPr>
            <w:r w:rsidRPr="001D386E">
              <w:t>-95</w:t>
            </w:r>
          </w:p>
        </w:tc>
        <w:tc>
          <w:tcPr>
            <w:tcW w:w="1087" w:type="dxa"/>
            <w:shd w:val="clear" w:color="auto" w:fill="auto"/>
          </w:tcPr>
          <w:p w14:paraId="5C8C3CFC" w14:textId="77777777" w:rsidR="00E35F99" w:rsidRPr="001D386E" w:rsidRDefault="00E35F99" w:rsidP="00386D2C">
            <w:pPr>
              <w:pStyle w:val="TAC"/>
              <w:rPr>
                <w:rFonts w:eastAsia="MS Mincho" w:cs="Arial"/>
              </w:rPr>
            </w:pPr>
            <w:r w:rsidRPr="001D386E">
              <w:t>-95</w:t>
            </w:r>
          </w:p>
        </w:tc>
        <w:tc>
          <w:tcPr>
            <w:tcW w:w="1087" w:type="dxa"/>
            <w:shd w:val="clear" w:color="auto" w:fill="auto"/>
          </w:tcPr>
          <w:p w14:paraId="0B0C8843" w14:textId="77777777" w:rsidR="00E35F99" w:rsidRPr="001D386E" w:rsidRDefault="00E35F99" w:rsidP="00386D2C">
            <w:pPr>
              <w:pStyle w:val="TAC"/>
              <w:rPr>
                <w:rFonts w:eastAsia="MS Mincho" w:cs="Arial"/>
              </w:rPr>
            </w:pPr>
            <w:r w:rsidRPr="001D386E">
              <w:t>-95</w:t>
            </w:r>
          </w:p>
        </w:tc>
        <w:tc>
          <w:tcPr>
            <w:tcW w:w="1222" w:type="dxa"/>
            <w:shd w:val="clear" w:color="auto" w:fill="auto"/>
            <w:vAlign w:val="center"/>
          </w:tcPr>
          <w:p w14:paraId="7AD4175A" w14:textId="77777777" w:rsidR="00E35F99" w:rsidRPr="001D386E" w:rsidRDefault="00E35F99" w:rsidP="00386D2C">
            <w:pPr>
              <w:pStyle w:val="TAC"/>
              <w:rPr>
                <w:rFonts w:eastAsia="MS Mincho" w:cs="Arial"/>
              </w:rPr>
            </w:pPr>
            <w:r w:rsidRPr="001D386E">
              <w:rPr>
                <w:rFonts w:eastAsia="MS Mincho" w:cs="Arial"/>
              </w:rPr>
              <w:t>HD-FDD</w:t>
            </w:r>
          </w:p>
        </w:tc>
      </w:tr>
      <w:tr w:rsidR="00E35F99" w:rsidRPr="001D386E" w14:paraId="2EDEEA3B" w14:textId="77777777" w:rsidTr="00386D2C">
        <w:trPr>
          <w:trHeight w:val="255"/>
        </w:trPr>
        <w:tc>
          <w:tcPr>
            <w:tcW w:w="1087" w:type="dxa"/>
            <w:shd w:val="clear" w:color="auto" w:fill="auto"/>
            <w:vAlign w:val="center"/>
          </w:tcPr>
          <w:p w14:paraId="0F2AB627" w14:textId="77777777" w:rsidR="00E35F99" w:rsidRPr="001D386E" w:rsidRDefault="00E35F99" w:rsidP="00386D2C">
            <w:pPr>
              <w:pStyle w:val="TAC"/>
              <w:rPr>
                <w:rFonts w:eastAsia="MS Mincho" w:cs="Arial"/>
              </w:rPr>
            </w:pPr>
            <w:r w:rsidRPr="001D386E">
              <w:rPr>
                <w:rFonts w:eastAsia="MS Mincho" w:cs="Arial"/>
              </w:rPr>
              <w:t>3</w:t>
            </w:r>
          </w:p>
        </w:tc>
        <w:tc>
          <w:tcPr>
            <w:tcW w:w="1087" w:type="dxa"/>
            <w:shd w:val="clear" w:color="auto" w:fill="auto"/>
          </w:tcPr>
          <w:p w14:paraId="749AA96B" w14:textId="77777777" w:rsidR="00E35F99" w:rsidRPr="001D386E" w:rsidRDefault="00E35F99" w:rsidP="00386D2C">
            <w:pPr>
              <w:pStyle w:val="TAC"/>
              <w:rPr>
                <w:rFonts w:eastAsia="MS Mincho" w:cs="Arial"/>
              </w:rPr>
            </w:pPr>
            <w:r w:rsidRPr="001D386E">
              <w:t>-100</w:t>
            </w:r>
          </w:p>
        </w:tc>
        <w:tc>
          <w:tcPr>
            <w:tcW w:w="931" w:type="dxa"/>
            <w:shd w:val="clear" w:color="auto" w:fill="auto"/>
          </w:tcPr>
          <w:p w14:paraId="6C625100" w14:textId="77777777" w:rsidR="00E35F99" w:rsidRPr="001D386E" w:rsidRDefault="00E35F99" w:rsidP="00386D2C">
            <w:pPr>
              <w:pStyle w:val="TAC"/>
              <w:rPr>
                <w:rFonts w:eastAsia="MS Mincho" w:cs="Arial"/>
              </w:rPr>
            </w:pPr>
            <w:r w:rsidRPr="001D386E">
              <w:t>-96</w:t>
            </w:r>
          </w:p>
        </w:tc>
        <w:tc>
          <w:tcPr>
            <w:tcW w:w="931" w:type="dxa"/>
            <w:shd w:val="clear" w:color="auto" w:fill="auto"/>
          </w:tcPr>
          <w:p w14:paraId="12CA52D5" w14:textId="77777777" w:rsidR="00E35F99" w:rsidRPr="001D386E" w:rsidRDefault="00E35F99" w:rsidP="00386D2C">
            <w:pPr>
              <w:pStyle w:val="TAC"/>
              <w:rPr>
                <w:rFonts w:eastAsia="MS Mincho" w:cs="Arial"/>
              </w:rPr>
            </w:pPr>
            <w:r w:rsidRPr="001D386E">
              <w:t>-94</w:t>
            </w:r>
          </w:p>
        </w:tc>
        <w:tc>
          <w:tcPr>
            <w:tcW w:w="931" w:type="dxa"/>
            <w:shd w:val="clear" w:color="auto" w:fill="auto"/>
          </w:tcPr>
          <w:p w14:paraId="76D86328" w14:textId="77777777" w:rsidR="00E35F99" w:rsidRPr="001D386E" w:rsidRDefault="00E35F99" w:rsidP="00386D2C">
            <w:pPr>
              <w:pStyle w:val="TAC"/>
              <w:rPr>
                <w:rFonts w:eastAsia="MS Mincho" w:cs="Arial"/>
              </w:rPr>
            </w:pPr>
            <w:r w:rsidRPr="001D386E">
              <w:t>-94</w:t>
            </w:r>
          </w:p>
        </w:tc>
        <w:tc>
          <w:tcPr>
            <w:tcW w:w="1087" w:type="dxa"/>
            <w:shd w:val="clear" w:color="auto" w:fill="auto"/>
          </w:tcPr>
          <w:p w14:paraId="6660F50F" w14:textId="77777777" w:rsidR="00E35F99" w:rsidRPr="001D386E" w:rsidRDefault="00E35F99" w:rsidP="00386D2C">
            <w:pPr>
              <w:pStyle w:val="TAC"/>
              <w:rPr>
                <w:rFonts w:eastAsia="MS Mincho" w:cs="Arial"/>
              </w:rPr>
            </w:pPr>
            <w:r w:rsidRPr="001D386E">
              <w:t>-94</w:t>
            </w:r>
          </w:p>
        </w:tc>
        <w:tc>
          <w:tcPr>
            <w:tcW w:w="1087" w:type="dxa"/>
            <w:shd w:val="clear" w:color="auto" w:fill="auto"/>
          </w:tcPr>
          <w:p w14:paraId="30A62049" w14:textId="77777777" w:rsidR="00E35F99" w:rsidRPr="001D386E" w:rsidRDefault="00E35F99" w:rsidP="00386D2C">
            <w:pPr>
              <w:pStyle w:val="TAC"/>
              <w:rPr>
                <w:rFonts w:eastAsia="MS Mincho" w:cs="Arial"/>
              </w:rPr>
            </w:pPr>
            <w:r w:rsidRPr="001D386E">
              <w:t>-94</w:t>
            </w:r>
          </w:p>
        </w:tc>
        <w:tc>
          <w:tcPr>
            <w:tcW w:w="1222" w:type="dxa"/>
            <w:shd w:val="clear" w:color="auto" w:fill="auto"/>
            <w:vAlign w:val="center"/>
          </w:tcPr>
          <w:p w14:paraId="70315035" w14:textId="77777777" w:rsidR="00E35F99" w:rsidRPr="001D386E" w:rsidRDefault="00E35F99" w:rsidP="00386D2C">
            <w:pPr>
              <w:pStyle w:val="TAC"/>
              <w:rPr>
                <w:rFonts w:eastAsia="MS Mincho" w:cs="Arial"/>
              </w:rPr>
            </w:pPr>
            <w:r w:rsidRPr="001D386E">
              <w:rPr>
                <w:rFonts w:eastAsia="MS Mincho" w:cs="Arial"/>
              </w:rPr>
              <w:t>HD-FDD</w:t>
            </w:r>
          </w:p>
        </w:tc>
      </w:tr>
      <w:tr w:rsidR="00E35F99" w:rsidRPr="001D386E" w14:paraId="5E261D6D" w14:textId="77777777" w:rsidTr="00386D2C">
        <w:trPr>
          <w:trHeight w:val="255"/>
        </w:trPr>
        <w:tc>
          <w:tcPr>
            <w:tcW w:w="1087" w:type="dxa"/>
            <w:shd w:val="clear" w:color="auto" w:fill="auto"/>
            <w:vAlign w:val="center"/>
          </w:tcPr>
          <w:p w14:paraId="38CC9F58" w14:textId="77777777" w:rsidR="00E35F99" w:rsidRPr="001D386E" w:rsidRDefault="00E35F99" w:rsidP="00386D2C">
            <w:pPr>
              <w:pStyle w:val="TAC"/>
              <w:rPr>
                <w:rFonts w:eastAsia="MS Mincho" w:cs="Arial"/>
              </w:rPr>
            </w:pPr>
            <w:r w:rsidRPr="001D386E">
              <w:rPr>
                <w:rFonts w:eastAsia="MS Mincho" w:cs="Arial"/>
              </w:rPr>
              <w:t>4</w:t>
            </w:r>
          </w:p>
        </w:tc>
        <w:tc>
          <w:tcPr>
            <w:tcW w:w="1087" w:type="dxa"/>
            <w:shd w:val="clear" w:color="auto" w:fill="auto"/>
          </w:tcPr>
          <w:p w14:paraId="1D09B881" w14:textId="77777777" w:rsidR="00E35F99" w:rsidRPr="001D386E" w:rsidRDefault="00E35F99" w:rsidP="00386D2C">
            <w:pPr>
              <w:pStyle w:val="TAC"/>
              <w:rPr>
                <w:rFonts w:eastAsia="MS Mincho" w:cs="Arial"/>
              </w:rPr>
            </w:pPr>
            <w:r w:rsidRPr="001D386E">
              <w:t>-103</w:t>
            </w:r>
          </w:p>
        </w:tc>
        <w:tc>
          <w:tcPr>
            <w:tcW w:w="931" w:type="dxa"/>
            <w:shd w:val="clear" w:color="auto" w:fill="auto"/>
          </w:tcPr>
          <w:p w14:paraId="18F7F5EC" w14:textId="77777777" w:rsidR="00E35F99" w:rsidRPr="001D386E" w:rsidRDefault="00E35F99" w:rsidP="00386D2C">
            <w:pPr>
              <w:pStyle w:val="TAC"/>
              <w:rPr>
                <w:rFonts w:eastAsia="MS Mincho" w:cs="Arial"/>
              </w:rPr>
            </w:pPr>
            <w:r w:rsidRPr="001D386E">
              <w:t>-99</w:t>
            </w:r>
          </w:p>
        </w:tc>
        <w:tc>
          <w:tcPr>
            <w:tcW w:w="931" w:type="dxa"/>
            <w:shd w:val="clear" w:color="auto" w:fill="auto"/>
          </w:tcPr>
          <w:p w14:paraId="7BA21607" w14:textId="77777777" w:rsidR="00E35F99" w:rsidRPr="001D386E" w:rsidRDefault="00E35F99" w:rsidP="00386D2C">
            <w:pPr>
              <w:pStyle w:val="TAC"/>
              <w:rPr>
                <w:rFonts w:eastAsia="MS Mincho" w:cs="Arial"/>
              </w:rPr>
            </w:pPr>
            <w:r w:rsidRPr="001D386E">
              <w:t>-97</w:t>
            </w:r>
          </w:p>
        </w:tc>
        <w:tc>
          <w:tcPr>
            <w:tcW w:w="931" w:type="dxa"/>
            <w:shd w:val="clear" w:color="auto" w:fill="auto"/>
          </w:tcPr>
          <w:p w14:paraId="14340CB2" w14:textId="77777777" w:rsidR="00E35F99" w:rsidRPr="001D386E" w:rsidRDefault="00E35F99" w:rsidP="00386D2C">
            <w:pPr>
              <w:pStyle w:val="TAC"/>
              <w:rPr>
                <w:rFonts w:eastAsia="MS Mincho" w:cs="Arial"/>
              </w:rPr>
            </w:pPr>
            <w:r w:rsidRPr="001D386E">
              <w:t>-97</w:t>
            </w:r>
          </w:p>
        </w:tc>
        <w:tc>
          <w:tcPr>
            <w:tcW w:w="1087" w:type="dxa"/>
            <w:shd w:val="clear" w:color="auto" w:fill="auto"/>
          </w:tcPr>
          <w:p w14:paraId="2BD7CFC6" w14:textId="77777777" w:rsidR="00E35F99" w:rsidRPr="001D386E" w:rsidRDefault="00E35F99" w:rsidP="00386D2C">
            <w:pPr>
              <w:pStyle w:val="TAC"/>
              <w:rPr>
                <w:rFonts w:eastAsia="MS Mincho" w:cs="Arial"/>
              </w:rPr>
            </w:pPr>
            <w:r w:rsidRPr="001D386E">
              <w:t>-97</w:t>
            </w:r>
          </w:p>
        </w:tc>
        <w:tc>
          <w:tcPr>
            <w:tcW w:w="1087" w:type="dxa"/>
            <w:shd w:val="clear" w:color="auto" w:fill="auto"/>
          </w:tcPr>
          <w:p w14:paraId="114AA0DF" w14:textId="77777777" w:rsidR="00E35F99" w:rsidRPr="001D386E" w:rsidRDefault="00E35F99" w:rsidP="00386D2C">
            <w:pPr>
              <w:pStyle w:val="TAC"/>
              <w:rPr>
                <w:rFonts w:eastAsia="MS Mincho" w:cs="Arial"/>
              </w:rPr>
            </w:pPr>
            <w:r w:rsidRPr="001D386E">
              <w:t>-97</w:t>
            </w:r>
          </w:p>
        </w:tc>
        <w:tc>
          <w:tcPr>
            <w:tcW w:w="1222" w:type="dxa"/>
            <w:shd w:val="clear" w:color="auto" w:fill="auto"/>
            <w:vAlign w:val="center"/>
          </w:tcPr>
          <w:p w14:paraId="770A387D" w14:textId="77777777" w:rsidR="00E35F99" w:rsidRPr="001D386E" w:rsidRDefault="00E35F99" w:rsidP="00386D2C">
            <w:pPr>
              <w:pStyle w:val="TAC"/>
              <w:rPr>
                <w:rFonts w:eastAsia="MS Mincho" w:cs="Arial"/>
              </w:rPr>
            </w:pPr>
            <w:r w:rsidRPr="001D386E">
              <w:rPr>
                <w:rFonts w:eastAsia="MS Mincho" w:cs="Arial"/>
              </w:rPr>
              <w:t>HD-FDD</w:t>
            </w:r>
          </w:p>
        </w:tc>
      </w:tr>
      <w:tr w:rsidR="00E35F99" w:rsidRPr="001D386E" w14:paraId="143E28CC" w14:textId="77777777" w:rsidTr="00386D2C">
        <w:trPr>
          <w:trHeight w:val="255"/>
        </w:trPr>
        <w:tc>
          <w:tcPr>
            <w:tcW w:w="1087" w:type="dxa"/>
            <w:shd w:val="clear" w:color="auto" w:fill="auto"/>
            <w:vAlign w:val="center"/>
          </w:tcPr>
          <w:p w14:paraId="7743CEEA" w14:textId="77777777" w:rsidR="00E35F99" w:rsidRPr="001D386E" w:rsidRDefault="00E35F99" w:rsidP="00386D2C">
            <w:pPr>
              <w:pStyle w:val="TAC"/>
              <w:rPr>
                <w:rFonts w:eastAsia="MS Mincho" w:cs="Arial"/>
              </w:rPr>
            </w:pPr>
            <w:r w:rsidRPr="001D386E">
              <w:rPr>
                <w:rFonts w:eastAsia="MS Mincho" w:cs="Arial"/>
              </w:rPr>
              <w:t>5</w:t>
            </w:r>
          </w:p>
        </w:tc>
        <w:tc>
          <w:tcPr>
            <w:tcW w:w="1087" w:type="dxa"/>
            <w:shd w:val="clear" w:color="auto" w:fill="auto"/>
          </w:tcPr>
          <w:p w14:paraId="7F65CB8F" w14:textId="77777777" w:rsidR="00E35F99" w:rsidRPr="001D386E" w:rsidRDefault="00E35F99" w:rsidP="00386D2C">
            <w:pPr>
              <w:pStyle w:val="TAC"/>
              <w:rPr>
                <w:rFonts w:eastAsia="MS Mincho" w:cs="Arial"/>
              </w:rPr>
            </w:pPr>
            <w:r w:rsidRPr="001D386E">
              <w:t>-101.5</w:t>
            </w:r>
          </w:p>
        </w:tc>
        <w:tc>
          <w:tcPr>
            <w:tcW w:w="931" w:type="dxa"/>
            <w:shd w:val="clear" w:color="auto" w:fill="auto"/>
          </w:tcPr>
          <w:p w14:paraId="7F3F2428" w14:textId="77777777" w:rsidR="00E35F99" w:rsidRPr="001D386E" w:rsidRDefault="00E35F99" w:rsidP="00386D2C">
            <w:pPr>
              <w:pStyle w:val="TAC"/>
              <w:rPr>
                <w:rFonts w:eastAsia="MS Mincho" w:cs="Arial"/>
              </w:rPr>
            </w:pPr>
            <w:r w:rsidRPr="001D386E">
              <w:t>-97.5</w:t>
            </w:r>
          </w:p>
        </w:tc>
        <w:tc>
          <w:tcPr>
            <w:tcW w:w="931" w:type="dxa"/>
            <w:shd w:val="clear" w:color="auto" w:fill="auto"/>
          </w:tcPr>
          <w:p w14:paraId="345B126F" w14:textId="77777777" w:rsidR="00E35F99" w:rsidRPr="001D386E" w:rsidRDefault="00E35F99" w:rsidP="00386D2C">
            <w:pPr>
              <w:pStyle w:val="TAC"/>
              <w:rPr>
                <w:rFonts w:eastAsia="MS Mincho" w:cs="Arial"/>
              </w:rPr>
            </w:pPr>
            <w:r w:rsidRPr="001D386E">
              <w:t>-95.5</w:t>
            </w:r>
          </w:p>
        </w:tc>
        <w:tc>
          <w:tcPr>
            <w:tcW w:w="931" w:type="dxa"/>
            <w:shd w:val="clear" w:color="auto" w:fill="auto"/>
          </w:tcPr>
          <w:p w14:paraId="24DF0890" w14:textId="77777777" w:rsidR="00E35F99" w:rsidRPr="001D386E" w:rsidRDefault="00E35F99" w:rsidP="00386D2C">
            <w:pPr>
              <w:pStyle w:val="TAC"/>
              <w:rPr>
                <w:rFonts w:eastAsia="MS Mincho" w:cs="Arial"/>
              </w:rPr>
            </w:pPr>
            <w:r w:rsidRPr="001D386E">
              <w:t>-95.5</w:t>
            </w:r>
          </w:p>
        </w:tc>
        <w:tc>
          <w:tcPr>
            <w:tcW w:w="1087" w:type="dxa"/>
            <w:shd w:val="clear" w:color="auto" w:fill="auto"/>
          </w:tcPr>
          <w:p w14:paraId="1B5846CB" w14:textId="77777777" w:rsidR="00E35F99" w:rsidRPr="001D386E" w:rsidRDefault="00E35F99" w:rsidP="00386D2C">
            <w:pPr>
              <w:pStyle w:val="TAC"/>
              <w:rPr>
                <w:rFonts w:eastAsia="MS Mincho" w:cs="Arial"/>
              </w:rPr>
            </w:pPr>
          </w:p>
        </w:tc>
        <w:tc>
          <w:tcPr>
            <w:tcW w:w="1087" w:type="dxa"/>
            <w:shd w:val="clear" w:color="auto" w:fill="auto"/>
          </w:tcPr>
          <w:p w14:paraId="24A0A25B" w14:textId="77777777" w:rsidR="00E35F99" w:rsidRPr="001D386E" w:rsidRDefault="00E35F99" w:rsidP="00386D2C">
            <w:pPr>
              <w:pStyle w:val="TAC"/>
              <w:rPr>
                <w:rFonts w:eastAsia="MS Mincho" w:cs="Arial"/>
              </w:rPr>
            </w:pPr>
          </w:p>
        </w:tc>
        <w:tc>
          <w:tcPr>
            <w:tcW w:w="1222" w:type="dxa"/>
            <w:shd w:val="clear" w:color="auto" w:fill="auto"/>
            <w:vAlign w:val="center"/>
          </w:tcPr>
          <w:p w14:paraId="418130E9" w14:textId="77777777" w:rsidR="00E35F99" w:rsidRPr="001D386E" w:rsidRDefault="00E35F99" w:rsidP="00386D2C">
            <w:pPr>
              <w:pStyle w:val="TAC"/>
              <w:rPr>
                <w:rFonts w:eastAsia="MS Mincho" w:cs="Arial"/>
              </w:rPr>
            </w:pPr>
            <w:r w:rsidRPr="001D386E">
              <w:rPr>
                <w:rFonts w:eastAsia="MS Mincho" w:cs="Arial"/>
              </w:rPr>
              <w:t>HD-FDD</w:t>
            </w:r>
          </w:p>
        </w:tc>
      </w:tr>
      <w:tr w:rsidR="00E35F99" w:rsidRPr="001D386E" w14:paraId="600AFB0F" w14:textId="77777777" w:rsidTr="00386D2C">
        <w:trPr>
          <w:trHeight w:val="255"/>
        </w:trPr>
        <w:tc>
          <w:tcPr>
            <w:tcW w:w="1087" w:type="dxa"/>
            <w:shd w:val="clear" w:color="auto" w:fill="auto"/>
            <w:vAlign w:val="center"/>
          </w:tcPr>
          <w:p w14:paraId="2FAFDEE5" w14:textId="77777777" w:rsidR="00E35F99" w:rsidRPr="001D386E" w:rsidRDefault="00E35F99" w:rsidP="00386D2C">
            <w:pPr>
              <w:pStyle w:val="TAC"/>
              <w:rPr>
                <w:rFonts w:eastAsia="MS Mincho" w:cs="Arial"/>
              </w:rPr>
            </w:pPr>
            <w:r w:rsidRPr="001D386E">
              <w:rPr>
                <w:rFonts w:eastAsia="MS Mincho" w:cs="Arial"/>
              </w:rPr>
              <w:t>7</w:t>
            </w:r>
          </w:p>
        </w:tc>
        <w:tc>
          <w:tcPr>
            <w:tcW w:w="1087" w:type="dxa"/>
            <w:shd w:val="clear" w:color="auto" w:fill="auto"/>
          </w:tcPr>
          <w:p w14:paraId="0906C74B" w14:textId="77777777" w:rsidR="00E35F99" w:rsidRPr="001D386E" w:rsidRDefault="00E35F99" w:rsidP="00386D2C">
            <w:pPr>
              <w:pStyle w:val="TAC"/>
              <w:rPr>
                <w:rFonts w:eastAsia="MS Mincho" w:cs="Arial"/>
              </w:rPr>
            </w:pPr>
          </w:p>
        </w:tc>
        <w:tc>
          <w:tcPr>
            <w:tcW w:w="931" w:type="dxa"/>
            <w:shd w:val="clear" w:color="auto" w:fill="auto"/>
          </w:tcPr>
          <w:p w14:paraId="64184263" w14:textId="77777777" w:rsidR="00E35F99" w:rsidRPr="001D386E" w:rsidRDefault="00E35F99" w:rsidP="00386D2C">
            <w:pPr>
              <w:pStyle w:val="TAC"/>
              <w:rPr>
                <w:rFonts w:eastAsia="MS Mincho" w:cs="Arial"/>
              </w:rPr>
            </w:pPr>
          </w:p>
        </w:tc>
        <w:tc>
          <w:tcPr>
            <w:tcW w:w="931" w:type="dxa"/>
            <w:shd w:val="clear" w:color="auto" w:fill="auto"/>
          </w:tcPr>
          <w:p w14:paraId="11B7CE5F" w14:textId="77777777" w:rsidR="00E35F99" w:rsidRPr="001D386E" w:rsidRDefault="00E35F99" w:rsidP="00386D2C">
            <w:pPr>
              <w:pStyle w:val="TAC"/>
              <w:rPr>
                <w:rFonts w:eastAsia="MS Mincho" w:cs="Arial"/>
              </w:rPr>
            </w:pPr>
            <w:r w:rsidRPr="001D386E">
              <w:t>-95</w:t>
            </w:r>
          </w:p>
        </w:tc>
        <w:tc>
          <w:tcPr>
            <w:tcW w:w="931" w:type="dxa"/>
            <w:shd w:val="clear" w:color="auto" w:fill="auto"/>
          </w:tcPr>
          <w:p w14:paraId="5374D665" w14:textId="77777777" w:rsidR="00E35F99" w:rsidRPr="001D386E" w:rsidRDefault="00E35F99" w:rsidP="00386D2C">
            <w:pPr>
              <w:pStyle w:val="TAC"/>
              <w:rPr>
                <w:rFonts w:eastAsia="MS Mincho" w:cs="Arial"/>
              </w:rPr>
            </w:pPr>
            <w:r w:rsidRPr="001D386E">
              <w:t>-95</w:t>
            </w:r>
          </w:p>
        </w:tc>
        <w:tc>
          <w:tcPr>
            <w:tcW w:w="1087" w:type="dxa"/>
            <w:shd w:val="clear" w:color="auto" w:fill="auto"/>
          </w:tcPr>
          <w:p w14:paraId="4451D042" w14:textId="77777777" w:rsidR="00E35F99" w:rsidRPr="001D386E" w:rsidRDefault="00E35F99" w:rsidP="00386D2C">
            <w:pPr>
              <w:pStyle w:val="TAC"/>
              <w:rPr>
                <w:rFonts w:eastAsia="MS Mincho" w:cs="Arial"/>
              </w:rPr>
            </w:pPr>
            <w:r w:rsidRPr="001D386E">
              <w:t>-95</w:t>
            </w:r>
          </w:p>
        </w:tc>
        <w:tc>
          <w:tcPr>
            <w:tcW w:w="1087" w:type="dxa"/>
            <w:shd w:val="clear" w:color="auto" w:fill="auto"/>
          </w:tcPr>
          <w:p w14:paraId="11AF5F94" w14:textId="77777777" w:rsidR="00E35F99" w:rsidRPr="001D386E" w:rsidRDefault="00E35F99" w:rsidP="00386D2C">
            <w:pPr>
              <w:pStyle w:val="TAC"/>
              <w:rPr>
                <w:rFonts w:eastAsia="MS Mincho" w:cs="Arial"/>
              </w:rPr>
            </w:pPr>
            <w:r w:rsidRPr="001D386E">
              <w:t>-95</w:t>
            </w:r>
          </w:p>
        </w:tc>
        <w:tc>
          <w:tcPr>
            <w:tcW w:w="1222" w:type="dxa"/>
            <w:shd w:val="clear" w:color="auto" w:fill="auto"/>
            <w:vAlign w:val="center"/>
          </w:tcPr>
          <w:p w14:paraId="0FF25DF3" w14:textId="77777777" w:rsidR="00E35F99" w:rsidRPr="001D386E" w:rsidRDefault="00E35F99" w:rsidP="00386D2C">
            <w:pPr>
              <w:pStyle w:val="TAC"/>
              <w:rPr>
                <w:rFonts w:eastAsia="MS Mincho" w:cs="Arial"/>
              </w:rPr>
            </w:pPr>
            <w:r w:rsidRPr="001D386E">
              <w:rPr>
                <w:rFonts w:eastAsia="MS Mincho" w:cs="Arial"/>
              </w:rPr>
              <w:t>HD-FDD</w:t>
            </w:r>
          </w:p>
        </w:tc>
      </w:tr>
      <w:tr w:rsidR="00E35F99" w:rsidRPr="001D386E" w14:paraId="45332807" w14:textId="77777777" w:rsidTr="00386D2C">
        <w:trPr>
          <w:trHeight w:val="255"/>
        </w:trPr>
        <w:tc>
          <w:tcPr>
            <w:tcW w:w="1087" w:type="dxa"/>
            <w:shd w:val="clear" w:color="auto" w:fill="auto"/>
            <w:vAlign w:val="center"/>
          </w:tcPr>
          <w:p w14:paraId="204E48BD" w14:textId="77777777" w:rsidR="00E35F99" w:rsidRPr="001D386E" w:rsidRDefault="00E35F99" w:rsidP="00386D2C">
            <w:pPr>
              <w:pStyle w:val="TAC"/>
              <w:rPr>
                <w:rFonts w:eastAsia="MS Mincho" w:cs="Arial"/>
              </w:rPr>
            </w:pPr>
            <w:r w:rsidRPr="001D386E">
              <w:rPr>
                <w:rFonts w:eastAsia="MS Mincho" w:cs="Arial"/>
              </w:rPr>
              <w:t>8</w:t>
            </w:r>
          </w:p>
        </w:tc>
        <w:tc>
          <w:tcPr>
            <w:tcW w:w="1087" w:type="dxa"/>
            <w:shd w:val="clear" w:color="auto" w:fill="auto"/>
          </w:tcPr>
          <w:p w14:paraId="76494FC7" w14:textId="77777777" w:rsidR="00E35F99" w:rsidRPr="001D386E" w:rsidRDefault="00E35F99" w:rsidP="00386D2C">
            <w:pPr>
              <w:pStyle w:val="TAC"/>
              <w:rPr>
                <w:rFonts w:eastAsia="MS Mincho" w:cs="Arial"/>
              </w:rPr>
            </w:pPr>
            <w:r w:rsidRPr="001D386E">
              <w:t>-100.5</w:t>
            </w:r>
          </w:p>
        </w:tc>
        <w:tc>
          <w:tcPr>
            <w:tcW w:w="931" w:type="dxa"/>
            <w:shd w:val="clear" w:color="auto" w:fill="auto"/>
          </w:tcPr>
          <w:p w14:paraId="75866C51" w14:textId="77777777" w:rsidR="00E35F99" w:rsidRPr="001D386E" w:rsidRDefault="00E35F99" w:rsidP="00386D2C">
            <w:pPr>
              <w:pStyle w:val="TAC"/>
              <w:rPr>
                <w:rFonts w:eastAsia="MS Mincho" w:cs="Arial"/>
              </w:rPr>
            </w:pPr>
            <w:r w:rsidRPr="001D386E">
              <w:t>-96.5</w:t>
            </w:r>
          </w:p>
        </w:tc>
        <w:tc>
          <w:tcPr>
            <w:tcW w:w="931" w:type="dxa"/>
            <w:shd w:val="clear" w:color="auto" w:fill="auto"/>
          </w:tcPr>
          <w:p w14:paraId="40F65656" w14:textId="77777777" w:rsidR="00E35F99" w:rsidRPr="001D386E" w:rsidRDefault="00E35F99" w:rsidP="00386D2C">
            <w:pPr>
              <w:pStyle w:val="TAC"/>
              <w:rPr>
                <w:rFonts w:eastAsia="MS Mincho" w:cs="Arial"/>
              </w:rPr>
            </w:pPr>
            <w:r w:rsidRPr="001D386E">
              <w:t>-94.5</w:t>
            </w:r>
          </w:p>
        </w:tc>
        <w:tc>
          <w:tcPr>
            <w:tcW w:w="931" w:type="dxa"/>
            <w:shd w:val="clear" w:color="auto" w:fill="auto"/>
          </w:tcPr>
          <w:p w14:paraId="455B0545" w14:textId="77777777" w:rsidR="00E35F99" w:rsidRPr="001D386E" w:rsidRDefault="00E35F99" w:rsidP="00386D2C">
            <w:pPr>
              <w:pStyle w:val="TAC"/>
              <w:rPr>
                <w:rFonts w:eastAsia="MS Mincho" w:cs="Arial"/>
              </w:rPr>
            </w:pPr>
            <w:r w:rsidRPr="001D386E">
              <w:t>-94.5</w:t>
            </w:r>
          </w:p>
        </w:tc>
        <w:tc>
          <w:tcPr>
            <w:tcW w:w="1087" w:type="dxa"/>
            <w:shd w:val="clear" w:color="auto" w:fill="auto"/>
          </w:tcPr>
          <w:p w14:paraId="4FE614B6" w14:textId="77777777" w:rsidR="00E35F99" w:rsidRPr="001D386E" w:rsidRDefault="00E35F99" w:rsidP="00386D2C">
            <w:pPr>
              <w:pStyle w:val="TAC"/>
              <w:rPr>
                <w:rFonts w:eastAsia="MS Mincho" w:cs="Arial"/>
              </w:rPr>
            </w:pPr>
          </w:p>
        </w:tc>
        <w:tc>
          <w:tcPr>
            <w:tcW w:w="1087" w:type="dxa"/>
            <w:shd w:val="clear" w:color="auto" w:fill="auto"/>
          </w:tcPr>
          <w:p w14:paraId="48B5727E" w14:textId="77777777" w:rsidR="00E35F99" w:rsidRPr="001D386E" w:rsidRDefault="00E35F99" w:rsidP="00386D2C">
            <w:pPr>
              <w:pStyle w:val="TAC"/>
              <w:rPr>
                <w:rFonts w:eastAsia="MS Mincho" w:cs="Arial"/>
              </w:rPr>
            </w:pPr>
          </w:p>
        </w:tc>
        <w:tc>
          <w:tcPr>
            <w:tcW w:w="1222" w:type="dxa"/>
            <w:shd w:val="clear" w:color="auto" w:fill="auto"/>
            <w:vAlign w:val="center"/>
          </w:tcPr>
          <w:p w14:paraId="73F62695" w14:textId="77777777" w:rsidR="00E35F99" w:rsidRPr="001D386E" w:rsidRDefault="00E35F99" w:rsidP="00386D2C">
            <w:pPr>
              <w:pStyle w:val="TAC"/>
              <w:rPr>
                <w:rFonts w:eastAsia="MS Mincho" w:cs="Arial"/>
              </w:rPr>
            </w:pPr>
            <w:r w:rsidRPr="001D386E">
              <w:rPr>
                <w:rFonts w:eastAsia="MS Mincho" w:cs="Arial"/>
              </w:rPr>
              <w:t>HD-FDD</w:t>
            </w:r>
          </w:p>
        </w:tc>
      </w:tr>
      <w:tr w:rsidR="00E35F99" w:rsidRPr="001D386E" w14:paraId="00E36D05" w14:textId="77777777" w:rsidTr="00386D2C">
        <w:trPr>
          <w:trHeight w:val="255"/>
        </w:trPr>
        <w:tc>
          <w:tcPr>
            <w:tcW w:w="1087" w:type="dxa"/>
            <w:shd w:val="clear" w:color="auto" w:fill="auto"/>
            <w:vAlign w:val="center"/>
          </w:tcPr>
          <w:p w14:paraId="56935ECC" w14:textId="77777777" w:rsidR="00E35F99" w:rsidRPr="001D386E" w:rsidRDefault="00E35F99" w:rsidP="00386D2C">
            <w:pPr>
              <w:pStyle w:val="TAC"/>
              <w:rPr>
                <w:rFonts w:eastAsia="MS Mincho" w:cs="Arial"/>
              </w:rPr>
            </w:pPr>
            <w:r w:rsidRPr="001D386E">
              <w:rPr>
                <w:rFonts w:eastAsia="MS Mincho" w:cs="Arial"/>
              </w:rPr>
              <w:t>11</w:t>
            </w:r>
          </w:p>
        </w:tc>
        <w:tc>
          <w:tcPr>
            <w:tcW w:w="1087" w:type="dxa"/>
            <w:shd w:val="clear" w:color="auto" w:fill="auto"/>
          </w:tcPr>
          <w:p w14:paraId="6EA8922C" w14:textId="77777777" w:rsidR="00E35F99" w:rsidRPr="001D386E" w:rsidRDefault="00E35F99" w:rsidP="00386D2C">
            <w:pPr>
              <w:pStyle w:val="TAC"/>
              <w:rPr>
                <w:rFonts w:eastAsia="MS Mincho" w:cs="Arial"/>
              </w:rPr>
            </w:pPr>
          </w:p>
        </w:tc>
        <w:tc>
          <w:tcPr>
            <w:tcW w:w="931" w:type="dxa"/>
            <w:shd w:val="clear" w:color="auto" w:fill="auto"/>
          </w:tcPr>
          <w:p w14:paraId="53FC888F" w14:textId="77777777" w:rsidR="00E35F99" w:rsidRPr="001D386E" w:rsidRDefault="00E35F99" w:rsidP="00386D2C">
            <w:pPr>
              <w:pStyle w:val="TAC"/>
              <w:rPr>
                <w:rFonts w:eastAsia="MS Mincho" w:cs="Arial"/>
              </w:rPr>
            </w:pPr>
          </w:p>
        </w:tc>
        <w:tc>
          <w:tcPr>
            <w:tcW w:w="931" w:type="dxa"/>
            <w:shd w:val="clear" w:color="auto" w:fill="auto"/>
          </w:tcPr>
          <w:p w14:paraId="1A0FC96B" w14:textId="77777777" w:rsidR="00E35F99" w:rsidRPr="001D386E" w:rsidRDefault="00E35F99" w:rsidP="00386D2C">
            <w:pPr>
              <w:pStyle w:val="TAC"/>
              <w:rPr>
                <w:rFonts w:eastAsia="MS Mincho" w:cs="Arial"/>
              </w:rPr>
            </w:pPr>
            <w:r w:rsidRPr="001D386E">
              <w:t>-97</w:t>
            </w:r>
          </w:p>
        </w:tc>
        <w:tc>
          <w:tcPr>
            <w:tcW w:w="931" w:type="dxa"/>
            <w:shd w:val="clear" w:color="auto" w:fill="auto"/>
          </w:tcPr>
          <w:p w14:paraId="6AAEBDD3" w14:textId="77777777" w:rsidR="00E35F99" w:rsidRPr="001D386E" w:rsidRDefault="00E35F99" w:rsidP="00386D2C">
            <w:pPr>
              <w:pStyle w:val="TAC"/>
              <w:rPr>
                <w:rFonts w:eastAsia="MS Mincho" w:cs="Arial"/>
              </w:rPr>
            </w:pPr>
            <w:r w:rsidRPr="001D386E">
              <w:t>-97</w:t>
            </w:r>
          </w:p>
        </w:tc>
        <w:tc>
          <w:tcPr>
            <w:tcW w:w="1087" w:type="dxa"/>
            <w:shd w:val="clear" w:color="auto" w:fill="auto"/>
          </w:tcPr>
          <w:p w14:paraId="4CB52B15" w14:textId="77777777" w:rsidR="00E35F99" w:rsidRPr="001D386E" w:rsidRDefault="00E35F99" w:rsidP="00386D2C">
            <w:pPr>
              <w:pStyle w:val="TAC"/>
              <w:rPr>
                <w:rFonts w:eastAsia="MS Mincho" w:cs="Arial"/>
              </w:rPr>
            </w:pPr>
          </w:p>
        </w:tc>
        <w:tc>
          <w:tcPr>
            <w:tcW w:w="1087" w:type="dxa"/>
            <w:shd w:val="clear" w:color="auto" w:fill="auto"/>
          </w:tcPr>
          <w:p w14:paraId="5D429FE4" w14:textId="77777777" w:rsidR="00E35F99" w:rsidRPr="001D386E" w:rsidRDefault="00E35F99" w:rsidP="00386D2C">
            <w:pPr>
              <w:pStyle w:val="TAC"/>
              <w:rPr>
                <w:rFonts w:eastAsia="MS Mincho" w:cs="Arial"/>
              </w:rPr>
            </w:pPr>
          </w:p>
        </w:tc>
        <w:tc>
          <w:tcPr>
            <w:tcW w:w="1222" w:type="dxa"/>
            <w:shd w:val="clear" w:color="auto" w:fill="auto"/>
            <w:vAlign w:val="center"/>
          </w:tcPr>
          <w:p w14:paraId="5FFCD0CF" w14:textId="77777777" w:rsidR="00E35F99" w:rsidRPr="001D386E" w:rsidRDefault="00E35F99" w:rsidP="00386D2C">
            <w:pPr>
              <w:pStyle w:val="TAC"/>
              <w:rPr>
                <w:rFonts w:eastAsia="MS Mincho" w:cs="Arial"/>
              </w:rPr>
            </w:pPr>
            <w:r w:rsidRPr="001D386E">
              <w:rPr>
                <w:rFonts w:eastAsia="MS Mincho" w:cs="Arial"/>
              </w:rPr>
              <w:t>HD-FDD</w:t>
            </w:r>
          </w:p>
        </w:tc>
      </w:tr>
      <w:tr w:rsidR="00E35F99" w:rsidRPr="001D386E" w14:paraId="3635C31A" w14:textId="77777777" w:rsidTr="00386D2C">
        <w:trPr>
          <w:trHeight w:val="255"/>
        </w:trPr>
        <w:tc>
          <w:tcPr>
            <w:tcW w:w="1087" w:type="dxa"/>
            <w:shd w:val="clear" w:color="auto" w:fill="auto"/>
            <w:vAlign w:val="center"/>
          </w:tcPr>
          <w:p w14:paraId="2FDA07CC" w14:textId="77777777" w:rsidR="00E35F99" w:rsidRPr="001D386E" w:rsidRDefault="00E35F99" w:rsidP="00386D2C">
            <w:pPr>
              <w:pStyle w:val="TAC"/>
              <w:rPr>
                <w:rFonts w:eastAsia="MS Mincho" w:cs="Arial"/>
              </w:rPr>
            </w:pPr>
            <w:r w:rsidRPr="001D386E">
              <w:rPr>
                <w:rFonts w:eastAsia="MS Mincho" w:cs="Arial"/>
              </w:rPr>
              <w:t>12</w:t>
            </w:r>
          </w:p>
        </w:tc>
        <w:tc>
          <w:tcPr>
            <w:tcW w:w="1087" w:type="dxa"/>
            <w:shd w:val="clear" w:color="auto" w:fill="auto"/>
          </w:tcPr>
          <w:p w14:paraId="5A69F2AD" w14:textId="77777777" w:rsidR="00E35F99" w:rsidRPr="001D386E" w:rsidRDefault="00E35F99" w:rsidP="00386D2C">
            <w:pPr>
              <w:pStyle w:val="TAC"/>
              <w:rPr>
                <w:rFonts w:eastAsia="MS Mincho" w:cs="Arial"/>
              </w:rPr>
            </w:pPr>
            <w:r w:rsidRPr="001D386E">
              <w:t>-100</w:t>
            </w:r>
          </w:p>
        </w:tc>
        <w:tc>
          <w:tcPr>
            <w:tcW w:w="931" w:type="dxa"/>
            <w:shd w:val="clear" w:color="auto" w:fill="auto"/>
          </w:tcPr>
          <w:p w14:paraId="2D8FCCD3" w14:textId="77777777" w:rsidR="00E35F99" w:rsidRPr="001D386E" w:rsidRDefault="00E35F99" w:rsidP="00386D2C">
            <w:pPr>
              <w:pStyle w:val="TAC"/>
              <w:rPr>
                <w:rFonts w:eastAsia="MS Mincho" w:cs="Arial"/>
              </w:rPr>
            </w:pPr>
            <w:r w:rsidRPr="001D386E">
              <w:t>-96</w:t>
            </w:r>
          </w:p>
        </w:tc>
        <w:tc>
          <w:tcPr>
            <w:tcW w:w="931" w:type="dxa"/>
            <w:shd w:val="clear" w:color="auto" w:fill="auto"/>
          </w:tcPr>
          <w:p w14:paraId="00B18117" w14:textId="77777777" w:rsidR="00E35F99" w:rsidRPr="001D386E" w:rsidRDefault="00E35F99" w:rsidP="00386D2C">
            <w:pPr>
              <w:pStyle w:val="TAC"/>
              <w:rPr>
                <w:rFonts w:eastAsia="MS Mincho" w:cs="Arial"/>
              </w:rPr>
            </w:pPr>
            <w:r w:rsidRPr="001D386E">
              <w:t>-94</w:t>
            </w:r>
          </w:p>
        </w:tc>
        <w:tc>
          <w:tcPr>
            <w:tcW w:w="931" w:type="dxa"/>
            <w:shd w:val="clear" w:color="auto" w:fill="auto"/>
          </w:tcPr>
          <w:p w14:paraId="34B1F8F1" w14:textId="77777777" w:rsidR="00E35F99" w:rsidRPr="001D386E" w:rsidRDefault="00E35F99" w:rsidP="00386D2C">
            <w:pPr>
              <w:pStyle w:val="TAC"/>
              <w:rPr>
                <w:rFonts w:eastAsia="MS Mincho" w:cs="Arial"/>
              </w:rPr>
            </w:pPr>
            <w:r w:rsidRPr="001D386E">
              <w:t>-94</w:t>
            </w:r>
          </w:p>
        </w:tc>
        <w:tc>
          <w:tcPr>
            <w:tcW w:w="1087" w:type="dxa"/>
            <w:shd w:val="clear" w:color="auto" w:fill="auto"/>
          </w:tcPr>
          <w:p w14:paraId="2AA80820" w14:textId="77777777" w:rsidR="00E35F99" w:rsidRPr="001D386E" w:rsidRDefault="00E35F99" w:rsidP="00386D2C">
            <w:pPr>
              <w:pStyle w:val="TAC"/>
              <w:rPr>
                <w:rFonts w:eastAsia="MS Mincho" w:cs="Arial"/>
              </w:rPr>
            </w:pPr>
          </w:p>
        </w:tc>
        <w:tc>
          <w:tcPr>
            <w:tcW w:w="1087" w:type="dxa"/>
            <w:shd w:val="clear" w:color="auto" w:fill="auto"/>
          </w:tcPr>
          <w:p w14:paraId="0B4C790D" w14:textId="77777777" w:rsidR="00E35F99" w:rsidRPr="001D386E" w:rsidRDefault="00E35F99" w:rsidP="00386D2C">
            <w:pPr>
              <w:pStyle w:val="TAC"/>
              <w:rPr>
                <w:rFonts w:eastAsia="MS Mincho" w:cs="Arial"/>
              </w:rPr>
            </w:pPr>
          </w:p>
        </w:tc>
        <w:tc>
          <w:tcPr>
            <w:tcW w:w="1222" w:type="dxa"/>
            <w:shd w:val="clear" w:color="auto" w:fill="auto"/>
            <w:vAlign w:val="center"/>
          </w:tcPr>
          <w:p w14:paraId="0FCC9326" w14:textId="77777777" w:rsidR="00E35F99" w:rsidRPr="001D386E" w:rsidRDefault="00E35F99" w:rsidP="00386D2C">
            <w:pPr>
              <w:pStyle w:val="TAC"/>
              <w:rPr>
                <w:rFonts w:eastAsia="MS Mincho" w:cs="Arial"/>
              </w:rPr>
            </w:pPr>
            <w:r w:rsidRPr="001D386E">
              <w:rPr>
                <w:rFonts w:eastAsia="MS Mincho" w:cs="Arial"/>
              </w:rPr>
              <w:t>HD-FDD</w:t>
            </w:r>
          </w:p>
        </w:tc>
      </w:tr>
      <w:tr w:rsidR="00E35F99" w:rsidRPr="001D386E" w14:paraId="4E90A522" w14:textId="77777777" w:rsidTr="00386D2C">
        <w:trPr>
          <w:trHeight w:val="255"/>
        </w:trPr>
        <w:tc>
          <w:tcPr>
            <w:tcW w:w="1087" w:type="dxa"/>
            <w:shd w:val="clear" w:color="auto" w:fill="auto"/>
            <w:vAlign w:val="center"/>
          </w:tcPr>
          <w:p w14:paraId="478A97AC" w14:textId="77777777" w:rsidR="00E35F99" w:rsidRPr="001D386E" w:rsidRDefault="00E35F99" w:rsidP="00386D2C">
            <w:pPr>
              <w:pStyle w:val="TAC"/>
              <w:rPr>
                <w:rFonts w:eastAsia="MS Mincho" w:cs="Arial"/>
              </w:rPr>
            </w:pPr>
            <w:r w:rsidRPr="001D386E">
              <w:rPr>
                <w:rFonts w:eastAsia="MS Mincho" w:cs="Arial"/>
              </w:rPr>
              <w:t>13</w:t>
            </w:r>
          </w:p>
        </w:tc>
        <w:tc>
          <w:tcPr>
            <w:tcW w:w="1087" w:type="dxa"/>
            <w:shd w:val="clear" w:color="auto" w:fill="auto"/>
          </w:tcPr>
          <w:p w14:paraId="2AE96DC3" w14:textId="77777777" w:rsidR="00E35F99" w:rsidRPr="001D386E" w:rsidRDefault="00E35F99" w:rsidP="00386D2C">
            <w:pPr>
              <w:pStyle w:val="TAC"/>
              <w:rPr>
                <w:rFonts w:eastAsia="MS Mincho" w:cs="Arial"/>
              </w:rPr>
            </w:pPr>
          </w:p>
        </w:tc>
        <w:tc>
          <w:tcPr>
            <w:tcW w:w="931" w:type="dxa"/>
            <w:shd w:val="clear" w:color="auto" w:fill="auto"/>
          </w:tcPr>
          <w:p w14:paraId="5824A83B" w14:textId="77777777" w:rsidR="00E35F99" w:rsidRPr="001D386E" w:rsidRDefault="00E35F99" w:rsidP="00386D2C">
            <w:pPr>
              <w:pStyle w:val="TAC"/>
              <w:rPr>
                <w:rFonts w:eastAsia="MS Mincho" w:cs="Arial"/>
              </w:rPr>
            </w:pPr>
          </w:p>
        </w:tc>
        <w:tc>
          <w:tcPr>
            <w:tcW w:w="931" w:type="dxa"/>
            <w:shd w:val="clear" w:color="auto" w:fill="auto"/>
          </w:tcPr>
          <w:p w14:paraId="1156C9D6" w14:textId="77777777" w:rsidR="00E35F99" w:rsidRPr="001D386E" w:rsidRDefault="00E35F99" w:rsidP="00386D2C">
            <w:pPr>
              <w:pStyle w:val="TAC"/>
              <w:rPr>
                <w:rFonts w:eastAsia="MS Mincho" w:cs="Arial"/>
              </w:rPr>
            </w:pPr>
            <w:r w:rsidRPr="001D386E">
              <w:t>-94</w:t>
            </w:r>
          </w:p>
        </w:tc>
        <w:tc>
          <w:tcPr>
            <w:tcW w:w="931" w:type="dxa"/>
            <w:shd w:val="clear" w:color="auto" w:fill="auto"/>
          </w:tcPr>
          <w:p w14:paraId="4989C785" w14:textId="77777777" w:rsidR="00E35F99" w:rsidRPr="001D386E" w:rsidRDefault="00E35F99" w:rsidP="00386D2C">
            <w:pPr>
              <w:pStyle w:val="TAC"/>
              <w:rPr>
                <w:rFonts w:eastAsia="MS Mincho" w:cs="Arial"/>
              </w:rPr>
            </w:pPr>
            <w:r w:rsidRPr="001D386E">
              <w:t>-94</w:t>
            </w:r>
          </w:p>
        </w:tc>
        <w:tc>
          <w:tcPr>
            <w:tcW w:w="1087" w:type="dxa"/>
            <w:shd w:val="clear" w:color="auto" w:fill="auto"/>
          </w:tcPr>
          <w:p w14:paraId="45B81CAC" w14:textId="77777777" w:rsidR="00E35F99" w:rsidRPr="001D386E" w:rsidRDefault="00E35F99" w:rsidP="00386D2C">
            <w:pPr>
              <w:pStyle w:val="TAC"/>
              <w:rPr>
                <w:rFonts w:eastAsia="MS Mincho" w:cs="Arial"/>
              </w:rPr>
            </w:pPr>
          </w:p>
        </w:tc>
        <w:tc>
          <w:tcPr>
            <w:tcW w:w="1087" w:type="dxa"/>
            <w:shd w:val="clear" w:color="auto" w:fill="auto"/>
          </w:tcPr>
          <w:p w14:paraId="4330C6C7" w14:textId="77777777" w:rsidR="00E35F99" w:rsidRPr="001D386E" w:rsidRDefault="00E35F99" w:rsidP="00386D2C">
            <w:pPr>
              <w:pStyle w:val="TAC"/>
              <w:rPr>
                <w:rFonts w:eastAsia="MS Mincho" w:cs="Arial"/>
              </w:rPr>
            </w:pPr>
          </w:p>
        </w:tc>
        <w:tc>
          <w:tcPr>
            <w:tcW w:w="1222" w:type="dxa"/>
            <w:shd w:val="clear" w:color="auto" w:fill="auto"/>
            <w:vAlign w:val="center"/>
          </w:tcPr>
          <w:p w14:paraId="4146A765" w14:textId="77777777" w:rsidR="00E35F99" w:rsidRPr="001D386E" w:rsidRDefault="00E35F99" w:rsidP="00386D2C">
            <w:pPr>
              <w:pStyle w:val="TAC"/>
              <w:rPr>
                <w:rFonts w:eastAsia="MS Mincho" w:cs="Arial"/>
              </w:rPr>
            </w:pPr>
            <w:r w:rsidRPr="001D386E">
              <w:rPr>
                <w:rFonts w:eastAsia="MS Mincho" w:cs="Arial"/>
              </w:rPr>
              <w:t>HD-FDD</w:t>
            </w:r>
          </w:p>
        </w:tc>
      </w:tr>
      <w:tr w:rsidR="00E35F99" w:rsidRPr="001D386E" w14:paraId="1A382A3E" w14:textId="77777777" w:rsidTr="00386D2C">
        <w:trPr>
          <w:trHeight w:val="255"/>
        </w:trPr>
        <w:tc>
          <w:tcPr>
            <w:tcW w:w="1087" w:type="dxa"/>
            <w:shd w:val="clear" w:color="auto" w:fill="auto"/>
            <w:vAlign w:val="center"/>
          </w:tcPr>
          <w:p w14:paraId="1E1BE238" w14:textId="77777777" w:rsidR="00E35F99" w:rsidRPr="001D386E" w:rsidRDefault="00E35F99" w:rsidP="00386D2C">
            <w:pPr>
              <w:pStyle w:val="TAC"/>
              <w:rPr>
                <w:rFonts w:eastAsia="MS Mincho" w:cs="Arial"/>
              </w:rPr>
            </w:pPr>
            <w:r w:rsidRPr="001D386E">
              <w:rPr>
                <w:rFonts w:eastAsia="MS Mincho" w:cs="Arial"/>
              </w:rPr>
              <w:t>14</w:t>
            </w:r>
          </w:p>
        </w:tc>
        <w:tc>
          <w:tcPr>
            <w:tcW w:w="1087" w:type="dxa"/>
            <w:shd w:val="clear" w:color="auto" w:fill="auto"/>
          </w:tcPr>
          <w:p w14:paraId="2EC24228" w14:textId="77777777" w:rsidR="00E35F99" w:rsidRPr="001D386E" w:rsidRDefault="00E35F99" w:rsidP="00386D2C">
            <w:pPr>
              <w:pStyle w:val="TAC"/>
              <w:rPr>
                <w:rFonts w:eastAsia="MS Mincho" w:cs="Arial"/>
              </w:rPr>
            </w:pPr>
          </w:p>
        </w:tc>
        <w:tc>
          <w:tcPr>
            <w:tcW w:w="931" w:type="dxa"/>
            <w:shd w:val="clear" w:color="auto" w:fill="auto"/>
          </w:tcPr>
          <w:p w14:paraId="6D70BAC4" w14:textId="77777777" w:rsidR="00E35F99" w:rsidRPr="001D386E" w:rsidRDefault="00E35F99" w:rsidP="00386D2C">
            <w:pPr>
              <w:pStyle w:val="TAC"/>
              <w:rPr>
                <w:rFonts w:eastAsia="MS Mincho" w:cs="Arial"/>
              </w:rPr>
            </w:pPr>
          </w:p>
        </w:tc>
        <w:tc>
          <w:tcPr>
            <w:tcW w:w="931" w:type="dxa"/>
            <w:shd w:val="clear" w:color="auto" w:fill="auto"/>
          </w:tcPr>
          <w:p w14:paraId="18B9E0ED" w14:textId="77777777" w:rsidR="00E35F99" w:rsidRPr="001D386E" w:rsidRDefault="00E35F99" w:rsidP="00386D2C">
            <w:pPr>
              <w:pStyle w:val="TAC"/>
            </w:pPr>
            <w:r w:rsidRPr="001D386E">
              <w:t>-94</w:t>
            </w:r>
          </w:p>
        </w:tc>
        <w:tc>
          <w:tcPr>
            <w:tcW w:w="931" w:type="dxa"/>
            <w:shd w:val="clear" w:color="auto" w:fill="auto"/>
          </w:tcPr>
          <w:p w14:paraId="2DF690FB" w14:textId="77777777" w:rsidR="00E35F99" w:rsidRPr="001D386E" w:rsidRDefault="00E35F99" w:rsidP="00386D2C">
            <w:pPr>
              <w:pStyle w:val="TAC"/>
            </w:pPr>
            <w:r w:rsidRPr="001D386E">
              <w:t>-94</w:t>
            </w:r>
          </w:p>
        </w:tc>
        <w:tc>
          <w:tcPr>
            <w:tcW w:w="1087" w:type="dxa"/>
            <w:shd w:val="clear" w:color="auto" w:fill="auto"/>
          </w:tcPr>
          <w:p w14:paraId="6724BF74" w14:textId="77777777" w:rsidR="00E35F99" w:rsidRPr="001D386E" w:rsidRDefault="00E35F99" w:rsidP="00386D2C">
            <w:pPr>
              <w:pStyle w:val="TAC"/>
              <w:rPr>
                <w:rFonts w:eastAsia="MS Mincho" w:cs="Arial"/>
              </w:rPr>
            </w:pPr>
          </w:p>
        </w:tc>
        <w:tc>
          <w:tcPr>
            <w:tcW w:w="1087" w:type="dxa"/>
            <w:shd w:val="clear" w:color="auto" w:fill="auto"/>
          </w:tcPr>
          <w:p w14:paraId="07D1AFEB" w14:textId="77777777" w:rsidR="00E35F99" w:rsidRPr="001D386E" w:rsidRDefault="00E35F99" w:rsidP="00386D2C">
            <w:pPr>
              <w:pStyle w:val="TAC"/>
              <w:rPr>
                <w:rFonts w:eastAsia="MS Mincho" w:cs="Arial"/>
              </w:rPr>
            </w:pPr>
          </w:p>
        </w:tc>
        <w:tc>
          <w:tcPr>
            <w:tcW w:w="1222" w:type="dxa"/>
            <w:shd w:val="clear" w:color="auto" w:fill="auto"/>
            <w:vAlign w:val="center"/>
          </w:tcPr>
          <w:p w14:paraId="125677A2" w14:textId="77777777" w:rsidR="00E35F99" w:rsidRPr="001D386E" w:rsidRDefault="00E35F99" w:rsidP="00386D2C">
            <w:pPr>
              <w:pStyle w:val="TAC"/>
              <w:rPr>
                <w:rFonts w:eastAsia="MS Mincho" w:cs="Arial"/>
              </w:rPr>
            </w:pPr>
            <w:r w:rsidRPr="001D386E">
              <w:rPr>
                <w:rFonts w:eastAsia="MS Mincho" w:cs="Arial"/>
              </w:rPr>
              <w:t>HD-FDD</w:t>
            </w:r>
          </w:p>
        </w:tc>
      </w:tr>
      <w:tr w:rsidR="00E35F99" w:rsidRPr="001D386E" w14:paraId="18D8C87D" w14:textId="77777777" w:rsidTr="00386D2C">
        <w:trPr>
          <w:trHeight w:val="255"/>
        </w:trPr>
        <w:tc>
          <w:tcPr>
            <w:tcW w:w="1087" w:type="dxa"/>
            <w:shd w:val="clear" w:color="auto" w:fill="auto"/>
          </w:tcPr>
          <w:p w14:paraId="77B93C53" w14:textId="77777777" w:rsidR="00E35F99" w:rsidRPr="001D386E" w:rsidRDefault="00E35F99" w:rsidP="00386D2C">
            <w:pPr>
              <w:pStyle w:val="TAC"/>
              <w:rPr>
                <w:rFonts w:eastAsia="MS Mincho" w:cs="Arial"/>
              </w:rPr>
            </w:pPr>
            <w:r w:rsidRPr="001D386E">
              <w:rPr>
                <w:rFonts w:cs="Arial"/>
              </w:rPr>
              <w:t>18</w:t>
            </w:r>
          </w:p>
        </w:tc>
        <w:tc>
          <w:tcPr>
            <w:tcW w:w="1087" w:type="dxa"/>
            <w:shd w:val="clear" w:color="auto" w:fill="auto"/>
          </w:tcPr>
          <w:p w14:paraId="184C3803" w14:textId="77777777" w:rsidR="00E35F99" w:rsidRPr="001D386E" w:rsidDel="001D4AD8" w:rsidRDefault="00E35F99" w:rsidP="00386D2C">
            <w:pPr>
              <w:pStyle w:val="TAC"/>
              <w:rPr>
                <w:rFonts w:eastAsia="MS Mincho" w:cs="Arial"/>
              </w:rPr>
            </w:pPr>
          </w:p>
        </w:tc>
        <w:tc>
          <w:tcPr>
            <w:tcW w:w="931" w:type="dxa"/>
            <w:shd w:val="clear" w:color="auto" w:fill="auto"/>
          </w:tcPr>
          <w:p w14:paraId="3F0D884F" w14:textId="77777777" w:rsidR="00E35F99" w:rsidRPr="001D386E" w:rsidRDefault="00E35F99" w:rsidP="00386D2C">
            <w:pPr>
              <w:pStyle w:val="TAC"/>
              <w:rPr>
                <w:rFonts w:eastAsia="MS Mincho" w:cs="Arial"/>
              </w:rPr>
            </w:pPr>
          </w:p>
        </w:tc>
        <w:tc>
          <w:tcPr>
            <w:tcW w:w="931" w:type="dxa"/>
            <w:shd w:val="clear" w:color="auto" w:fill="auto"/>
          </w:tcPr>
          <w:p w14:paraId="0533018A" w14:textId="77777777" w:rsidR="00E35F99" w:rsidRPr="001D386E" w:rsidDel="001D4AD8" w:rsidRDefault="00E35F99" w:rsidP="00386D2C">
            <w:pPr>
              <w:pStyle w:val="TAC"/>
              <w:rPr>
                <w:rFonts w:eastAsia="MS Mincho" w:cs="Arial"/>
              </w:rPr>
            </w:pPr>
            <w:r w:rsidRPr="001D386E">
              <w:t>-97</w:t>
            </w:r>
          </w:p>
        </w:tc>
        <w:tc>
          <w:tcPr>
            <w:tcW w:w="931" w:type="dxa"/>
            <w:shd w:val="clear" w:color="auto" w:fill="auto"/>
          </w:tcPr>
          <w:p w14:paraId="10CEBF83" w14:textId="77777777" w:rsidR="00E35F99" w:rsidRPr="001D386E" w:rsidDel="001D4AD8" w:rsidRDefault="00E35F99" w:rsidP="00386D2C">
            <w:pPr>
              <w:pStyle w:val="TAC"/>
              <w:rPr>
                <w:rFonts w:eastAsia="MS Mincho" w:cs="Arial"/>
              </w:rPr>
            </w:pPr>
            <w:r w:rsidRPr="001D386E">
              <w:t>-97</w:t>
            </w:r>
          </w:p>
        </w:tc>
        <w:tc>
          <w:tcPr>
            <w:tcW w:w="1087" w:type="dxa"/>
            <w:shd w:val="clear" w:color="auto" w:fill="auto"/>
          </w:tcPr>
          <w:p w14:paraId="6695B6CA" w14:textId="77777777" w:rsidR="00E35F99" w:rsidRPr="001D386E" w:rsidRDefault="00E35F99" w:rsidP="00386D2C">
            <w:pPr>
              <w:pStyle w:val="TAC"/>
              <w:rPr>
                <w:rFonts w:eastAsia="MS Mincho" w:cs="Arial"/>
              </w:rPr>
            </w:pPr>
            <w:r w:rsidRPr="001D386E">
              <w:t>-97</w:t>
            </w:r>
          </w:p>
        </w:tc>
        <w:tc>
          <w:tcPr>
            <w:tcW w:w="1087" w:type="dxa"/>
            <w:shd w:val="clear" w:color="auto" w:fill="auto"/>
          </w:tcPr>
          <w:p w14:paraId="1892580D" w14:textId="77777777" w:rsidR="00E35F99" w:rsidRPr="001D386E" w:rsidRDefault="00E35F99" w:rsidP="00386D2C">
            <w:pPr>
              <w:pStyle w:val="TAC"/>
              <w:rPr>
                <w:rFonts w:eastAsia="MS Mincho" w:cs="Arial"/>
              </w:rPr>
            </w:pPr>
          </w:p>
        </w:tc>
        <w:tc>
          <w:tcPr>
            <w:tcW w:w="1222" w:type="dxa"/>
            <w:shd w:val="clear" w:color="auto" w:fill="auto"/>
          </w:tcPr>
          <w:p w14:paraId="41489715" w14:textId="77777777" w:rsidR="00E35F99" w:rsidRPr="001D386E" w:rsidRDefault="00E35F99" w:rsidP="00386D2C">
            <w:pPr>
              <w:pStyle w:val="TAC"/>
              <w:rPr>
                <w:rFonts w:eastAsia="MS Mincho" w:cs="Arial"/>
              </w:rPr>
            </w:pPr>
            <w:r w:rsidRPr="001D386E">
              <w:rPr>
                <w:rFonts w:cs="Arial"/>
              </w:rPr>
              <w:t>HD-FDD</w:t>
            </w:r>
          </w:p>
        </w:tc>
      </w:tr>
      <w:tr w:rsidR="00E35F99" w:rsidRPr="001D386E" w14:paraId="68D08F2B" w14:textId="77777777" w:rsidTr="00386D2C">
        <w:trPr>
          <w:trHeight w:val="255"/>
        </w:trPr>
        <w:tc>
          <w:tcPr>
            <w:tcW w:w="1087" w:type="dxa"/>
            <w:shd w:val="clear" w:color="auto" w:fill="auto"/>
          </w:tcPr>
          <w:p w14:paraId="4F901E4E" w14:textId="77777777" w:rsidR="00E35F99" w:rsidRPr="001D386E" w:rsidRDefault="00E35F99" w:rsidP="00386D2C">
            <w:pPr>
              <w:pStyle w:val="TAC"/>
              <w:rPr>
                <w:rFonts w:eastAsia="MS Mincho" w:cs="Arial"/>
              </w:rPr>
            </w:pPr>
            <w:r w:rsidRPr="001D386E">
              <w:rPr>
                <w:rFonts w:cs="Arial"/>
              </w:rPr>
              <w:t>19</w:t>
            </w:r>
          </w:p>
        </w:tc>
        <w:tc>
          <w:tcPr>
            <w:tcW w:w="1087" w:type="dxa"/>
            <w:shd w:val="clear" w:color="auto" w:fill="auto"/>
          </w:tcPr>
          <w:p w14:paraId="66E76755" w14:textId="77777777" w:rsidR="00E35F99" w:rsidRPr="001D386E" w:rsidDel="001D4AD8" w:rsidRDefault="00E35F99" w:rsidP="00386D2C">
            <w:pPr>
              <w:pStyle w:val="TAC"/>
              <w:rPr>
                <w:rFonts w:eastAsia="MS Mincho" w:cs="Arial"/>
              </w:rPr>
            </w:pPr>
          </w:p>
        </w:tc>
        <w:tc>
          <w:tcPr>
            <w:tcW w:w="931" w:type="dxa"/>
            <w:shd w:val="clear" w:color="auto" w:fill="auto"/>
          </w:tcPr>
          <w:p w14:paraId="56740F47" w14:textId="77777777" w:rsidR="00E35F99" w:rsidRPr="001D386E" w:rsidRDefault="00E35F99" w:rsidP="00386D2C">
            <w:pPr>
              <w:pStyle w:val="TAC"/>
              <w:rPr>
                <w:rFonts w:eastAsia="MS Mincho" w:cs="Arial"/>
              </w:rPr>
            </w:pPr>
          </w:p>
        </w:tc>
        <w:tc>
          <w:tcPr>
            <w:tcW w:w="931" w:type="dxa"/>
            <w:shd w:val="clear" w:color="auto" w:fill="auto"/>
          </w:tcPr>
          <w:p w14:paraId="3D7B0A1C" w14:textId="77777777" w:rsidR="00E35F99" w:rsidRPr="001D386E" w:rsidDel="001D4AD8" w:rsidRDefault="00E35F99" w:rsidP="00386D2C">
            <w:pPr>
              <w:pStyle w:val="TAC"/>
              <w:rPr>
                <w:rFonts w:eastAsia="MS Mincho" w:cs="Arial"/>
              </w:rPr>
            </w:pPr>
            <w:r w:rsidRPr="001D386E">
              <w:t>-97</w:t>
            </w:r>
          </w:p>
        </w:tc>
        <w:tc>
          <w:tcPr>
            <w:tcW w:w="931" w:type="dxa"/>
            <w:shd w:val="clear" w:color="auto" w:fill="auto"/>
          </w:tcPr>
          <w:p w14:paraId="343F9C8E" w14:textId="77777777" w:rsidR="00E35F99" w:rsidRPr="001D386E" w:rsidDel="001D4AD8" w:rsidRDefault="00E35F99" w:rsidP="00386D2C">
            <w:pPr>
              <w:pStyle w:val="TAC"/>
              <w:rPr>
                <w:rFonts w:eastAsia="MS Mincho" w:cs="Arial"/>
              </w:rPr>
            </w:pPr>
            <w:r w:rsidRPr="001D386E">
              <w:t>-97</w:t>
            </w:r>
          </w:p>
        </w:tc>
        <w:tc>
          <w:tcPr>
            <w:tcW w:w="1087" w:type="dxa"/>
            <w:shd w:val="clear" w:color="auto" w:fill="auto"/>
          </w:tcPr>
          <w:p w14:paraId="0765B8E6" w14:textId="77777777" w:rsidR="00E35F99" w:rsidRPr="001D386E" w:rsidRDefault="00E35F99" w:rsidP="00386D2C">
            <w:pPr>
              <w:pStyle w:val="TAC"/>
              <w:rPr>
                <w:rFonts w:eastAsia="MS Mincho" w:cs="Arial"/>
              </w:rPr>
            </w:pPr>
            <w:r w:rsidRPr="001D386E">
              <w:t>-97</w:t>
            </w:r>
          </w:p>
        </w:tc>
        <w:tc>
          <w:tcPr>
            <w:tcW w:w="1087" w:type="dxa"/>
            <w:shd w:val="clear" w:color="auto" w:fill="auto"/>
          </w:tcPr>
          <w:p w14:paraId="647303B4" w14:textId="77777777" w:rsidR="00E35F99" w:rsidRPr="001D386E" w:rsidRDefault="00E35F99" w:rsidP="00386D2C">
            <w:pPr>
              <w:pStyle w:val="TAC"/>
              <w:rPr>
                <w:rFonts w:eastAsia="MS Mincho" w:cs="Arial"/>
              </w:rPr>
            </w:pPr>
          </w:p>
        </w:tc>
        <w:tc>
          <w:tcPr>
            <w:tcW w:w="1222" w:type="dxa"/>
            <w:shd w:val="clear" w:color="auto" w:fill="auto"/>
          </w:tcPr>
          <w:p w14:paraId="2B61FA6A" w14:textId="77777777" w:rsidR="00E35F99" w:rsidRPr="001D386E" w:rsidRDefault="00E35F99" w:rsidP="00386D2C">
            <w:pPr>
              <w:pStyle w:val="TAC"/>
              <w:rPr>
                <w:rFonts w:eastAsia="MS Mincho" w:cs="Arial"/>
              </w:rPr>
            </w:pPr>
            <w:r w:rsidRPr="001D386E">
              <w:rPr>
                <w:rFonts w:cs="Arial"/>
              </w:rPr>
              <w:t>HD-FDD</w:t>
            </w:r>
          </w:p>
        </w:tc>
      </w:tr>
      <w:tr w:rsidR="00E35F99" w:rsidRPr="001D386E" w14:paraId="79BF2619" w14:textId="77777777" w:rsidTr="00386D2C">
        <w:trPr>
          <w:trHeight w:val="255"/>
        </w:trPr>
        <w:tc>
          <w:tcPr>
            <w:tcW w:w="1087" w:type="dxa"/>
            <w:shd w:val="clear" w:color="auto" w:fill="auto"/>
            <w:vAlign w:val="center"/>
          </w:tcPr>
          <w:p w14:paraId="24115C95" w14:textId="77777777" w:rsidR="00E35F99" w:rsidRPr="001D386E" w:rsidRDefault="00E35F99" w:rsidP="00386D2C">
            <w:pPr>
              <w:pStyle w:val="TAC"/>
              <w:rPr>
                <w:rFonts w:eastAsia="MS Mincho" w:cs="Arial"/>
              </w:rPr>
            </w:pPr>
            <w:r w:rsidRPr="001D386E">
              <w:rPr>
                <w:rFonts w:eastAsia="MS Mincho" w:cs="Arial"/>
              </w:rPr>
              <w:t>20</w:t>
            </w:r>
          </w:p>
        </w:tc>
        <w:tc>
          <w:tcPr>
            <w:tcW w:w="1087" w:type="dxa"/>
            <w:shd w:val="clear" w:color="auto" w:fill="auto"/>
          </w:tcPr>
          <w:p w14:paraId="4919928D" w14:textId="77777777" w:rsidR="00E35F99" w:rsidRPr="001D386E" w:rsidRDefault="00E35F99" w:rsidP="00386D2C">
            <w:pPr>
              <w:pStyle w:val="TAC"/>
              <w:rPr>
                <w:rFonts w:eastAsia="MS Mincho" w:cs="Arial"/>
              </w:rPr>
            </w:pPr>
          </w:p>
        </w:tc>
        <w:tc>
          <w:tcPr>
            <w:tcW w:w="931" w:type="dxa"/>
            <w:shd w:val="clear" w:color="auto" w:fill="auto"/>
          </w:tcPr>
          <w:p w14:paraId="7517FD91" w14:textId="77777777" w:rsidR="00E35F99" w:rsidRPr="001D386E" w:rsidRDefault="00E35F99" w:rsidP="00386D2C">
            <w:pPr>
              <w:pStyle w:val="TAC"/>
              <w:rPr>
                <w:rFonts w:eastAsia="MS Mincho" w:cs="Arial"/>
              </w:rPr>
            </w:pPr>
          </w:p>
        </w:tc>
        <w:tc>
          <w:tcPr>
            <w:tcW w:w="931" w:type="dxa"/>
            <w:shd w:val="clear" w:color="auto" w:fill="auto"/>
          </w:tcPr>
          <w:p w14:paraId="3467956B" w14:textId="77777777" w:rsidR="00E35F99" w:rsidRPr="001D386E" w:rsidRDefault="00E35F99" w:rsidP="00386D2C">
            <w:pPr>
              <w:pStyle w:val="TAC"/>
              <w:rPr>
                <w:rFonts w:eastAsia="MS Mincho" w:cs="Arial"/>
              </w:rPr>
            </w:pPr>
            <w:r w:rsidRPr="001D386E">
              <w:t>-94.5</w:t>
            </w:r>
          </w:p>
        </w:tc>
        <w:tc>
          <w:tcPr>
            <w:tcW w:w="931" w:type="dxa"/>
            <w:shd w:val="clear" w:color="auto" w:fill="auto"/>
          </w:tcPr>
          <w:p w14:paraId="04DBF986" w14:textId="77777777" w:rsidR="00E35F99" w:rsidRPr="001D386E" w:rsidRDefault="00E35F99" w:rsidP="00386D2C">
            <w:pPr>
              <w:pStyle w:val="TAC"/>
              <w:rPr>
                <w:rFonts w:eastAsia="MS Mincho" w:cs="Arial"/>
              </w:rPr>
            </w:pPr>
            <w:r w:rsidRPr="001D386E">
              <w:t>-94.5</w:t>
            </w:r>
          </w:p>
        </w:tc>
        <w:tc>
          <w:tcPr>
            <w:tcW w:w="1087" w:type="dxa"/>
            <w:shd w:val="clear" w:color="auto" w:fill="auto"/>
          </w:tcPr>
          <w:p w14:paraId="06004062" w14:textId="77777777" w:rsidR="00E35F99" w:rsidRPr="001D386E" w:rsidRDefault="00E35F99" w:rsidP="00386D2C">
            <w:pPr>
              <w:pStyle w:val="TAC"/>
              <w:rPr>
                <w:rFonts w:eastAsia="MS Mincho" w:cs="Arial"/>
              </w:rPr>
            </w:pPr>
            <w:r w:rsidRPr="001D386E">
              <w:t>-94.5</w:t>
            </w:r>
          </w:p>
        </w:tc>
        <w:tc>
          <w:tcPr>
            <w:tcW w:w="1087" w:type="dxa"/>
            <w:shd w:val="clear" w:color="auto" w:fill="auto"/>
          </w:tcPr>
          <w:p w14:paraId="52B293A4" w14:textId="77777777" w:rsidR="00E35F99" w:rsidRPr="001D386E" w:rsidRDefault="00E35F99" w:rsidP="00386D2C">
            <w:pPr>
              <w:pStyle w:val="TAC"/>
              <w:rPr>
                <w:rFonts w:eastAsia="MS Mincho" w:cs="Arial"/>
              </w:rPr>
            </w:pPr>
            <w:r w:rsidRPr="001D386E">
              <w:t>-94.5</w:t>
            </w:r>
          </w:p>
        </w:tc>
        <w:tc>
          <w:tcPr>
            <w:tcW w:w="1222" w:type="dxa"/>
            <w:shd w:val="clear" w:color="auto" w:fill="auto"/>
            <w:vAlign w:val="center"/>
          </w:tcPr>
          <w:p w14:paraId="27D6E295" w14:textId="77777777" w:rsidR="00E35F99" w:rsidRPr="001D386E" w:rsidRDefault="00E35F99" w:rsidP="00386D2C">
            <w:pPr>
              <w:pStyle w:val="TAC"/>
              <w:rPr>
                <w:rFonts w:eastAsia="MS Mincho" w:cs="Arial"/>
              </w:rPr>
            </w:pPr>
            <w:r w:rsidRPr="001D386E">
              <w:rPr>
                <w:rFonts w:eastAsia="MS Mincho" w:cs="Arial"/>
              </w:rPr>
              <w:t>HD-FDD</w:t>
            </w:r>
          </w:p>
        </w:tc>
      </w:tr>
      <w:tr w:rsidR="00E35F99" w:rsidRPr="001D386E" w14:paraId="53BE918B" w14:textId="77777777" w:rsidTr="00386D2C">
        <w:trPr>
          <w:trHeight w:val="255"/>
        </w:trPr>
        <w:tc>
          <w:tcPr>
            <w:tcW w:w="1087" w:type="dxa"/>
            <w:shd w:val="clear" w:color="auto" w:fill="auto"/>
          </w:tcPr>
          <w:p w14:paraId="35258139" w14:textId="77777777" w:rsidR="00E35F99" w:rsidRPr="001D386E" w:rsidRDefault="00E35F99" w:rsidP="00386D2C">
            <w:pPr>
              <w:pStyle w:val="TAC"/>
              <w:rPr>
                <w:rFonts w:cs="Arial"/>
              </w:rPr>
            </w:pPr>
            <w:r w:rsidRPr="001D386E">
              <w:rPr>
                <w:rFonts w:cs="Arial"/>
              </w:rPr>
              <w:t>21</w:t>
            </w:r>
          </w:p>
        </w:tc>
        <w:tc>
          <w:tcPr>
            <w:tcW w:w="1087" w:type="dxa"/>
            <w:shd w:val="clear" w:color="auto" w:fill="auto"/>
          </w:tcPr>
          <w:p w14:paraId="7ADB3029" w14:textId="77777777" w:rsidR="00E35F99" w:rsidRPr="001D386E" w:rsidDel="001D4AD8" w:rsidRDefault="00E35F99" w:rsidP="00386D2C">
            <w:pPr>
              <w:pStyle w:val="TAC"/>
              <w:rPr>
                <w:rFonts w:cs="Arial"/>
              </w:rPr>
            </w:pPr>
          </w:p>
        </w:tc>
        <w:tc>
          <w:tcPr>
            <w:tcW w:w="931" w:type="dxa"/>
            <w:shd w:val="clear" w:color="auto" w:fill="auto"/>
          </w:tcPr>
          <w:p w14:paraId="45D38789" w14:textId="77777777" w:rsidR="00E35F99" w:rsidRPr="001D386E" w:rsidRDefault="00E35F99" w:rsidP="00386D2C">
            <w:pPr>
              <w:pStyle w:val="TAC"/>
              <w:rPr>
                <w:rFonts w:cs="Arial"/>
              </w:rPr>
            </w:pPr>
          </w:p>
        </w:tc>
        <w:tc>
          <w:tcPr>
            <w:tcW w:w="931" w:type="dxa"/>
            <w:shd w:val="clear" w:color="auto" w:fill="auto"/>
          </w:tcPr>
          <w:p w14:paraId="5F03694F" w14:textId="77777777" w:rsidR="00E35F99" w:rsidRPr="001D386E" w:rsidRDefault="00E35F99" w:rsidP="00386D2C">
            <w:pPr>
              <w:pStyle w:val="TAC"/>
              <w:rPr>
                <w:rFonts w:cs="Arial"/>
              </w:rPr>
            </w:pPr>
            <w:r w:rsidRPr="001D386E">
              <w:t>-97</w:t>
            </w:r>
          </w:p>
        </w:tc>
        <w:tc>
          <w:tcPr>
            <w:tcW w:w="931" w:type="dxa"/>
            <w:shd w:val="clear" w:color="auto" w:fill="auto"/>
          </w:tcPr>
          <w:p w14:paraId="20EBF409" w14:textId="77777777" w:rsidR="00E35F99" w:rsidRPr="001D386E" w:rsidRDefault="00E35F99" w:rsidP="00386D2C">
            <w:pPr>
              <w:pStyle w:val="TAC"/>
              <w:rPr>
                <w:rFonts w:cs="Arial"/>
              </w:rPr>
            </w:pPr>
            <w:r w:rsidRPr="001D386E">
              <w:t>-97</w:t>
            </w:r>
          </w:p>
        </w:tc>
        <w:tc>
          <w:tcPr>
            <w:tcW w:w="1087" w:type="dxa"/>
            <w:shd w:val="clear" w:color="auto" w:fill="auto"/>
          </w:tcPr>
          <w:p w14:paraId="16FDCC2C" w14:textId="77777777" w:rsidR="00E35F99" w:rsidRPr="001D386E" w:rsidRDefault="00E35F99" w:rsidP="00386D2C">
            <w:pPr>
              <w:pStyle w:val="TAC"/>
              <w:rPr>
                <w:rFonts w:cs="Arial"/>
              </w:rPr>
            </w:pPr>
            <w:r w:rsidRPr="001D386E">
              <w:t>-97</w:t>
            </w:r>
          </w:p>
        </w:tc>
        <w:tc>
          <w:tcPr>
            <w:tcW w:w="1087" w:type="dxa"/>
            <w:shd w:val="clear" w:color="auto" w:fill="auto"/>
          </w:tcPr>
          <w:p w14:paraId="218E71BA" w14:textId="77777777" w:rsidR="00E35F99" w:rsidRPr="001D386E" w:rsidRDefault="00E35F99" w:rsidP="00386D2C">
            <w:pPr>
              <w:pStyle w:val="TAC"/>
              <w:rPr>
                <w:rFonts w:cs="Arial"/>
              </w:rPr>
            </w:pPr>
          </w:p>
        </w:tc>
        <w:tc>
          <w:tcPr>
            <w:tcW w:w="1222" w:type="dxa"/>
            <w:shd w:val="clear" w:color="auto" w:fill="auto"/>
          </w:tcPr>
          <w:p w14:paraId="70ADB9D2" w14:textId="77777777" w:rsidR="00E35F99" w:rsidRPr="001D386E" w:rsidRDefault="00E35F99" w:rsidP="00386D2C">
            <w:pPr>
              <w:pStyle w:val="TAC"/>
              <w:rPr>
                <w:rFonts w:cs="Arial"/>
              </w:rPr>
            </w:pPr>
            <w:r w:rsidRPr="001D386E">
              <w:rPr>
                <w:rFonts w:cs="Arial"/>
              </w:rPr>
              <w:t>HD-FDD</w:t>
            </w:r>
          </w:p>
        </w:tc>
      </w:tr>
      <w:tr w:rsidR="00E35F99" w:rsidRPr="001D386E" w14:paraId="5B9EB977" w14:textId="77777777" w:rsidTr="00386D2C">
        <w:trPr>
          <w:trHeight w:val="255"/>
        </w:trPr>
        <w:tc>
          <w:tcPr>
            <w:tcW w:w="1087" w:type="dxa"/>
            <w:tcBorders>
              <w:top w:val="single" w:sz="4" w:space="0" w:color="auto"/>
              <w:left w:val="single" w:sz="4" w:space="0" w:color="auto"/>
              <w:bottom w:val="single" w:sz="4" w:space="0" w:color="auto"/>
              <w:right w:val="single" w:sz="4" w:space="0" w:color="auto"/>
            </w:tcBorders>
          </w:tcPr>
          <w:p w14:paraId="50E25CD5" w14:textId="77777777" w:rsidR="00E35F99" w:rsidRPr="001D386E" w:rsidRDefault="00E35F99" w:rsidP="00386D2C">
            <w:pPr>
              <w:pStyle w:val="TAC"/>
              <w:rPr>
                <w:rFonts w:cs="Arial"/>
              </w:rPr>
            </w:pPr>
            <w:r>
              <w:rPr>
                <w:rFonts w:cs="Arial"/>
              </w:rPr>
              <w:t>24</w:t>
            </w:r>
          </w:p>
        </w:tc>
        <w:tc>
          <w:tcPr>
            <w:tcW w:w="1087" w:type="dxa"/>
            <w:tcBorders>
              <w:top w:val="single" w:sz="4" w:space="0" w:color="auto"/>
              <w:left w:val="single" w:sz="4" w:space="0" w:color="auto"/>
              <w:bottom w:val="single" w:sz="4" w:space="0" w:color="auto"/>
              <w:right w:val="single" w:sz="4" w:space="0" w:color="auto"/>
            </w:tcBorders>
          </w:tcPr>
          <w:p w14:paraId="17104155" w14:textId="77777777" w:rsidR="00E35F99" w:rsidRPr="001D386E" w:rsidRDefault="00E35F99" w:rsidP="00386D2C">
            <w:pPr>
              <w:pStyle w:val="TAC"/>
            </w:pPr>
          </w:p>
        </w:tc>
        <w:tc>
          <w:tcPr>
            <w:tcW w:w="931" w:type="dxa"/>
            <w:tcBorders>
              <w:top w:val="single" w:sz="4" w:space="0" w:color="auto"/>
              <w:left w:val="single" w:sz="4" w:space="0" w:color="auto"/>
              <w:bottom w:val="single" w:sz="4" w:space="0" w:color="auto"/>
              <w:right w:val="single" w:sz="4" w:space="0" w:color="auto"/>
            </w:tcBorders>
          </w:tcPr>
          <w:p w14:paraId="65A70735" w14:textId="77777777" w:rsidR="00E35F99" w:rsidRPr="001D386E" w:rsidRDefault="00E35F99" w:rsidP="00386D2C">
            <w:pPr>
              <w:pStyle w:val="TAC"/>
            </w:pPr>
          </w:p>
        </w:tc>
        <w:tc>
          <w:tcPr>
            <w:tcW w:w="931" w:type="dxa"/>
            <w:tcBorders>
              <w:top w:val="single" w:sz="4" w:space="0" w:color="auto"/>
              <w:left w:val="single" w:sz="4" w:space="0" w:color="auto"/>
              <w:bottom w:val="single" w:sz="4" w:space="0" w:color="auto"/>
              <w:right w:val="single" w:sz="4" w:space="0" w:color="auto"/>
            </w:tcBorders>
          </w:tcPr>
          <w:p w14:paraId="53CC7856" w14:textId="77777777" w:rsidR="00E35F99" w:rsidRPr="001D386E" w:rsidRDefault="00E35F99" w:rsidP="00386D2C">
            <w:pPr>
              <w:pStyle w:val="TAC"/>
            </w:pPr>
            <w:r>
              <w:t>-97.5</w:t>
            </w:r>
          </w:p>
        </w:tc>
        <w:tc>
          <w:tcPr>
            <w:tcW w:w="931" w:type="dxa"/>
            <w:tcBorders>
              <w:top w:val="single" w:sz="4" w:space="0" w:color="auto"/>
              <w:left w:val="single" w:sz="4" w:space="0" w:color="auto"/>
              <w:bottom w:val="single" w:sz="4" w:space="0" w:color="auto"/>
              <w:right w:val="single" w:sz="4" w:space="0" w:color="auto"/>
            </w:tcBorders>
          </w:tcPr>
          <w:p w14:paraId="66314D49" w14:textId="77777777" w:rsidR="00E35F99" w:rsidRPr="001D386E" w:rsidRDefault="00E35F99" w:rsidP="00386D2C">
            <w:pPr>
              <w:pStyle w:val="TAC"/>
            </w:pPr>
            <w:r>
              <w:t>-97.5</w:t>
            </w:r>
          </w:p>
        </w:tc>
        <w:tc>
          <w:tcPr>
            <w:tcW w:w="1087" w:type="dxa"/>
            <w:tcBorders>
              <w:top w:val="single" w:sz="4" w:space="0" w:color="auto"/>
              <w:left w:val="single" w:sz="4" w:space="0" w:color="auto"/>
              <w:bottom w:val="single" w:sz="4" w:space="0" w:color="auto"/>
              <w:right w:val="single" w:sz="4" w:space="0" w:color="auto"/>
            </w:tcBorders>
          </w:tcPr>
          <w:p w14:paraId="0C6EE5C1" w14:textId="77777777" w:rsidR="00E35F99" w:rsidRPr="001D386E" w:rsidRDefault="00E35F99" w:rsidP="00386D2C">
            <w:pPr>
              <w:pStyle w:val="TAC"/>
            </w:pPr>
          </w:p>
        </w:tc>
        <w:tc>
          <w:tcPr>
            <w:tcW w:w="1087" w:type="dxa"/>
            <w:tcBorders>
              <w:top w:val="single" w:sz="4" w:space="0" w:color="auto"/>
              <w:left w:val="single" w:sz="4" w:space="0" w:color="auto"/>
              <w:bottom w:val="single" w:sz="4" w:space="0" w:color="auto"/>
              <w:right w:val="single" w:sz="4" w:space="0" w:color="auto"/>
            </w:tcBorders>
          </w:tcPr>
          <w:p w14:paraId="1570D6BC" w14:textId="77777777" w:rsidR="00E35F99" w:rsidRPr="001D386E" w:rsidRDefault="00E35F99" w:rsidP="00386D2C">
            <w:pPr>
              <w:pStyle w:val="TAC"/>
            </w:pPr>
          </w:p>
        </w:tc>
        <w:tc>
          <w:tcPr>
            <w:tcW w:w="1222" w:type="dxa"/>
            <w:tcBorders>
              <w:top w:val="single" w:sz="4" w:space="0" w:color="auto"/>
              <w:left w:val="single" w:sz="4" w:space="0" w:color="auto"/>
              <w:bottom w:val="single" w:sz="4" w:space="0" w:color="auto"/>
              <w:right w:val="single" w:sz="4" w:space="0" w:color="auto"/>
            </w:tcBorders>
          </w:tcPr>
          <w:p w14:paraId="24EAB7ED" w14:textId="77777777" w:rsidR="00E35F99" w:rsidRPr="001D386E" w:rsidRDefault="00E35F99" w:rsidP="00386D2C">
            <w:pPr>
              <w:pStyle w:val="TAC"/>
              <w:rPr>
                <w:rFonts w:cs="Arial"/>
              </w:rPr>
            </w:pPr>
            <w:r>
              <w:rPr>
                <w:rFonts w:cs="Arial"/>
              </w:rPr>
              <w:t>HD-FDD</w:t>
            </w:r>
          </w:p>
        </w:tc>
      </w:tr>
      <w:tr w:rsidR="00E35F99" w:rsidRPr="001D386E" w14:paraId="58460A58" w14:textId="77777777" w:rsidTr="00386D2C">
        <w:trPr>
          <w:trHeight w:val="255"/>
        </w:trPr>
        <w:tc>
          <w:tcPr>
            <w:tcW w:w="1087" w:type="dxa"/>
            <w:shd w:val="clear" w:color="auto" w:fill="auto"/>
            <w:vAlign w:val="center"/>
          </w:tcPr>
          <w:p w14:paraId="733DF72C" w14:textId="77777777" w:rsidR="00E35F99" w:rsidRPr="001D386E" w:rsidRDefault="00E35F99" w:rsidP="00386D2C">
            <w:pPr>
              <w:pStyle w:val="TAC"/>
              <w:rPr>
                <w:rFonts w:cs="Arial"/>
              </w:rPr>
            </w:pPr>
            <w:r w:rsidRPr="001D386E">
              <w:rPr>
                <w:rFonts w:cs="Arial"/>
              </w:rPr>
              <w:t>25</w:t>
            </w:r>
          </w:p>
        </w:tc>
        <w:tc>
          <w:tcPr>
            <w:tcW w:w="1087" w:type="dxa"/>
            <w:shd w:val="clear" w:color="auto" w:fill="auto"/>
          </w:tcPr>
          <w:p w14:paraId="2B40573C" w14:textId="77777777" w:rsidR="00E35F99" w:rsidRPr="001D386E" w:rsidRDefault="00E35F99" w:rsidP="00386D2C">
            <w:pPr>
              <w:pStyle w:val="TAC"/>
              <w:rPr>
                <w:rFonts w:eastAsia="MS Mincho" w:cs="Arial"/>
              </w:rPr>
            </w:pPr>
            <w:r w:rsidRPr="001D386E">
              <w:t>-99.5</w:t>
            </w:r>
          </w:p>
        </w:tc>
        <w:tc>
          <w:tcPr>
            <w:tcW w:w="931" w:type="dxa"/>
            <w:shd w:val="clear" w:color="auto" w:fill="auto"/>
          </w:tcPr>
          <w:p w14:paraId="5E5F6333" w14:textId="77777777" w:rsidR="00E35F99" w:rsidRPr="001D386E" w:rsidRDefault="00E35F99" w:rsidP="00386D2C">
            <w:pPr>
              <w:pStyle w:val="TAC"/>
              <w:rPr>
                <w:rFonts w:eastAsia="MS Mincho" w:cs="Arial"/>
              </w:rPr>
            </w:pPr>
            <w:r w:rsidRPr="001D386E">
              <w:t>-95.5</w:t>
            </w:r>
          </w:p>
        </w:tc>
        <w:tc>
          <w:tcPr>
            <w:tcW w:w="931" w:type="dxa"/>
            <w:shd w:val="clear" w:color="auto" w:fill="auto"/>
          </w:tcPr>
          <w:p w14:paraId="0C6D8388" w14:textId="77777777" w:rsidR="00E35F99" w:rsidRPr="001D386E" w:rsidRDefault="00E35F99" w:rsidP="00386D2C">
            <w:pPr>
              <w:pStyle w:val="TAC"/>
              <w:rPr>
                <w:rFonts w:eastAsia="MS Mincho" w:cs="Arial"/>
              </w:rPr>
            </w:pPr>
            <w:r w:rsidRPr="001D386E">
              <w:t>-93.5</w:t>
            </w:r>
          </w:p>
        </w:tc>
        <w:tc>
          <w:tcPr>
            <w:tcW w:w="931" w:type="dxa"/>
            <w:shd w:val="clear" w:color="auto" w:fill="auto"/>
          </w:tcPr>
          <w:p w14:paraId="605BB060" w14:textId="77777777" w:rsidR="00E35F99" w:rsidRPr="001D386E" w:rsidRDefault="00E35F99" w:rsidP="00386D2C">
            <w:pPr>
              <w:pStyle w:val="TAC"/>
              <w:rPr>
                <w:rFonts w:eastAsia="MS Mincho" w:cs="Arial"/>
              </w:rPr>
            </w:pPr>
            <w:r w:rsidRPr="001D386E">
              <w:t>-93.5</w:t>
            </w:r>
          </w:p>
        </w:tc>
        <w:tc>
          <w:tcPr>
            <w:tcW w:w="1087" w:type="dxa"/>
            <w:shd w:val="clear" w:color="auto" w:fill="auto"/>
          </w:tcPr>
          <w:p w14:paraId="388A4704" w14:textId="77777777" w:rsidR="00E35F99" w:rsidRPr="001D386E" w:rsidRDefault="00E35F99" w:rsidP="00386D2C">
            <w:pPr>
              <w:pStyle w:val="TAC"/>
              <w:rPr>
                <w:rFonts w:eastAsia="MS Mincho" w:cs="Arial"/>
              </w:rPr>
            </w:pPr>
            <w:r w:rsidRPr="001D386E">
              <w:t>-93.5</w:t>
            </w:r>
          </w:p>
        </w:tc>
        <w:tc>
          <w:tcPr>
            <w:tcW w:w="1087" w:type="dxa"/>
            <w:shd w:val="clear" w:color="auto" w:fill="auto"/>
          </w:tcPr>
          <w:p w14:paraId="2BD32CC3" w14:textId="77777777" w:rsidR="00E35F99" w:rsidRPr="001D386E" w:rsidRDefault="00E35F99" w:rsidP="00386D2C">
            <w:pPr>
              <w:pStyle w:val="TAC"/>
              <w:rPr>
                <w:rFonts w:eastAsia="MS Mincho" w:cs="Arial"/>
              </w:rPr>
            </w:pPr>
            <w:r w:rsidRPr="001D386E">
              <w:t>-93.5</w:t>
            </w:r>
          </w:p>
        </w:tc>
        <w:tc>
          <w:tcPr>
            <w:tcW w:w="1222" w:type="dxa"/>
            <w:shd w:val="clear" w:color="auto" w:fill="auto"/>
            <w:vAlign w:val="center"/>
          </w:tcPr>
          <w:p w14:paraId="5F68F32E" w14:textId="77777777" w:rsidR="00E35F99" w:rsidRPr="001D386E" w:rsidRDefault="00E35F99" w:rsidP="00386D2C">
            <w:pPr>
              <w:pStyle w:val="TAC"/>
              <w:rPr>
                <w:rFonts w:eastAsia="MS Mincho" w:cs="Arial"/>
              </w:rPr>
            </w:pPr>
            <w:r w:rsidRPr="001D386E">
              <w:rPr>
                <w:rFonts w:cs="Arial"/>
              </w:rPr>
              <w:t>HD-FDD</w:t>
            </w:r>
          </w:p>
        </w:tc>
      </w:tr>
      <w:tr w:rsidR="00E35F99" w:rsidRPr="001D386E" w14:paraId="1E5CE0F4" w14:textId="77777777" w:rsidTr="00386D2C">
        <w:trPr>
          <w:trHeight w:val="255"/>
        </w:trPr>
        <w:tc>
          <w:tcPr>
            <w:tcW w:w="1087" w:type="dxa"/>
            <w:shd w:val="clear" w:color="auto" w:fill="auto"/>
            <w:vAlign w:val="center"/>
          </w:tcPr>
          <w:p w14:paraId="1207BB9F" w14:textId="77777777" w:rsidR="00E35F99" w:rsidRPr="001D386E" w:rsidRDefault="00E35F99" w:rsidP="00386D2C">
            <w:pPr>
              <w:pStyle w:val="TAC"/>
              <w:rPr>
                <w:rFonts w:cs="Arial"/>
              </w:rPr>
            </w:pPr>
            <w:r w:rsidRPr="001D386E">
              <w:rPr>
                <w:rFonts w:cs="Arial"/>
              </w:rPr>
              <w:t>26</w:t>
            </w:r>
          </w:p>
        </w:tc>
        <w:tc>
          <w:tcPr>
            <w:tcW w:w="1087" w:type="dxa"/>
            <w:shd w:val="clear" w:color="auto" w:fill="auto"/>
          </w:tcPr>
          <w:p w14:paraId="4DB57A95" w14:textId="77777777" w:rsidR="00E35F99" w:rsidRPr="001D386E" w:rsidRDefault="00E35F99" w:rsidP="00386D2C">
            <w:pPr>
              <w:pStyle w:val="TAC"/>
              <w:rPr>
                <w:rFonts w:eastAsia="MS Mincho" w:cs="Arial"/>
              </w:rPr>
            </w:pPr>
            <w:r w:rsidRPr="001D386E">
              <w:t>-101</w:t>
            </w:r>
          </w:p>
        </w:tc>
        <w:tc>
          <w:tcPr>
            <w:tcW w:w="931" w:type="dxa"/>
            <w:shd w:val="clear" w:color="auto" w:fill="auto"/>
          </w:tcPr>
          <w:p w14:paraId="462C8C55" w14:textId="77777777" w:rsidR="00E35F99" w:rsidRPr="001D386E" w:rsidRDefault="00E35F99" w:rsidP="00386D2C">
            <w:pPr>
              <w:pStyle w:val="TAC"/>
              <w:rPr>
                <w:rFonts w:eastAsia="MS Mincho" w:cs="Arial"/>
              </w:rPr>
            </w:pPr>
            <w:r w:rsidRPr="001D386E">
              <w:t>-97</w:t>
            </w:r>
          </w:p>
        </w:tc>
        <w:tc>
          <w:tcPr>
            <w:tcW w:w="931" w:type="dxa"/>
            <w:shd w:val="clear" w:color="auto" w:fill="auto"/>
          </w:tcPr>
          <w:p w14:paraId="3610696E" w14:textId="77777777" w:rsidR="00E35F99" w:rsidRPr="001D386E" w:rsidRDefault="00E35F99" w:rsidP="00386D2C">
            <w:pPr>
              <w:pStyle w:val="TAC"/>
              <w:rPr>
                <w:rFonts w:cs="Arial"/>
              </w:rPr>
            </w:pPr>
            <w:r w:rsidRPr="001D386E">
              <w:t>-95</w:t>
            </w:r>
          </w:p>
        </w:tc>
        <w:tc>
          <w:tcPr>
            <w:tcW w:w="931" w:type="dxa"/>
            <w:shd w:val="clear" w:color="auto" w:fill="auto"/>
          </w:tcPr>
          <w:p w14:paraId="2EA95E8E" w14:textId="77777777" w:rsidR="00E35F99" w:rsidRPr="001D386E" w:rsidRDefault="00E35F99" w:rsidP="00386D2C">
            <w:pPr>
              <w:pStyle w:val="TAC"/>
              <w:rPr>
                <w:rFonts w:eastAsia="MS Mincho" w:cs="Arial"/>
              </w:rPr>
            </w:pPr>
            <w:r w:rsidRPr="001D386E">
              <w:t>-95</w:t>
            </w:r>
          </w:p>
        </w:tc>
        <w:tc>
          <w:tcPr>
            <w:tcW w:w="1087" w:type="dxa"/>
            <w:shd w:val="clear" w:color="auto" w:fill="auto"/>
          </w:tcPr>
          <w:p w14:paraId="329D2CE7" w14:textId="77777777" w:rsidR="00E35F99" w:rsidRPr="001D386E" w:rsidRDefault="00E35F99" w:rsidP="00386D2C">
            <w:pPr>
              <w:pStyle w:val="TAC"/>
              <w:rPr>
                <w:rFonts w:cs="Arial"/>
              </w:rPr>
            </w:pPr>
            <w:r w:rsidRPr="001D386E">
              <w:t>-95</w:t>
            </w:r>
          </w:p>
        </w:tc>
        <w:tc>
          <w:tcPr>
            <w:tcW w:w="1087" w:type="dxa"/>
            <w:shd w:val="clear" w:color="auto" w:fill="auto"/>
          </w:tcPr>
          <w:p w14:paraId="52D0600D" w14:textId="77777777" w:rsidR="00E35F99" w:rsidRPr="001D386E" w:rsidRDefault="00E35F99" w:rsidP="00386D2C">
            <w:pPr>
              <w:pStyle w:val="TAC"/>
              <w:rPr>
                <w:rFonts w:eastAsia="MS Mincho" w:cs="Arial"/>
              </w:rPr>
            </w:pPr>
          </w:p>
        </w:tc>
        <w:tc>
          <w:tcPr>
            <w:tcW w:w="1222" w:type="dxa"/>
            <w:shd w:val="clear" w:color="auto" w:fill="auto"/>
            <w:vAlign w:val="center"/>
          </w:tcPr>
          <w:p w14:paraId="1F01AD2A" w14:textId="77777777" w:rsidR="00E35F99" w:rsidRPr="001D386E" w:rsidRDefault="00E35F99" w:rsidP="00386D2C">
            <w:pPr>
              <w:pStyle w:val="TAC"/>
              <w:rPr>
                <w:rFonts w:cs="Arial"/>
              </w:rPr>
            </w:pPr>
            <w:r w:rsidRPr="001D386E">
              <w:rPr>
                <w:rFonts w:eastAsia="MS Mincho" w:cs="Arial"/>
              </w:rPr>
              <w:t>HD-FDD</w:t>
            </w:r>
          </w:p>
        </w:tc>
      </w:tr>
      <w:tr w:rsidR="00E35F99" w:rsidRPr="001D386E" w14:paraId="4A3A89F3" w14:textId="77777777" w:rsidTr="00386D2C">
        <w:trPr>
          <w:trHeight w:val="255"/>
        </w:trPr>
        <w:tc>
          <w:tcPr>
            <w:tcW w:w="1087" w:type="dxa"/>
            <w:shd w:val="clear" w:color="auto" w:fill="auto"/>
            <w:vAlign w:val="center"/>
          </w:tcPr>
          <w:p w14:paraId="6C2EA90F" w14:textId="77777777" w:rsidR="00E35F99" w:rsidRPr="001D386E" w:rsidRDefault="00E35F99" w:rsidP="00386D2C">
            <w:pPr>
              <w:pStyle w:val="TAC"/>
              <w:rPr>
                <w:rFonts w:cs="Arial"/>
              </w:rPr>
            </w:pPr>
            <w:r w:rsidRPr="001D386E">
              <w:rPr>
                <w:rFonts w:eastAsia="MS Mincho" w:cs="Arial"/>
              </w:rPr>
              <w:t>27</w:t>
            </w:r>
          </w:p>
        </w:tc>
        <w:tc>
          <w:tcPr>
            <w:tcW w:w="1087" w:type="dxa"/>
            <w:shd w:val="clear" w:color="auto" w:fill="auto"/>
          </w:tcPr>
          <w:p w14:paraId="55189C09" w14:textId="77777777" w:rsidR="00E35F99" w:rsidRPr="001D386E" w:rsidRDefault="00E35F99" w:rsidP="00386D2C">
            <w:pPr>
              <w:pStyle w:val="TAC"/>
              <w:rPr>
                <w:rFonts w:cs="Arial"/>
              </w:rPr>
            </w:pPr>
            <w:r w:rsidRPr="001D386E">
              <w:t>-101.5</w:t>
            </w:r>
          </w:p>
        </w:tc>
        <w:tc>
          <w:tcPr>
            <w:tcW w:w="931" w:type="dxa"/>
            <w:shd w:val="clear" w:color="auto" w:fill="auto"/>
          </w:tcPr>
          <w:p w14:paraId="2C26DB37" w14:textId="77777777" w:rsidR="00E35F99" w:rsidRPr="001D386E" w:rsidRDefault="00E35F99" w:rsidP="00386D2C">
            <w:pPr>
              <w:pStyle w:val="TAC"/>
              <w:rPr>
                <w:rFonts w:cs="Arial"/>
              </w:rPr>
            </w:pPr>
            <w:r w:rsidRPr="001D386E">
              <w:t>-97.5</w:t>
            </w:r>
          </w:p>
        </w:tc>
        <w:tc>
          <w:tcPr>
            <w:tcW w:w="931" w:type="dxa"/>
            <w:shd w:val="clear" w:color="auto" w:fill="auto"/>
          </w:tcPr>
          <w:p w14:paraId="69B48D91" w14:textId="77777777" w:rsidR="00E35F99" w:rsidRPr="001D386E" w:rsidRDefault="00E35F99" w:rsidP="00386D2C">
            <w:pPr>
              <w:pStyle w:val="TAC"/>
              <w:rPr>
                <w:rFonts w:cs="Arial"/>
              </w:rPr>
            </w:pPr>
            <w:r w:rsidRPr="001D386E">
              <w:t>-95.5</w:t>
            </w:r>
          </w:p>
        </w:tc>
        <w:tc>
          <w:tcPr>
            <w:tcW w:w="931" w:type="dxa"/>
            <w:shd w:val="clear" w:color="auto" w:fill="auto"/>
          </w:tcPr>
          <w:p w14:paraId="4EA7E38B" w14:textId="77777777" w:rsidR="00E35F99" w:rsidRPr="001D386E" w:rsidRDefault="00E35F99" w:rsidP="00386D2C">
            <w:pPr>
              <w:pStyle w:val="TAC"/>
              <w:rPr>
                <w:rFonts w:cs="Arial"/>
              </w:rPr>
            </w:pPr>
            <w:r w:rsidRPr="001D386E">
              <w:t>-95.5</w:t>
            </w:r>
          </w:p>
        </w:tc>
        <w:tc>
          <w:tcPr>
            <w:tcW w:w="1087" w:type="dxa"/>
            <w:shd w:val="clear" w:color="auto" w:fill="auto"/>
          </w:tcPr>
          <w:p w14:paraId="19D12C9B" w14:textId="77777777" w:rsidR="00E35F99" w:rsidRPr="001D386E" w:rsidRDefault="00E35F99" w:rsidP="00386D2C">
            <w:pPr>
              <w:pStyle w:val="TAC"/>
              <w:rPr>
                <w:rFonts w:cs="Arial"/>
              </w:rPr>
            </w:pPr>
          </w:p>
        </w:tc>
        <w:tc>
          <w:tcPr>
            <w:tcW w:w="1087" w:type="dxa"/>
            <w:shd w:val="clear" w:color="auto" w:fill="auto"/>
          </w:tcPr>
          <w:p w14:paraId="08A8F960" w14:textId="77777777" w:rsidR="00E35F99" w:rsidRPr="001D386E" w:rsidRDefault="00E35F99" w:rsidP="00386D2C">
            <w:pPr>
              <w:pStyle w:val="TAC"/>
              <w:rPr>
                <w:rFonts w:eastAsia="MS Mincho" w:cs="Arial"/>
              </w:rPr>
            </w:pPr>
          </w:p>
        </w:tc>
        <w:tc>
          <w:tcPr>
            <w:tcW w:w="1222" w:type="dxa"/>
            <w:shd w:val="clear" w:color="auto" w:fill="auto"/>
            <w:vAlign w:val="center"/>
          </w:tcPr>
          <w:p w14:paraId="55737ACA" w14:textId="77777777" w:rsidR="00E35F99" w:rsidRPr="001D386E" w:rsidRDefault="00E35F99" w:rsidP="00386D2C">
            <w:pPr>
              <w:pStyle w:val="TAC"/>
              <w:rPr>
                <w:rFonts w:eastAsia="MS Mincho" w:cs="Arial"/>
              </w:rPr>
            </w:pPr>
            <w:r w:rsidRPr="001D386E">
              <w:rPr>
                <w:rFonts w:eastAsia="MS Mincho" w:cs="Arial"/>
              </w:rPr>
              <w:t>HD-FDD</w:t>
            </w:r>
          </w:p>
        </w:tc>
      </w:tr>
      <w:tr w:rsidR="00E35F99" w:rsidRPr="001D386E" w14:paraId="0A350570" w14:textId="77777777" w:rsidTr="00386D2C">
        <w:trPr>
          <w:trHeight w:val="255"/>
        </w:trPr>
        <w:tc>
          <w:tcPr>
            <w:tcW w:w="1087" w:type="dxa"/>
            <w:shd w:val="clear" w:color="auto" w:fill="auto"/>
            <w:vAlign w:val="center"/>
          </w:tcPr>
          <w:p w14:paraId="42CAFEB4" w14:textId="77777777" w:rsidR="00E35F99" w:rsidRPr="001D386E" w:rsidRDefault="00E35F99" w:rsidP="00386D2C">
            <w:pPr>
              <w:pStyle w:val="TAC"/>
              <w:rPr>
                <w:rFonts w:cs="Arial"/>
              </w:rPr>
            </w:pPr>
            <w:r w:rsidRPr="001D386E">
              <w:rPr>
                <w:rFonts w:cs="Arial" w:hint="eastAsia"/>
              </w:rPr>
              <w:t>28</w:t>
            </w:r>
          </w:p>
        </w:tc>
        <w:tc>
          <w:tcPr>
            <w:tcW w:w="1087" w:type="dxa"/>
            <w:shd w:val="clear" w:color="auto" w:fill="auto"/>
          </w:tcPr>
          <w:p w14:paraId="009A078D" w14:textId="77777777" w:rsidR="00E35F99" w:rsidRPr="001D386E" w:rsidRDefault="00E35F99" w:rsidP="00386D2C">
            <w:pPr>
              <w:pStyle w:val="TAC"/>
              <w:rPr>
                <w:rFonts w:cs="Arial"/>
              </w:rPr>
            </w:pPr>
          </w:p>
        </w:tc>
        <w:tc>
          <w:tcPr>
            <w:tcW w:w="931" w:type="dxa"/>
            <w:shd w:val="clear" w:color="auto" w:fill="auto"/>
          </w:tcPr>
          <w:p w14:paraId="30205CA1" w14:textId="77777777" w:rsidR="00E35F99" w:rsidRPr="001D386E" w:rsidRDefault="00E35F99" w:rsidP="00386D2C">
            <w:pPr>
              <w:pStyle w:val="TAC"/>
              <w:rPr>
                <w:rFonts w:cs="Arial"/>
              </w:rPr>
            </w:pPr>
            <w:r w:rsidRPr="001D386E">
              <w:t>-97.5</w:t>
            </w:r>
          </w:p>
        </w:tc>
        <w:tc>
          <w:tcPr>
            <w:tcW w:w="931" w:type="dxa"/>
            <w:shd w:val="clear" w:color="auto" w:fill="auto"/>
          </w:tcPr>
          <w:p w14:paraId="648E4D00" w14:textId="77777777" w:rsidR="00E35F99" w:rsidRPr="001D386E" w:rsidRDefault="00E35F99" w:rsidP="00386D2C">
            <w:pPr>
              <w:pStyle w:val="TAC"/>
              <w:rPr>
                <w:rFonts w:cs="Arial"/>
              </w:rPr>
            </w:pPr>
            <w:r w:rsidRPr="001D386E">
              <w:t>-95.5</w:t>
            </w:r>
          </w:p>
        </w:tc>
        <w:tc>
          <w:tcPr>
            <w:tcW w:w="931" w:type="dxa"/>
            <w:shd w:val="clear" w:color="auto" w:fill="auto"/>
          </w:tcPr>
          <w:p w14:paraId="422CED67" w14:textId="77777777" w:rsidR="00E35F99" w:rsidRPr="001D386E" w:rsidRDefault="00E35F99" w:rsidP="00386D2C">
            <w:pPr>
              <w:pStyle w:val="TAC"/>
              <w:rPr>
                <w:rFonts w:cs="Arial"/>
              </w:rPr>
            </w:pPr>
            <w:r w:rsidRPr="001D386E">
              <w:t>-95.5</w:t>
            </w:r>
          </w:p>
        </w:tc>
        <w:tc>
          <w:tcPr>
            <w:tcW w:w="1087" w:type="dxa"/>
            <w:shd w:val="clear" w:color="auto" w:fill="auto"/>
          </w:tcPr>
          <w:p w14:paraId="509C55E5" w14:textId="77777777" w:rsidR="00E35F99" w:rsidRPr="001D386E" w:rsidRDefault="00E35F99" w:rsidP="00386D2C">
            <w:pPr>
              <w:pStyle w:val="TAC"/>
              <w:rPr>
                <w:rFonts w:cs="Arial"/>
              </w:rPr>
            </w:pPr>
            <w:r w:rsidRPr="001D386E">
              <w:t>-95.5</w:t>
            </w:r>
          </w:p>
        </w:tc>
        <w:tc>
          <w:tcPr>
            <w:tcW w:w="1087" w:type="dxa"/>
            <w:shd w:val="clear" w:color="auto" w:fill="auto"/>
          </w:tcPr>
          <w:p w14:paraId="189804FD" w14:textId="77777777" w:rsidR="00E35F99" w:rsidRPr="001D386E" w:rsidRDefault="00E35F99" w:rsidP="00386D2C">
            <w:pPr>
              <w:pStyle w:val="TAC"/>
              <w:rPr>
                <w:rFonts w:cs="Arial"/>
              </w:rPr>
            </w:pPr>
            <w:r w:rsidRPr="001D386E">
              <w:t>-95.5</w:t>
            </w:r>
          </w:p>
        </w:tc>
        <w:tc>
          <w:tcPr>
            <w:tcW w:w="1222" w:type="dxa"/>
            <w:shd w:val="clear" w:color="auto" w:fill="auto"/>
            <w:vAlign w:val="center"/>
          </w:tcPr>
          <w:p w14:paraId="1B042CBD" w14:textId="77777777" w:rsidR="00E35F99" w:rsidRPr="001D386E" w:rsidRDefault="00E35F99" w:rsidP="00386D2C">
            <w:pPr>
              <w:pStyle w:val="TAC"/>
              <w:rPr>
                <w:rFonts w:cs="Arial"/>
              </w:rPr>
            </w:pPr>
            <w:r w:rsidRPr="001D386E">
              <w:rPr>
                <w:rFonts w:cs="Arial"/>
              </w:rPr>
              <w:t>HD-FDD</w:t>
            </w:r>
          </w:p>
        </w:tc>
      </w:tr>
      <w:tr w:rsidR="00E35F99" w:rsidRPr="001D386E" w14:paraId="506E240D" w14:textId="77777777" w:rsidTr="00386D2C">
        <w:trPr>
          <w:trHeight w:val="255"/>
        </w:trPr>
        <w:tc>
          <w:tcPr>
            <w:tcW w:w="1087" w:type="dxa"/>
            <w:shd w:val="clear" w:color="auto" w:fill="auto"/>
          </w:tcPr>
          <w:p w14:paraId="2F1E44B3" w14:textId="77777777" w:rsidR="00E35F99" w:rsidRPr="001D386E" w:rsidRDefault="00E35F99" w:rsidP="00386D2C">
            <w:pPr>
              <w:pStyle w:val="TAC"/>
              <w:rPr>
                <w:rFonts w:cs="Arial"/>
              </w:rPr>
            </w:pPr>
            <w:r w:rsidRPr="001D386E">
              <w:rPr>
                <w:rFonts w:cs="Arial"/>
              </w:rPr>
              <w:t>31</w:t>
            </w:r>
          </w:p>
        </w:tc>
        <w:tc>
          <w:tcPr>
            <w:tcW w:w="1087" w:type="dxa"/>
            <w:shd w:val="clear" w:color="auto" w:fill="auto"/>
          </w:tcPr>
          <w:p w14:paraId="373E448B" w14:textId="77777777" w:rsidR="00E35F99" w:rsidRPr="001D386E" w:rsidRDefault="00E35F99" w:rsidP="00386D2C">
            <w:pPr>
              <w:pStyle w:val="TAC"/>
              <w:rPr>
                <w:rFonts w:cs="Arial"/>
              </w:rPr>
            </w:pPr>
            <w:r w:rsidRPr="001D386E">
              <w:t>-97.3</w:t>
            </w:r>
          </w:p>
        </w:tc>
        <w:tc>
          <w:tcPr>
            <w:tcW w:w="931" w:type="dxa"/>
            <w:shd w:val="clear" w:color="auto" w:fill="auto"/>
          </w:tcPr>
          <w:p w14:paraId="6AD86734" w14:textId="77777777" w:rsidR="00E35F99" w:rsidRPr="001D386E" w:rsidRDefault="00E35F99" w:rsidP="00386D2C">
            <w:pPr>
              <w:pStyle w:val="TAC"/>
              <w:rPr>
                <w:rFonts w:cs="Arial"/>
              </w:rPr>
            </w:pPr>
            <w:r w:rsidRPr="001D386E">
              <w:t>-93.3</w:t>
            </w:r>
          </w:p>
        </w:tc>
        <w:tc>
          <w:tcPr>
            <w:tcW w:w="931" w:type="dxa"/>
            <w:shd w:val="clear" w:color="auto" w:fill="auto"/>
          </w:tcPr>
          <w:p w14:paraId="0AFC2683" w14:textId="77777777" w:rsidR="00E35F99" w:rsidRPr="001D386E" w:rsidRDefault="00E35F99" w:rsidP="00386D2C">
            <w:pPr>
              <w:pStyle w:val="TAC"/>
              <w:rPr>
                <w:rFonts w:cs="Arial"/>
              </w:rPr>
            </w:pPr>
            <w:r w:rsidRPr="001D386E">
              <w:t>-91.3</w:t>
            </w:r>
          </w:p>
        </w:tc>
        <w:tc>
          <w:tcPr>
            <w:tcW w:w="931" w:type="dxa"/>
            <w:shd w:val="clear" w:color="auto" w:fill="auto"/>
          </w:tcPr>
          <w:p w14:paraId="065E235F" w14:textId="77777777" w:rsidR="00E35F99" w:rsidRPr="001D386E" w:rsidRDefault="00E35F99" w:rsidP="00386D2C">
            <w:pPr>
              <w:pStyle w:val="TAC"/>
              <w:rPr>
                <w:rFonts w:cs="Arial"/>
              </w:rPr>
            </w:pPr>
          </w:p>
        </w:tc>
        <w:tc>
          <w:tcPr>
            <w:tcW w:w="1087" w:type="dxa"/>
            <w:shd w:val="clear" w:color="auto" w:fill="auto"/>
          </w:tcPr>
          <w:p w14:paraId="647F9454" w14:textId="77777777" w:rsidR="00E35F99" w:rsidRPr="001D386E" w:rsidRDefault="00E35F99" w:rsidP="00386D2C">
            <w:pPr>
              <w:pStyle w:val="TAC"/>
              <w:rPr>
                <w:rFonts w:cs="Arial"/>
              </w:rPr>
            </w:pPr>
          </w:p>
        </w:tc>
        <w:tc>
          <w:tcPr>
            <w:tcW w:w="1087" w:type="dxa"/>
            <w:shd w:val="clear" w:color="auto" w:fill="auto"/>
          </w:tcPr>
          <w:p w14:paraId="0D6A49CA" w14:textId="77777777" w:rsidR="00E35F99" w:rsidRPr="001D386E" w:rsidRDefault="00E35F99" w:rsidP="00386D2C">
            <w:pPr>
              <w:pStyle w:val="TAC"/>
              <w:rPr>
                <w:rFonts w:cs="Arial"/>
              </w:rPr>
            </w:pPr>
          </w:p>
        </w:tc>
        <w:tc>
          <w:tcPr>
            <w:tcW w:w="1222" w:type="dxa"/>
            <w:shd w:val="clear" w:color="auto" w:fill="auto"/>
          </w:tcPr>
          <w:p w14:paraId="419D73BE" w14:textId="77777777" w:rsidR="00E35F99" w:rsidRPr="001D386E" w:rsidRDefault="00E35F99" w:rsidP="00386D2C">
            <w:pPr>
              <w:pStyle w:val="TAC"/>
              <w:rPr>
                <w:rFonts w:cs="Arial"/>
              </w:rPr>
            </w:pPr>
            <w:r w:rsidRPr="001D386E">
              <w:rPr>
                <w:rFonts w:cs="Arial"/>
              </w:rPr>
              <w:t>HD-FDD</w:t>
            </w:r>
          </w:p>
        </w:tc>
      </w:tr>
      <w:tr w:rsidR="00E35F99" w:rsidRPr="001D386E" w14:paraId="1DD86EA6" w14:textId="77777777" w:rsidTr="00386D2C">
        <w:trPr>
          <w:trHeight w:val="255"/>
        </w:trPr>
        <w:tc>
          <w:tcPr>
            <w:tcW w:w="1087" w:type="dxa"/>
            <w:shd w:val="clear" w:color="auto" w:fill="auto"/>
          </w:tcPr>
          <w:p w14:paraId="2C69F35F" w14:textId="77777777" w:rsidR="00E35F99" w:rsidRPr="001D386E" w:rsidRDefault="00E35F99" w:rsidP="00386D2C">
            <w:pPr>
              <w:pStyle w:val="TAC"/>
              <w:rPr>
                <w:rFonts w:cs="Arial"/>
              </w:rPr>
            </w:pPr>
            <w:r w:rsidRPr="001D386E">
              <w:rPr>
                <w:rFonts w:cs="Arial"/>
              </w:rPr>
              <w:t>71</w:t>
            </w:r>
          </w:p>
        </w:tc>
        <w:tc>
          <w:tcPr>
            <w:tcW w:w="1087" w:type="dxa"/>
            <w:shd w:val="clear" w:color="auto" w:fill="auto"/>
          </w:tcPr>
          <w:p w14:paraId="77AA4585" w14:textId="77777777" w:rsidR="00E35F99" w:rsidRPr="001D386E" w:rsidRDefault="00E35F99" w:rsidP="00386D2C">
            <w:pPr>
              <w:pStyle w:val="TAC"/>
            </w:pPr>
            <w:r w:rsidRPr="001D386E">
              <w:t>-100.2</w:t>
            </w:r>
          </w:p>
        </w:tc>
        <w:tc>
          <w:tcPr>
            <w:tcW w:w="931" w:type="dxa"/>
            <w:shd w:val="clear" w:color="auto" w:fill="auto"/>
          </w:tcPr>
          <w:p w14:paraId="5A3A007E" w14:textId="77777777" w:rsidR="00E35F99" w:rsidRPr="001D386E" w:rsidRDefault="00E35F99" w:rsidP="00386D2C">
            <w:pPr>
              <w:pStyle w:val="TAC"/>
            </w:pPr>
            <w:r w:rsidRPr="001D386E">
              <w:t>-96.2</w:t>
            </w:r>
          </w:p>
        </w:tc>
        <w:tc>
          <w:tcPr>
            <w:tcW w:w="931" w:type="dxa"/>
            <w:shd w:val="clear" w:color="auto" w:fill="auto"/>
          </w:tcPr>
          <w:p w14:paraId="7E31C14E" w14:textId="77777777" w:rsidR="00E35F99" w:rsidRPr="001D386E" w:rsidRDefault="00E35F99" w:rsidP="00386D2C">
            <w:pPr>
              <w:pStyle w:val="TAC"/>
            </w:pPr>
            <w:r w:rsidRPr="001D386E">
              <w:t>-94.2</w:t>
            </w:r>
          </w:p>
        </w:tc>
        <w:tc>
          <w:tcPr>
            <w:tcW w:w="931" w:type="dxa"/>
            <w:shd w:val="clear" w:color="auto" w:fill="auto"/>
          </w:tcPr>
          <w:p w14:paraId="55D1BDE1" w14:textId="77777777" w:rsidR="00E35F99" w:rsidRPr="001D386E" w:rsidRDefault="00E35F99" w:rsidP="00386D2C">
            <w:pPr>
              <w:pStyle w:val="TAC"/>
              <w:rPr>
                <w:rFonts w:cs="Arial"/>
              </w:rPr>
            </w:pPr>
            <w:r w:rsidRPr="001D386E">
              <w:t>-94.2</w:t>
            </w:r>
          </w:p>
        </w:tc>
        <w:tc>
          <w:tcPr>
            <w:tcW w:w="1087" w:type="dxa"/>
            <w:shd w:val="clear" w:color="auto" w:fill="auto"/>
          </w:tcPr>
          <w:p w14:paraId="6A6E33FB" w14:textId="77777777" w:rsidR="00E35F99" w:rsidRPr="001D386E" w:rsidRDefault="00E35F99" w:rsidP="00386D2C">
            <w:pPr>
              <w:pStyle w:val="TAC"/>
              <w:rPr>
                <w:rFonts w:cs="Arial"/>
              </w:rPr>
            </w:pPr>
            <w:r w:rsidRPr="001D386E">
              <w:t>-94.2</w:t>
            </w:r>
          </w:p>
        </w:tc>
        <w:tc>
          <w:tcPr>
            <w:tcW w:w="1087" w:type="dxa"/>
            <w:shd w:val="clear" w:color="auto" w:fill="auto"/>
          </w:tcPr>
          <w:p w14:paraId="20CD1CD2" w14:textId="77777777" w:rsidR="00E35F99" w:rsidRPr="001D386E" w:rsidRDefault="00E35F99" w:rsidP="00386D2C">
            <w:pPr>
              <w:pStyle w:val="TAC"/>
              <w:rPr>
                <w:rFonts w:cs="Arial"/>
              </w:rPr>
            </w:pPr>
            <w:r w:rsidRPr="001D386E">
              <w:t>-94.2</w:t>
            </w:r>
          </w:p>
        </w:tc>
        <w:tc>
          <w:tcPr>
            <w:tcW w:w="1222" w:type="dxa"/>
            <w:shd w:val="clear" w:color="auto" w:fill="auto"/>
          </w:tcPr>
          <w:p w14:paraId="77D768B2" w14:textId="77777777" w:rsidR="00E35F99" w:rsidRPr="001D386E" w:rsidRDefault="00E35F99" w:rsidP="00386D2C">
            <w:pPr>
              <w:pStyle w:val="TAC"/>
              <w:rPr>
                <w:rFonts w:cs="Arial"/>
              </w:rPr>
            </w:pPr>
            <w:r w:rsidRPr="001D386E">
              <w:rPr>
                <w:rFonts w:cs="Arial"/>
              </w:rPr>
              <w:t>HD-FDD</w:t>
            </w:r>
          </w:p>
        </w:tc>
      </w:tr>
      <w:tr w:rsidR="00E35F99" w:rsidRPr="001D386E" w14:paraId="3FF9E99E" w14:textId="77777777" w:rsidTr="00386D2C">
        <w:trPr>
          <w:trHeight w:val="255"/>
        </w:trPr>
        <w:tc>
          <w:tcPr>
            <w:tcW w:w="1087" w:type="dxa"/>
            <w:shd w:val="clear" w:color="auto" w:fill="auto"/>
          </w:tcPr>
          <w:p w14:paraId="1319A50F" w14:textId="77777777" w:rsidR="00E35F99" w:rsidRPr="001D386E" w:rsidRDefault="00E35F99" w:rsidP="00386D2C">
            <w:pPr>
              <w:pStyle w:val="TAC"/>
              <w:rPr>
                <w:rFonts w:cs="Arial"/>
              </w:rPr>
            </w:pPr>
            <w:r w:rsidRPr="001D386E">
              <w:rPr>
                <w:rFonts w:cs="Arial"/>
              </w:rPr>
              <w:t>72</w:t>
            </w:r>
          </w:p>
        </w:tc>
        <w:tc>
          <w:tcPr>
            <w:tcW w:w="1087" w:type="dxa"/>
            <w:shd w:val="clear" w:color="auto" w:fill="auto"/>
          </w:tcPr>
          <w:p w14:paraId="59DDE041" w14:textId="77777777" w:rsidR="00E35F99" w:rsidRPr="001D386E" w:rsidRDefault="00E35F99" w:rsidP="00386D2C">
            <w:pPr>
              <w:pStyle w:val="TAC"/>
            </w:pPr>
            <w:r w:rsidRPr="001D386E">
              <w:t>-97.3</w:t>
            </w:r>
          </w:p>
        </w:tc>
        <w:tc>
          <w:tcPr>
            <w:tcW w:w="931" w:type="dxa"/>
            <w:shd w:val="clear" w:color="auto" w:fill="auto"/>
          </w:tcPr>
          <w:p w14:paraId="2FF0F31C" w14:textId="77777777" w:rsidR="00E35F99" w:rsidRPr="001D386E" w:rsidRDefault="00E35F99" w:rsidP="00386D2C">
            <w:pPr>
              <w:pStyle w:val="TAC"/>
            </w:pPr>
            <w:r w:rsidRPr="001D386E">
              <w:t>-93.3</w:t>
            </w:r>
          </w:p>
        </w:tc>
        <w:tc>
          <w:tcPr>
            <w:tcW w:w="931" w:type="dxa"/>
            <w:shd w:val="clear" w:color="auto" w:fill="auto"/>
          </w:tcPr>
          <w:p w14:paraId="49AB3650" w14:textId="77777777" w:rsidR="00E35F99" w:rsidRPr="001D386E" w:rsidRDefault="00E35F99" w:rsidP="00386D2C">
            <w:pPr>
              <w:pStyle w:val="TAC"/>
            </w:pPr>
            <w:r w:rsidRPr="001D386E">
              <w:t>-91.3</w:t>
            </w:r>
          </w:p>
        </w:tc>
        <w:tc>
          <w:tcPr>
            <w:tcW w:w="931" w:type="dxa"/>
            <w:shd w:val="clear" w:color="auto" w:fill="auto"/>
          </w:tcPr>
          <w:p w14:paraId="484F7D4B" w14:textId="77777777" w:rsidR="00E35F99" w:rsidRPr="001D386E" w:rsidRDefault="00E35F99" w:rsidP="00386D2C">
            <w:pPr>
              <w:pStyle w:val="TAC"/>
              <w:rPr>
                <w:rFonts w:cs="Arial"/>
              </w:rPr>
            </w:pPr>
          </w:p>
        </w:tc>
        <w:tc>
          <w:tcPr>
            <w:tcW w:w="1087" w:type="dxa"/>
            <w:shd w:val="clear" w:color="auto" w:fill="auto"/>
          </w:tcPr>
          <w:p w14:paraId="2C86851B" w14:textId="77777777" w:rsidR="00E35F99" w:rsidRPr="001D386E" w:rsidRDefault="00E35F99" w:rsidP="00386D2C">
            <w:pPr>
              <w:pStyle w:val="TAC"/>
              <w:rPr>
                <w:rFonts w:cs="Arial"/>
              </w:rPr>
            </w:pPr>
          </w:p>
        </w:tc>
        <w:tc>
          <w:tcPr>
            <w:tcW w:w="1087" w:type="dxa"/>
            <w:shd w:val="clear" w:color="auto" w:fill="auto"/>
          </w:tcPr>
          <w:p w14:paraId="3FAD3500" w14:textId="77777777" w:rsidR="00E35F99" w:rsidRPr="001D386E" w:rsidRDefault="00E35F99" w:rsidP="00386D2C">
            <w:pPr>
              <w:pStyle w:val="TAC"/>
              <w:rPr>
                <w:rFonts w:cs="Arial"/>
              </w:rPr>
            </w:pPr>
          </w:p>
        </w:tc>
        <w:tc>
          <w:tcPr>
            <w:tcW w:w="1222" w:type="dxa"/>
            <w:shd w:val="clear" w:color="auto" w:fill="auto"/>
          </w:tcPr>
          <w:p w14:paraId="72D712D2" w14:textId="77777777" w:rsidR="00E35F99" w:rsidRPr="001D386E" w:rsidRDefault="00E35F99" w:rsidP="00386D2C">
            <w:pPr>
              <w:pStyle w:val="TAC"/>
              <w:rPr>
                <w:rFonts w:cs="Arial"/>
              </w:rPr>
            </w:pPr>
            <w:r w:rsidRPr="001D386E">
              <w:rPr>
                <w:rFonts w:cs="Arial"/>
              </w:rPr>
              <w:t>HD-FDD</w:t>
            </w:r>
          </w:p>
        </w:tc>
      </w:tr>
      <w:tr w:rsidR="00E35F99" w:rsidRPr="001D386E" w14:paraId="3A75D760" w14:textId="77777777" w:rsidTr="00386D2C">
        <w:trPr>
          <w:trHeight w:val="255"/>
        </w:trPr>
        <w:tc>
          <w:tcPr>
            <w:tcW w:w="1087" w:type="dxa"/>
            <w:shd w:val="clear" w:color="auto" w:fill="auto"/>
          </w:tcPr>
          <w:p w14:paraId="71841874" w14:textId="77777777" w:rsidR="00E35F99" w:rsidRPr="001D386E" w:rsidRDefault="00E35F99" w:rsidP="00386D2C">
            <w:pPr>
              <w:pStyle w:val="TAC"/>
              <w:rPr>
                <w:rFonts w:cs="Arial"/>
              </w:rPr>
            </w:pPr>
            <w:r w:rsidRPr="001D386E">
              <w:rPr>
                <w:rFonts w:cs="Arial"/>
              </w:rPr>
              <w:t>73</w:t>
            </w:r>
          </w:p>
        </w:tc>
        <w:tc>
          <w:tcPr>
            <w:tcW w:w="1087" w:type="dxa"/>
            <w:shd w:val="clear" w:color="auto" w:fill="auto"/>
          </w:tcPr>
          <w:p w14:paraId="73AB13F9" w14:textId="77777777" w:rsidR="00E35F99" w:rsidRPr="001D386E" w:rsidRDefault="00E35F99" w:rsidP="00386D2C">
            <w:pPr>
              <w:pStyle w:val="TAC"/>
            </w:pPr>
            <w:r w:rsidRPr="001D386E">
              <w:t>-97.3</w:t>
            </w:r>
          </w:p>
        </w:tc>
        <w:tc>
          <w:tcPr>
            <w:tcW w:w="931" w:type="dxa"/>
            <w:shd w:val="clear" w:color="auto" w:fill="auto"/>
          </w:tcPr>
          <w:p w14:paraId="052A1EC9" w14:textId="77777777" w:rsidR="00E35F99" w:rsidRPr="001D386E" w:rsidRDefault="00E35F99" w:rsidP="00386D2C">
            <w:pPr>
              <w:pStyle w:val="TAC"/>
            </w:pPr>
            <w:r w:rsidRPr="001D386E">
              <w:t>-93.3</w:t>
            </w:r>
          </w:p>
        </w:tc>
        <w:tc>
          <w:tcPr>
            <w:tcW w:w="931" w:type="dxa"/>
            <w:shd w:val="clear" w:color="auto" w:fill="auto"/>
          </w:tcPr>
          <w:p w14:paraId="3BEBCB14" w14:textId="77777777" w:rsidR="00E35F99" w:rsidRPr="001D386E" w:rsidRDefault="00E35F99" w:rsidP="00386D2C">
            <w:pPr>
              <w:pStyle w:val="TAC"/>
            </w:pPr>
            <w:r w:rsidRPr="001D386E">
              <w:t>-91.3</w:t>
            </w:r>
          </w:p>
        </w:tc>
        <w:tc>
          <w:tcPr>
            <w:tcW w:w="931" w:type="dxa"/>
            <w:shd w:val="clear" w:color="auto" w:fill="auto"/>
          </w:tcPr>
          <w:p w14:paraId="5FDA91BC" w14:textId="77777777" w:rsidR="00E35F99" w:rsidRPr="001D386E" w:rsidRDefault="00E35F99" w:rsidP="00386D2C">
            <w:pPr>
              <w:pStyle w:val="TAC"/>
              <w:rPr>
                <w:rFonts w:cs="Arial"/>
              </w:rPr>
            </w:pPr>
          </w:p>
        </w:tc>
        <w:tc>
          <w:tcPr>
            <w:tcW w:w="1087" w:type="dxa"/>
            <w:shd w:val="clear" w:color="auto" w:fill="auto"/>
          </w:tcPr>
          <w:p w14:paraId="5F15C079" w14:textId="77777777" w:rsidR="00E35F99" w:rsidRPr="001D386E" w:rsidRDefault="00E35F99" w:rsidP="00386D2C">
            <w:pPr>
              <w:pStyle w:val="TAC"/>
              <w:rPr>
                <w:rFonts w:cs="Arial"/>
              </w:rPr>
            </w:pPr>
          </w:p>
        </w:tc>
        <w:tc>
          <w:tcPr>
            <w:tcW w:w="1087" w:type="dxa"/>
            <w:shd w:val="clear" w:color="auto" w:fill="auto"/>
          </w:tcPr>
          <w:p w14:paraId="6085C05D" w14:textId="77777777" w:rsidR="00E35F99" w:rsidRPr="001D386E" w:rsidRDefault="00E35F99" w:rsidP="00386D2C">
            <w:pPr>
              <w:pStyle w:val="TAC"/>
              <w:rPr>
                <w:rFonts w:cs="Arial"/>
              </w:rPr>
            </w:pPr>
          </w:p>
        </w:tc>
        <w:tc>
          <w:tcPr>
            <w:tcW w:w="1222" w:type="dxa"/>
            <w:shd w:val="clear" w:color="auto" w:fill="auto"/>
          </w:tcPr>
          <w:p w14:paraId="0631AAE5" w14:textId="77777777" w:rsidR="00E35F99" w:rsidRPr="001D386E" w:rsidRDefault="00E35F99" w:rsidP="00386D2C">
            <w:pPr>
              <w:pStyle w:val="TAC"/>
              <w:rPr>
                <w:rFonts w:cs="Arial"/>
              </w:rPr>
            </w:pPr>
            <w:r w:rsidRPr="001D386E">
              <w:rPr>
                <w:rFonts w:cs="Arial"/>
              </w:rPr>
              <w:t>HD-FDD</w:t>
            </w:r>
          </w:p>
        </w:tc>
      </w:tr>
      <w:tr w:rsidR="00E35F99" w:rsidRPr="001D386E" w14:paraId="00A5FC31" w14:textId="77777777" w:rsidTr="00386D2C">
        <w:trPr>
          <w:trHeight w:val="255"/>
        </w:trPr>
        <w:tc>
          <w:tcPr>
            <w:tcW w:w="1087" w:type="dxa"/>
            <w:shd w:val="clear" w:color="auto" w:fill="auto"/>
          </w:tcPr>
          <w:p w14:paraId="55D462F4" w14:textId="77777777" w:rsidR="00E35F99" w:rsidRPr="001D386E" w:rsidRDefault="00E35F99" w:rsidP="00386D2C">
            <w:pPr>
              <w:pStyle w:val="TAC"/>
              <w:rPr>
                <w:rFonts w:cs="Arial"/>
              </w:rPr>
            </w:pPr>
            <w:r w:rsidRPr="001D386E">
              <w:rPr>
                <w:rFonts w:cs="Arial"/>
              </w:rPr>
              <w:t>85</w:t>
            </w:r>
          </w:p>
        </w:tc>
        <w:tc>
          <w:tcPr>
            <w:tcW w:w="1087" w:type="dxa"/>
            <w:shd w:val="clear" w:color="auto" w:fill="auto"/>
          </w:tcPr>
          <w:p w14:paraId="4FE505C1" w14:textId="77777777" w:rsidR="00E35F99" w:rsidRPr="001D386E" w:rsidRDefault="00E35F99" w:rsidP="00386D2C">
            <w:pPr>
              <w:pStyle w:val="TAC"/>
            </w:pPr>
          </w:p>
        </w:tc>
        <w:tc>
          <w:tcPr>
            <w:tcW w:w="931" w:type="dxa"/>
            <w:shd w:val="clear" w:color="auto" w:fill="auto"/>
          </w:tcPr>
          <w:p w14:paraId="201A9229" w14:textId="77777777" w:rsidR="00E35F99" w:rsidRPr="001D386E" w:rsidRDefault="00E35F99" w:rsidP="00386D2C">
            <w:pPr>
              <w:pStyle w:val="TAC"/>
            </w:pPr>
          </w:p>
        </w:tc>
        <w:tc>
          <w:tcPr>
            <w:tcW w:w="931" w:type="dxa"/>
            <w:shd w:val="clear" w:color="auto" w:fill="auto"/>
          </w:tcPr>
          <w:p w14:paraId="3665E897" w14:textId="77777777" w:rsidR="00E35F99" w:rsidRPr="001D386E" w:rsidRDefault="00E35F99" w:rsidP="00386D2C">
            <w:pPr>
              <w:pStyle w:val="TAC"/>
            </w:pPr>
            <w:r w:rsidRPr="001D386E">
              <w:t>-94</w:t>
            </w:r>
          </w:p>
        </w:tc>
        <w:tc>
          <w:tcPr>
            <w:tcW w:w="931" w:type="dxa"/>
            <w:shd w:val="clear" w:color="auto" w:fill="auto"/>
          </w:tcPr>
          <w:p w14:paraId="7E98BD72" w14:textId="77777777" w:rsidR="00E35F99" w:rsidRPr="001D386E" w:rsidRDefault="00E35F99" w:rsidP="00386D2C">
            <w:pPr>
              <w:pStyle w:val="TAC"/>
              <w:rPr>
                <w:rFonts w:cs="Arial"/>
              </w:rPr>
            </w:pPr>
            <w:r w:rsidRPr="001D386E">
              <w:t>-94</w:t>
            </w:r>
          </w:p>
        </w:tc>
        <w:tc>
          <w:tcPr>
            <w:tcW w:w="1087" w:type="dxa"/>
            <w:shd w:val="clear" w:color="auto" w:fill="auto"/>
          </w:tcPr>
          <w:p w14:paraId="44A8C164" w14:textId="77777777" w:rsidR="00E35F99" w:rsidRPr="001D386E" w:rsidRDefault="00E35F99" w:rsidP="00386D2C">
            <w:pPr>
              <w:pStyle w:val="TAC"/>
              <w:rPr>
                <w:rFonts w:cs="Arial"/>
              </w:rPr>
            </w:pPr>
          </w:p>
        </w:tc>
        <w:tc>
          <w:tcPr>
            <w:tcW w:w="1087" w:type="dxa"/>
            <w:shd w:val="clear" w:color="auto" w:fill="auto"/>
          </w:tcPr>
          <w:p w14:paraId="190FE04A" w14:textId="77777777" w:rsidR="00E35F99" w:rsidRPr="001D386E" w:rsidRDefault="00E35F99" w:rsidP="00386D2C">
            <w:pPr>
              <w:pStyle w:val="TAC"/>
              <w:rPr>
                <w:rFonts w:cs="Arial"/>
              </w:rPr>
            </w:pPr>
          </w:p>
        </w:tc>
        <w:tc>
          <w:tcPr>
            <w:tcW w:w="1222" w:type="dxa"/>
            <w:shd w:val="clear" w:color="auto" w:fill="auto"/>
            <w:vAlign w:val="center"/>
          </w:tcPr>
          <w:p w14:paraId="111C2AE3" w14:textId="77777777" w:rsidR="00E35F99" w:rsidRPr="001D386E" w:rsidRDefault="00E35F99" w:rsidP="00386D2C">
            <w:pPr>
              <w:pStyle w:val="TAC"/>
              <w:rPr>
                <w:rFonts w:cs="Arial"/>
              </w:rPr>
            </w:pPr>
            <w:r w:rsidRPr="001D386E">
              <w:rPr>
                <w:rFonts w:eastAsia="MS Mincho" w:cs="Arial"/>
              </w:rPr>
              <w:t>HD-FDD</w:t>
            </w:r>
          </w:p>
        </w:tc>
      </w:tr>
      <w:tr w:rsidR="00E35F99" w:rsidRPr="001D386E" w14:paraId="68640876" w14:textId="77777777" w:rsidTr="00386D2C">
        <w:trPr>
          <w:trHeight w:val="255"/>
        </w:trPr>
        <w:tc>
          <w:tcPr>
            <w:tcW w:w="1087" w:type="dxa"/>
            <w:shd w:val="clear" w:color="auto" w:fill="auto"/>
          </w:tcPr>
          <w:p w14:paraId="7AC8A057" w14:textId="77777777" w:rsidR="00E35F99" w:rsidRPr="001D386E" w:rsidRDefault="00E35F99" w:rsidP="00386D2C">
            <w:pPr>
              <w:pStyle w:val="TAC"/>
              <w:rPr>
                <w:rFonts w:cs="Arial"/>
              </w:rPr>
            </w:pPr>
            <w:r w:rsidRPr="001D386E">
              <w:rPr>
                <w:rFonts w:cs="Arial"/>
              </w:rPr>
              <w:t>87</w:t>
            </w:r>
          </w:p>
        </w:tc>
        <w:tc>
          <w:tcPr>
            <w:tcW w:w="1087" w:type="dxa"/>
            <w:shd w:val="clear" w:color="auto" w:fill="auto"/>
          </w:tcPr>
          <w:p w14:paraId="7DBC20D0" w14:textId="77777777" w:rsidR="00E35F99" w:rsidRPr="001D386E" w:rsidRDefault="00E35F99" w:rsidP="00386D2C">
            <w:pPr>
              <w:pStyle w:val="TAC"/>
            </w:pPr>
            <w:r w:rsidRPr="001D386E">
              <w:t>-97.3</w:t>
            </w:r>
          </w:p>
        </w:tc>
        <w:tc>
          <w:tcPr>
            <w:tcW w:w="931" w:type="dxa"/>
            <w:shd w:val="clear" w:color="auto" w:fill="auto"/>
          </w:tcPr>
          <w:p w14:paraId="3543D701" w14:textId="77777777" w:rsidR="00E35F99" w:rsidRPr="001D386E" w:rsidRDefault="00E35F99" w:rsidP="00386D2C">
            <w:pPr>
              <w:pStyle w:val="TAC"/>
            </w:pPr>
            <w:r w:rsidRPr="001D386E">
              <w:t>-93.3</w:t>
            </w:r>
          </w:p>
        </w:tc>
        <w:tc>
          <w:tcPr>
            <w:tcW w:w="931" w:type="dxa"/>
            <w:shd w:val="clear" w:color="auto" w:fill="auto"/>
          </w:tcPr>
          <w:p w14:paraId="069C1C8E" w14:textId="77777777" w:rsidR="00E35F99" w:rsidRPr="001D386E" w:rsidRDefault="00E35F99" w:rsidP="00386D2C">
            <w:pPr>
              <w:pStyle w:val="TAC"/>
            </w:pPr>
            <w:r w:rsidRPr="001D386E">
              <w:t>-91.3</w:t>
            </w:r>
          </w:p>
        </w:tc>
        <w:tc>
          <w:tcPr>
            <w:tcW w:w="931" w:type="dxa"/>
            <w:shd w:val="clear" w:color="auto" w:fill="auto"/>
          </w:tcPr>
          <w:p w14:paraId="2E00293C" w14:textId="77777777" w:rsidR="00E35F99" w:rsidRPr="001D386E" w:rsidRDefault="00E35F99" w:rsidP="00386D2C">
            <w:pPr>
              <w:pStyle w:val="TAC"/>
            </w:pPr>
          </w:p>
        </w:tc>
        <w:tc>
          <w:tcPr>
            <w:tcW w:w="1087" w:type="dxa"/>
            <w:shd w:val="clear" w:color="auto" w:fill="auto"/>
          </w:tcPr>
          <w:p w14:paraId="573ABEBC" w14:textId="77777777" w:rsidR="00E35F99" w:rsidRPr="001D386E" w:rsidRDefault="00E35F99" w:rsidP="00386D2C">
            <w:pPr>
              <w:pStyle w:val="TAC"/>
              <w:rPr>
                <w:rFonts w:cs="Arial"/>
              </w:rPr>
            </w:pPr>
          </w:p>
        </w:tc>
        <w:tc>
          <w:tcPr>
            <w:tcW w:w="1087" w:type="dxa"/>
            <w:shd w:val="clear" w:color="auto" w:fill="auto"/>
          </w:tcPr>
          <w:p w14:paraId="03B40745" w14:textId="77777777" w:rsidR="00E35F99" w:rsidRPr="001D386E" w:rsidRDefault="00E35F99" w:rsidP="00386D2C">
            <w:pPr>
              <w:pStyle w:val="TAC"/>
              <w:rPr>
                <w:rFonts w:cs="Arial"/>
              </w:rPr>
            </w:pPr>
          </w:p>
        </w:tc>
        <w:tc>
          <w:tcPr>
            <w:tcW w:w="1222" w:type="dxa"/>
            <w:shd w:val="clear" w:color="auto" w:fill="auto"/>
          </w:tcPr>
          <w:p w14:paraId="2C8794CB" w14:textId="77777777" w:rsidR="00E35F99" w:rsidRPr="001D386E" w:rsidRDefault="00E35F99" w:rsidP="00386D2C">
            <w:pPr>
              <w:pStyle w:val="TAC"/>
              <w:rPr>
                <w:rFonts w:eastAsia="MS Mincho" w:cs="Arial"/>
              </w:rPr>
            </w:pPr>
            <w:r w:rsidRPr="001D386E">
              <w:rPr>
                <w:rFonts w:cs="Arial"/>
              </w:rPr>
              <w:t>HD-FDD</w:t>
            </w:r>
          </w:p>
        </w:tc>
      </w:tr>
      <w:tr w:rsidR="00E35F99" w:rsidRPr="001D386E" w14:paraId="72BBF7A8" w14:textId="77777777" w:rsidTr="00386D2C">
        <w:trPr>
          <w:trHeight w:val="255"/>
        </w:trPr>
        <w:tc>
          <w:tcPr>
            <w:tcW w:w="1087" w:type="dxa"/>
            <w:shd w:val="clear" w:color="auto" w:fill="auto"/>
          </w:tcPr>
          <w:p w14:paraId="60A5731A" w14:textId="77777777" w:rsidR="00E35F99" w:rsidRPr="001D386E" w:rsidRDefault="00E35F99" w:rsidP="00386D2C">
            <w:pPr>
              <w:pStyle w:val="TAC"/>
              <w:rPr>
                <w:rFonts w:cs="Arial"/>
              </w:rPr>
            </w:pPr>
            <w:r w:rsidRPr="001D386E">
              <w:rPr>
                <w:rFonts w:cs="Arial"/>
              </w:rPr>
              <w:t>88</w:t>
            </w:r>
          </w:p>
        </w:tc>
        <w:tc>
          <w:tcPr>
            <w:tcW w:w="1087" w:type="dxa"/>
            <w:shd w:val="clear" w:color="auto" w:fill="auto"/>
          </w:tcPr>
          <w:p w14:paraId="463D9D4A" w14:textId="77777777" w:rsidR="00E35F99" w:rsidRPr="001D386E" w:rsidRDefault="00E35F99" w:rsidP="00386D2C">
            <w:pPr>
              <w:pStyle w:val="TAC"/>
            </w:pPr>
            <w:r w:rsidRPr="001D386E">
              <w:t>-97.3</w:t>
            </w:r>
          </w:p>
        </w:tc>
        <w:tc>
          <w:tcPr>
            <w:tcW w:w="931" w:type="dxa"/>
            <w:shd w:val="clear" w:color="auto" w:fill="auto"/>
          </w:tcPr>
          <w:p w14:paraId="44C7E87D" w14:textId="77777777" w:rsidR="00E35F99" w:rsidRPr="001D386E" w:rsidRDefault="00E35F99" w:rsidP="00386D2C">
            <w:pPr>
              <w:pStyle w:val="TAC"/>
            </w:pPr>
            <w:r w:rsidRPr="001D386E">
              <w:t>-93.3</w:t>
            </w:r>
          </w:p>
        </w:tc>
        <w:tc>
          <w:tcPr>
            <w:tcW w:w="931" w:type="dxa"/>
            <w:shd w:val="clear" w:color="auto" w:fill="auto"/>
          </w:tcPr>
          <w:p w14:paraId="442EDDA0" w14:textId="77777777" w:rsidR="00E35F99" w:rsidRPr="001D386E" w:rsidRDefault="00E35F99" w:rsidP="00386D2C">
            <w:pPr>
              <w:pStyle w:val="TAC"/>
            </w:pPr>
            <w:r w:rsidRPr="001D386E">
              <w:t>-91.3</w:t>
            </w:r>
          </w:p>
        </w:tc>
        <w:tc>
          <w:tcPr>
            <w:tcW w:w="931" w:type="dxa"/>
            <w:shd w:val="clear" w:color="auto" w:fill="auto"/>
          </w:tcPr>
          <w:p w14:paraId="54F91146" w14:textId="77777777" w:rsidR="00E35F99" w:rsidRPr="001D386E" w:rsidRDefault="00E35F99" w:rsidP="00386D2C">
            <w:pPr>
              <w:pStyle w:val="TAC"/>
            </w:pPr>
          </w:p>
        </w:tc>
        <w:tc>
          <w:tcPr>
            <w:tcW w:w="1087" w:type="dxa"/>
            <w:shd w:val="clear" w:color="auto" w:fill="auto"/>
          </w:tcPr>
          <w:p w14:paraId="72189593" w14:textId="77777777" w:rsidR="00E35F99" w:rsidRPr="001D386E" w:rsidRDefault="00E35F99" w:rsidP="00386D2C">
            <w:pPr>
              <w:pStyle w:val="TAC"/>
              <w:rPr>
                <w:rFonts w:cs="Arial"/>
              </w:rPr>
            </w:pPr>
          </w:p>
        </w:tc>
        <w:tc>
          <w:tcPr>
            <w:tcW w:w="1087" w:type="dxa"/>
            <w:shd w:val="clear" w:color="auto" w:fill="auto"/>
          </w:tcPr>
          <w:p w14:paraId="342F1EDD" w14:textId="77777777" w:rsidR="00E35F99" w:rsidRPr="001D386E" w:rsidRDefault="00E35F99" w:rsidP="00386D2C">
            <w:pPr>
              <w:pStyle w:val="TAC"/>
              <w:rPr>
                <w:rFonts w:cs="Arial"/>
              </w:rPr>
            </w:pPr>
          </w:p>
        </w:tc>
        <w:tc>
          <w:tcPr>
            <w:tcW w:w="1222" w:type="dxa"/>
            <w:shd w:val="clear" w:color="auto" w:fill="auto"/>
          </w:tcPr>
          <w:p w14:paraId="0EBFE4DF" w14:textId="77777777" w:rsidR="00E35F99" w:rsidRPr="001D386E" w:rsidRDefault="00E35F99" w:rsidP="00386D2C">
            <w:pPr>
              <w:pStyle w:val="TAC"/>
              <w:rPr>
                <w:rFonts w:eastAsia="MS Mincho" w:cs="Arial"/>
              </w:rPr>
            </w:pPr>
            <w:r w:rsidRPr="001D386E">
              <w:rPr>
                <w:rFonts w:cs="Arial"/>
              </w:rPr>
              <w:t>HD-FDD</w:t>
            </w:r>
          </w:p>
        </w:tc>
      </w:tr>
      <w:tr w:rsidR="002F73DC" w:rsidRPr="001D386E" w14:paraId="5173BE58" w14:textId="77777777" w:rsidTr="00386D2C">
        <w:trPr>
          <w:trHeight w:val="255"/>
          <w:ins w:id="60" w:author="Petri J. Vasenkari (Nokia)" w:date="2023-08-08T13:25:00Z"/>
        </w:trPr>
        <w:tc>
          <w:tcPr>
            <w:tcW w:w="1087" w:type="dxa"/>
            <w:shd w:val="clear" w:color="auto" w:fill="auto"/>
          </w:tcPr>
          <w:p w14:paraId="5DB38971" w14:textId="1E350995" w:rsidR="002F73DC" w:rsidRPr="001D386E" w:rsidRDefault="002F73DC" w:rsidP="002F73DC">
            <w:pPr>
              <w:pStyle w:val="TAC"/>
              <w:rPr>
                <w:ins w:id="61" w:author="Petri J. Vasenkari (Nokia)" w:date="2023-08-08T13:25:00Z"/>
                <w:rFonts w:cs="Arial"/>
              </w:rPr>
            </w:pPr>
            <w:ins w:id="62" w:author="Petri J. Vasenkari (Nokia)" w:date="2023-08-08T13:25:00Z">
              <w:r>
                <w:rPr>
                  <w:rFonts w:cs="Arial"/>
                </w:rPr>
                <w:t>106</w:t>
              </w:r>
            </w:ins>
          </w:p>
        </w:tc>
        <w:tc>
          <w:tcPr>
            <w:tcW w:w="1087" w:type="dxa"/>
            <w:shd w:val="clear" w:color="auto" w:fill="auto"/>
          </w:tcPr>
          <w:p w14:paraId="4BAC9861" w14:textId="1982F489" w:rsidR="002F73DC" w:rsidRPr="001D386E" w:rsidRDefault="002F73DC" w:rsidP="002F73DC">
            <w:pPr>
              <w:pStyle w:val="TAC"/>
              <w:rPr>
                <w:ins w:id="63" w:author="Petri J. Vasenkari (Nokia)" w:date="2023-08-08T13:25:00Z"/>
              </w:rPr>
            </w:pPr>
            <w:ins w:id="64" w:author="Petri J. Vasenkari (Nokia)" w:date="2023-08-08T13:25:00Z">
              <w:r w:rsidRPr="001D386E">
                <w:t>-100.5</w:t>
              </w:r>
            </w:ins>
          </w:p>
        </w:tc>
        <w:tc>
          <w:tcPr>
            <w:tcW w:w="931" w:type="dxa"/>
            <w:shd w:val="clear" w:color="auto" w:fill="auto"/>
          </w:tcPr>
          <w:p w14:paraId="375EA365" w14:textId="4FEBE1A4" w:rsidR="002F73DC" w:rsidRPr="001D386E" w:rsidRDefault="002F73DC" w:rsidP="002F73DC">
            <w:pPr>
              <w:pStyle w:val="TAC"/>
              <w:rPr>
                <w:ins w:id="65" w:author="Petri J. Vasenkari (Nokia)" w:date="2023-08-08T13:25:00Z"/>
              </w:rPr>
            </w:pPr>
            <w:ins w:id="66" w:author="Petri J. Vasenkari (Nokia)" w:date="2023-08-08T13:25:00Z">
              <w:r w:rsidRPr="001D386E">
                <w:t>-96.5</w:t>
              </w:r>
            </w:ins>
          </w:p>
        </w:tc>
        <w:tc>
          <w:tcPr>
            <w:tcW w:w="931" w:type="dxa"/>
            <w:shd w:val="clear" w:color="auto" w:fill="auto"/>
          </w:tcPr>
          <w:p w14:paraId="44AF3195" w14:textId="77777777" w:rsidR="002F73DC" w:rsidRPr="001D386E" w:rsidRDefault="002F73DC" w:rsidP="002F73DC">
            <w:pPr>
              <w:pStyle w:val="TAC"/>
              <w:rPr>
                <w:ins w:id="67" w:author="Petri J. Vasenkari (Nokia)" w:date="2023-08-08T13:25:00Z"/>
              </w:rPr>
            </w:pPr>
          </w:p>
        </w:tc>
        <w:tc>
          <w:tcPr>
            <w:tcW w:w="931" w:type="dxa"/>
            <w:shd w:val="clear" w:color="auto" w:fill="auto"/>
          </w:tcPr>
          <w:p w14:paraId="100DFD72" w14:textId="77777777" w:rsidR="002F73DC" w:rsidRPr="001D386E" w:rsidRDefault="002F73DC" w:rsidP="002F73DC">
            <w:pPr>
              <w:pStyle w:val="TAC"/>
              <w:rPr>
                <w:ins w:id="68" w:author="Petri J. Vasenkari (Nokia)" w:date="2023-08-08T13:25:00Z"/>
              </w:rPr>
            </w:pPr>
          </w:p>
        </w:tc>
        <w:tc>
          <w:tcPr>
            <w:tcW w:w="1087" w:type="dxa"/>
            <w:shd w:val="clear" w:color="auto" w:fill="auto"/>
          </w:tcPr>
          <w:p w14:paraId="03C0A980" w14:textId="77777777" w:rsidR="002F73DC" w:rsidRPr="001D386E" w:rsidRDefault="002F73DC" w:rsidP="002F73DC">
            <w:pPr>
              <w:pStyle w:val="TAC"/>
              <w:rPr>
                <w:ins w:id="69" w:author="Petri J. Vasenkari (Nokia)" w:date="2023-08-08T13:25:00Z"/>
                <w:rFonts w:cs="Arial"/>
              </w:rPr>
            </w:pPr>
          </w:p>
        </w:tc>
        <w:tc>
          <w:tcPr>
            <w:tcW w:w="1087" w:type="dxa"/>
            <w:shd w:val="clear" w:color="auto" w:fill="auto"/>
          </w:tcPr>
          <w:p w14:paraId="113357FD" w14:textId="77777777" w:rsidR="002F73DC" w:rsidRPr="001D386E" w:rsidRDefault="002F73DC" w:rsidP="002F73DC">
            <w:pPr>
              <w:pStyle w:val="TAC"/>
              <w:rPr>
                <w:ins w:id="70" w:author="Petri J. Vasenkari (Nokia)" w:date="2023-08-08T13:25:00Z"/>
                <w:rFonts w:cs="Arial"/>
              </w:rPr>
            </w:pPr>
          </w:p>
        </w:tc>
        <w:tc>
          <w:tcPr>
            <w:tcW w:w="1222" w:type="dxa"/>
            <w:shd w:val="clear" w:color="auto" w:fill="auto"/>
          </w:tcPr>
          <w:p w14:paraId="79C33922" w14:textId="09D94740" w:rsidR="002F73DC" w:rsidRPr="001D386E" w:rsidRDefault="002F73DC" w:rsidP="002F73DC">
            <w:pPr>
              <w:pStyle w:val="TAC"/>
              <w:rPr>
                <w:ins w:id="71" w:author="Petri J. Vasenkari (Nokia)" w:date="2023-08-08T13:25:00Z"/>
                <w:rFonts w:cs="Arial"/>
              </w:rPr>
            </w:pPr>
            <w:ins w:id="72" w:author="Petri J. Vasenkari (Nokia)" w:date="2023-08-08T13:25:00Z">
              <w:r w:rsidRPr="001D386E">
                <w:rPr>
                  <w:rFonts w:cs="Arial"/>
                </w:rPr>
                <w:t>HD-FDD</w:t>
              </w:r>
            </w:ins>
          </w:p>
        </w:tc>
      </w:tr>
      <w:tr w:rsidR="002F73DC" w:rsidRPr="001D386E" w14:paraId="3041977A" w14:textId="77777777" w:rsidTr="00386D2C">
        <w:trPr>
          <w:trHeight w:val="255"/>
        </w:trPr>
        <w:tc>
          <w:tcPr>
            <w:tcW w:w="8363" w:type="dxa"/>
            <w:gridSpan w:val="8"/>
            <w:shd w:val="clear" w:color="auto" w:fill="auto"/>
            <w:vAlign w:val="center"/>
          </w:tcPr>
          <w:p w14:paraId="3018CE29" w14:textId="77777777" w:rsidR="002F73DC" w:rsidRPr="001D386E" w:rsidRDefault="002F73DC" w:rsidP="002F73DC">
            <w:pPr>
              <w:pStyle w:val="TAN"/>
              <w:rPr>
                <w:rFonts w:cs="Arial"/>
                <w:lang w:val="en-US"/>
              </w:rPr>
            </w:pPr>
            <w:r w:rsidRPr="001D386E">
              <w:rPr>
                <w:rFonts w:cs="Arial"/>
                <w:lang w:val="en-US"/>
              </w:rPr>
              <w:t>NOTE 1:</w:t>
            </w:r>
            <w:r w:rsidRPr="001D386E">
              <w:rPr>
                <w:rFonts w:cs="Arial"/>
                <w:sz w:val="16"/>
                <w:szCs w:val="16"/>
                <w:lang w:eastAsia="zh-CN"/>
              </w:rPr>
              <w:tab/>
            </w:r>
            <w:r w:rsidRPr="001D386E">
              <w:rPr>
                <w:rFonts w:cs="Arial"/>
                <w:lang w:val="en-US"/>
              </w:rPr>
              <w:t>The transmitter shall be set to PUMAX as defined in subclause 6.2.5</w:t>
            </w:r>
          </w:p>
          <w:p w14:paraId="42A9C48D" w14:textId="77777777" w:rsidR="002F73DC" w:rsidRPr="001D386E" w:rsidRDefault="002F73DC" w:rsidP="002F73DC">
            <w:pPr>
              <w:pStyle w:val="TAN"/>
              <w:rPr>
                <w:rFonts w:cs="Arial"/>
                <w:lang w:val="en-US"/>
              </w:rPr>
            </w:pPr>
            <w:r w:rsidRPr="001D386E">
              <w:rPr>
                <w:rFonts w:cs="Arial"/>
                <w:lang w:val="en-US"/>
              </w:rPr>
              <w:t>NOTE 2:</w:t>
            </w:r>
            <w:r w:rsidRPr="001D386E">
              <w:rPr>
                <w:rFonts w:cs="Arial"/>
                <w:sz w:val="16"/>
                <w:szCs w:val="16"/>
                <w:lang w:eastAsia="zh-CN"/>
              </w:rPr>
              <w:tab/>
            </w:r>
            <w:r w:rsidRPr="001D386E">
              <w:rPr>
                <w:rFonts w:cs="Arial"/>
                <w:lang w:val="en-US"/>
              </w:rPr>
              <w:t>Reference measurement channel is A.3.2 with one sided dynamic OCNG Pattern OP.1 FDD/TDD as described in Annex A.5.1.1/A.5.2.1</w:t>
            </w:r>
          </w:p>
          <w:p w14:paraId="05E61DE8" w14:textId="77777777" w:rsidR="002F73DC" w:rsidRPr="001D386E" w:rsidRDefault="002F73DC" w:rsidP="002F73DC">
            <w:pPr>
              <w:pStyle w:val="TAN"/>
              <w:rPr>
                <w:rFonts w:cs="Arial"/>
                <w:lang w:val="en-US"/>
              </w:rPr>
            </w:pPr>
            <w:r w:rsidRPr="001D386E">
              <w:rPr>
                <w:rFonts w:cs="Arial"/>
                <w:lang w:val="en-US"/>
              </w:rPr>
              <w:t>NOTE 3:</w:t>
            </w:r>
            <w:r w:rsidRPr="001D386E">
              <w:rPr>
                <w:rFonts w:cs="Arial"/>
                <w:sz w:val="16"/>
                <w:szCs w:val="16"/>
                <w:lang w:eastAsia="zh-CN"/>
              </w:rPr>
              <w:tab/>
            </w:r>
            <w:r w:rsidRPr="001D386E">
              <w:rPr>
                <w:rFonts w:cs="Arial"/>
                <w:lang w:val="en-US"/>
              </w:rPr>
              <w:t>For the UE which supports both Band 11 and Band 21 the reference sensitivity level is FFS.</w:t>
            </w:r>
          </w:p>
          <w:p w14:paraId="68160819" w14:textId="77777777" w:rsidR="002F73DC" w:rsidRPr="001D386E" w:rsidRDefault="002F73DC" w:rsidP="002F73DC">
            <w:pPr>
              <w:pStyle w:val="TAN"/>
              <w:rPr>
                <w:rFonts w:eastAsia="MS Mincho" w:cs="Arial"/>
              </w:rPr>
            </w:pPr>
            <w:r w:rsidRPr="001D386E">
              <w:rPr>
                <w:rFonts w:cs="Arial"/>
                <w:lang w:val="en-US"/>
              </w:rPr>
              <w:t>NOTE 4:</w:t>
            </w:r>
            <w:r w:rsidRPr="001D386E">
              <w:rPr>
                <w:rFonts w:cs="Arial"/>
                <w:sz w:val="16"/>
                <w:szCs w:val="16"/>
                <w:lang w:eastAsia="zh-CN"/>
              </w:rPr>
              <w:tab/>
            </w:r>
            <w:r w:rsidRPr="001D386E">
              <w:rPr>
                <w:rFonts w:cs="Arial"/>
                <w:lang w:val="en-US"/>
              </w:rPr>
              <w:t>For a UE that support both Band 18 and Band 26, the reference sensitivity level for Band 26 applies for the applicable channel bandwidths.</w:t>
            </w:r>
          </w:p>
        </w:tc>
      </w:tr>
    </w:tbl>
    <w:p w14:paraId="5F5CE87A" w14:textId="77777777" w:rsidR="00E35F99" w:rsidRPr="001D386E" w:rsidRDefault="00E35F99" w:rsidP="00E35F99"/>
    <w:p w14:paraId="0A4F8344" w14:textId="77777777" w:rsidR="00E35F99" w:rsidRPr="001D386E" w:rsidRDefault="00E35F99" w:rsidP="00E35F99">
      <w:pPr>
        <w:pStyle w:val="TH"/>
        <w:rPr>
          <w:lang w:eastAsia="zh-CN"/>
        </w:rPr>
      </w:pPr>
      <w:r w:rsidRPr="001D386E">
        <w:lastRenderedPageBreak/>
        <w:t>Table 7.3.1</w:t>
      </w:r>
      <w:r w:rsidRPr="001D386E">
        <w:rPr>
          <w:rFonts w:hint="eastAsia"/>
          <w:lang w:eastAsia="zh-CN"/>
        </w:rPr>
        <w:t>E</w:t>
      </w:r>
      <w:r w:rsidRPr="001D386E">
        <w:t>-</w:t>
      </w:r>
      <w:r w:rsidRPr="001D386E">
        <w:rPr>
          <w:lang w:eastAsia="zh-CN"/>
        </w:rPr>
        <w:t>10</w:t>
      </w:r>
      <w:r w:rsidRPr="001D386E">
        <w:t xml:space="preserve">: </w:t>
      </w:r>
      <w:r w:rsidRPr="001D386E">
        <w:rPr>
          <w:rFonts w:hint="eastAsia"/>
          <w:lang w:eastAsia="zh-CN"/>
        </w:rPr>
        <w:t>FDD</w:t>
      </w:r>
      <w:r w:rsidRPr="001D386E">
        <w:rPr>
          <w:lang w:eastAsia="zh-CN"/>
        </w:rPr>
        <w:t>/HD-FDD</w:t>
      </w:r>
      <w:r w:rsidRPr="001D386E">
        <w:rPr>
          <w:rFonts w:hint="eastAsia"/>
          <w:lang w:eastAsia="zh-CN"/>
        </w:rPr>
        <w:t xml:space="preserve"> and TDD </w:t>
      </w:r>
      <w:r w:rsidRPr="001D386E">
        <w:rPr>
          <w:snapToGrid w:val="0"/>
        </w:rPr>
        <w:t xml:space="preserve">UE category </w:t>
      </w:r>
      <w:r w:rsidRPr="001D386E">
        <w:rPr>
          <w:rFonts w:hint="eastAsia"/>
          <w:snapToGrid w:val="0"/>
          <w:lang w:eastAsia="zh-CN"/>
        </w:rPr>
        <w:t>M</w:t>
      </w:r>
      <w:r w:rsidRPr="001D386E">
        <w:rPr>
          <w:snapToGrid w:val="0"/>
          <w:lang w:eastAsia="zh-CN"/>
        </w:rPr>
        <w:t>2</w:t>
      </w:r>
      <w:r w:rsidRPr="001D386E">
        <w:rPr>
          <w:rFonts w:hint="eastAsia"/>
          <w:snapToGrid w:val="0"/>
          <w:lang w:eastAsia="zh-CN"/>
        </w:rPr>
        <w:t xml:space="preserve"> </w:t>
      </w:r>
      <w:r w:rsidRPr="001D386E">
        <w:t>Uplink configuration for reference sensitivity</w:t>
      </w:r>
    </w:p>
    <w:tbl>
      <w:tblPr>
        <w:tblW w:w="779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1784"/>
      </w:tblGrid>
      <w:tr w:rsidR="00E35F99" w:rsidRPr="001D386E" w14:paraId="5F4ABD70" w14:textId="77777777" w:rsidTr="00386D2C">
        <w:trPr>
          <w:trHeight w:val="20"/>
        </w:trPr>
        <w:tc>
          <w:tcPr>
            <w:tcW w:w="7796" w:type="dxa"/>
            <w:gridSpan w:val="8"/>
            <w:shd w:val="clear" w:color="auto" w:fill="auto"/>
            <w:vAlign w:val="center"/>
          </w:tcPr>
          <w:p w14:paraId="276B6D3E" w14:textId="77777777" w:rsidR="00E35F99" w:rsidRPr="001D386E" w:rsidRDefault="00E35F99" w:rsidP="00386D2C">
            <w:pPr>
              <w:pStyle w:val="TAH"/>
              <w:rPr>
                <w:rFonts w:eastAsia="MS Mincho"/>
              </w:rPr>
            </w:pPr>
            <w:r w:rsidRPr="001D386E">
              <w:t>E-UTRA Band / Channel bandwidth / N</w:t>
            </w:r>
            <w:r w:rsidRPr="001D386E">
              <w:rPr>
                <w:vertAlign w:val="subscript"/>
              </w:rPr>
              <w:t>RB</w:t>
            </w:r>
            <w:r w:rsidRPr="001D386E">
              <w:t xml:space="preserve"> / Duplex mode</w:t>
            </w:r>
          </w:p>
        </w:tc>
      </w:tr>
      <w:tr w:rsidR="00E35F99" w:rsidRPr="001D386E" w14:paraId="17A6CF90" w14:textId="77777777" w:rsidTr="00386D2C">
        <w:trPr>
          <w:trHeight w:val="20"/>
        </w:trPr>
        <w:tc>
          <w:tcPr>
            <w:tcW w:w="1035" w:type="dxa"/>
            <w:shd w:val="clear" w:color="auto" w:fill="auto"/>
          </w:tcPr>
          <w:p w14:paraId="51524A54" w14:textId="77777777" w:rsidR="00E35F99" w:rsidRPr="001D386E" w:rsidRDefault="00E35F99" w:rsidP="00386D2C">
            <w:pPr>
              <w:pStyle w:val="TAH"/>
            </w:pPr>
            <w:r w:rsidRPr="001D386E">
              <w:t>E-UTRA Band</w:t>
            </w:r>
          </w:p>
        </w:tc>
        <w:tc>
          <w:tcPr>
            <w:tcW w:w="891" w:type="dxa"/>
            <w:shd w:val="clear" w:color="auto" w:fill="auto"/>
          </w:tcPr>
          <w:p w14:paraId="5CFA4DC8" w14:textId="77777777" w:rsidR="00E35F99" w:rsidRPr="001D386E" w:rsidRDefault="00E35F99" w:rsidP="00386D2C">
            <w:pPr>
              <w:pStyle w:val="TAH"/>
            </w:pPr>
            <w:r w:rsidRPr="001D386E">
              <w:t>1.4 MHz</w:t>
            </w:r>
          </w:p>
        </w:tc>
        <w:tc>
          <w:tcPr>
            <w:tcW w:w="768" w:type="dxa"/>
            <w:shd w:val="clear" w:color="auto" w:fill="auto"/>
          </w:tcPr>
          <w:p w14:paraId="0986E69F" w14:textId="77777777" w:rsidR="00E35F99" w:rsidRPr="001D386E" w:rsidRDefault="00E35F99" w:rsidP="00386D2C">
            <w:pPr>
              <w:pStyle w:val="TAH"/>
            </w:pPr>
            <w:r w:rsidRPr="001D386E">
              <w:t>3 MHz</w:t>
            </w:r>
          </w:p>
        </w:tc>
        <w:tc>
          <w:tcPr>
            <w:tcW w:w="768" w:type="dxa"/>
            <w:shd w:val="clear" w:color="auto" w:fill="auto"/>
          </w:tcPr>
          <w:p w14:paraId="174A29FF" w14:textId="77777777" w:rsidR="00E35F99" w:rsidRPr="001D386E" w:rsidRDefault="00E35F99" w:rsidP="00386D2C">
            <w:pPr>
              <w:pStyle w:val="TAH"/>
            </w:pPr>
            <w:r w:rsidRPr="001D386E">
              <w:t>5 MHz</w:t>
            </w:r>
          </w:p>
        </w:tc>
        <w:tc>
          <w:tcPr>
            <w:tcW w:w="850" w:type="dxa"/>
            <w:shd w:val="clear" w:color="auto" w:fill="auto"/>
          </w:tcPr>
          <w:p w14:paraId="1339D303" w14:textId="77777777" w:rsidR="00E35F99" w:rsidRPr="001D386E" w:rsidRDefault="00E35F99" w:rsidP="00386D2C">
            <w:pPr>
              <w:pStyle w:val="TAH"/>
            </w:pPr>
            <w:r w:rsidRPr="001D386E">
              <w:t>10 MHz</w:t>
            </w:r>
          </w:p>
        </w:tc>
        <w:tc>
          <w:tcPr>
            <w:tcW w:w="850" w:type="dxa"/>
            <w:shd w:val="clear" w:color="auto" w:fill="auto"/>
          </w:tcPr>
          <w:p w14:paraId="2C60D67C" w14:textId="77777777" w:rsidR="00E35F99" w:rsidRPr="001D386E" w:rsidRDefault="00E35F99" w:rsidP="00386D2C">
            <w:pPr>
              <w:pStyle w:val="TAH"/>
            </w:pPr>
            <w:r w:rsidRPr="001D386E">
              <w:t>15 MHz</w:t>
            </w:r>
          </w:p>
        </w:tc>
        <w:tc>
          <w:tcPr>
            <w:tcW w:w="850" w:type="dxa"/>
            <w:shd w:val="clear" w:color="auto" w:fill="auto"/>
          </w:tcPr>
          <w:p w14:paraId="1A1115F6" w14:textId="77777777" w:rsidR="00E35F99" w:rsidRPr="001D386E" w:rsidRDefault="00E35F99" w:rsidP="00386D2C">
            <w:pPr>
              <w:pStyle w:val="TAH"/>
            </w:pPr>
            <w:r w:rsidRPr="001D386E">
              <w:t>20 MHz</w:t>
            </w:r>
          </w:p>
        </w:tc>
        <w:tc>
          <w:tcPr>
            <w:tcW w:w="1784" w:type="dxa"/>
            <w:shd w:val="clear" w:color="auto" w:fill="auto"/>
          </w:tcPr>
          <w:p w14:paraId="1C8439B6" w14:textId="77777777" w:rsidR="00E35F99" w:rsidRPr="001D386E" w:rsidRDefault="00E35F99" w:rsidP="00386D2C">
            <w:pPr>
              <w:pStyle w:val="TAH"/>
            </w:pPr>
            <w:r w:rsidRPr="001D386E">
              <w:t>Duplex Mode</w:t>
            </w:r>
          </w:p>
        </w:tc>
      </w:tr>
      <w:tr w:rsidR="00E35F99" w:rsidRPr="001D386E" w14:paraId="1990063B" w14:textId="77777777" w:rsidTr="00386D2C">
        <w:trPr>
          <w:trHeight w:val="20"/>
        </w:trPr>
        <w:tc>
          <w:tcPr>
            <w:tcW w:w="1035" w:type="dxa"/>
            <w:shd w:val="clear" w:color="auto" w:fill="auto"/>
            <w:vAlign w:val="center"/>
          </w:tcPr>
          <w:p w14:paraId="757595FC" w14:textId="77777777" w:rsidR="00E35F99" w:rsidRPr="001D386E" w:rsidRDefault="00E35F99" w:rsidP="00386D2C">
            <w:pPr>
              <w:pStyle w:val="TAC"/>
              <w:rPr>
                <w:rFonts w:eastAsia="MS Mincho"/>
              </w:rPr>
            </w:pPr>
            <w:r w:rsidRPr="001D386E">
              <w:rPr>
                <w:rFonts w:eastAsia="MS Mincho"/>
              </w:rPr>
              <w:t>1</w:t>
            </w:r>
          </w:p>
        </w:tc>
        <w:tc>
          <w:tcPr>
            <w:tcW w:w="891" w:type="dxa"/>
            <w:shd w:val="clear" w:color="auto" w:fill="auto"/>
            <w:vAlign w:val="center"/>
          </w:tcPr>
          <w:p w14:paraId="3B07DA1C" w14:textId="77777777" w:rsidR="00E35F99" w:rsidRPr="0013049F" w:rsidRDefault="00E35F99" w:rsidP="00386D2C">
            <w:pPr>
              <w:pStyle w:val="TAC"/>
              <w:rPr>
                <w:rFonts w:eastAsia="MS Mincho"/>
              </w:rPr>
            </w:pPr>
          </w:p>
        </w:tc>
        <w:tc>
          <w:tcPr>
            <w:tcW w:w="768" w:type="dxa"/>
            <w:shd w:val="clear" w:color="auto" w:fill="auto"/>
            <w:vAlign w:val="center"/>
          </w:tcPr>
          <w:p w14:paraId="37473DDD" w14:textId="77777777" w:rsidR="00E35F99" w:rsidRPr="0013049F" w:rsidRDefault="00E35F99" w:rsidP="00386D2C">
            <w:pPr>
              <w:pStyle w:val="TAC"/>
              <w:rPr>
                <w:rFonts w:eastAsia="MS Mincho"/>
              </w:rPr>
            </w:pPr>
          </w:p>
        </w:tc>
        <w:tc>
          <w:tcPr>
            <w:tcW w:w="768" w:type="dxa"/>
            <w:shd w:val="clear" w:color="auto" w:fill="auto"/>
            <w:vAlign w:val="center"/>
          </w:tcPr>
          <w:p w14:paraId="431D0B05" w14:textId="77777777" w:rsidR="00E35F99" w:rsidRPr="0013049F" w:rsidRDefault="00E35F99" w:rsidP="00386D2C">
            <w:pPr>
              <w:pStyle w:val="TAC"/>
              <w:rPr>
                <w:rFonts w:eastAsia="MS Mincho"/>
              </w:rPr>
            </w:pPr>
            <w:r w:rsidRPr="0013049F">
              <w:rPr>
                <w:rFonts w:eastAsia="MS Mincho"/>
              </w:rPr>
              <w:t>24</w:t>
            </w:r>
          </w:p>
        </w:tc>
        <w:tc>
          <w:tcPr>
            <w:tcW w:w="850" w:type="dxa"/>
            <w:shd w:val="clear" w:color="auto" w:fill="auto"/>
            <w:vAlign w:val="center"/>
          </w:tcPr>
          <w:p w14:paraId="4C3CA073" w14:textId="77777777" w:rsidR="00E35F99" w:rsidRPr="0013049F" w:rsidRDefault="00E35F99" w:rsidP="00386D2C">
            <w:pPr>
              <w:pStyle w:val="TAC"/>
              <w:rPr>
                <w:rFonts w:eastAsia="MS Mincho"/>
              </w:rPr>
            </w:pPr>
            <w:r w:rsidRPr="0013049F">
              <w:rPr>
                <w:rFonts w:eastAsia="MS Mincho"/>
              </w:rPr>
              <w:t>24</w:t>
            </w:r>
          </w:p>
        </w:tc>
        <w:tc>
          <w:tcPr>
            <w:tcW w:w="850" w:type="dxa"/>
            <w:shd w:val="clear" w:color="auto" w:fill="auto"/>
            <w:vAlign w:val="center"/>
          </w:tcPr>
          <w:p w14:paraId="4CE42941" w14:textId="77777777" w:rsidR="00E35F99" w:rsidRPr="0013049F" w:rsidRDefault="00E35F99" w:rsidP="00386D2C">
            <w:pPr>
              <w:pStyle w:val="TAC"/>
              <w:rPr>
                <w:rFonts w:eastAsia="MS Mincho"/>
              </w:rPr>
            </w:pPr>
            <w:r w:rsidRPr="0013049F">
              <w:rPr>
                <w:rFonts w:eastAsia="MS Mincho"/>
              </w:rPr>
              <w:t>24</w:t>
            </w:r>
          </w:p>
        </w:tc>
        <w:tc>
          <w:tcPr>
            <w:tcW w:w="850" w:type="dxa"/>
            <w:shd w:val="clear" w:color="auto" w:fill="auto"/>
            <w:vAlign w:val="center"/>
          </w:tcPr>
          <w:p w14:paraId="680F7568" w14:textId="77777777" w:rsidR="00E35F99" w:rsidRPr="0013049F" w:rsidRDefault="00E35F99" w:rsidP="00386D2C">
            <w:pPr>
              <w:pStyle w:val="TAC"/>
              <w:rPr>
                <w:rFonts w:eastAsia="MS Mincho"/>
              </w:rPr>
            </w:pPr>
            <w:r w:rsidRPr="0013049F">
              <w:rPr>
                <w:rFonts w:eastAsia="MS Mincho"/>
              </w:rPr>
              <w:t>24</w:t>
            </w:r>
          </w:p>
        </w:tc>
        <w:tc>
          <w:tcPr>
            <w:tcW w:w="1784" w:type="dxa"/>
            <w:shd w:val="clear" w:color="auto" w:fill="auto"/>
            <w:vAlign w:val="center"/>
          </w:tcPr>
          <w:p w14:paraId="34180BF8" w14:textId="77777777" w:rsidR="00E35F99" w:rsidRPr="001D386E" w:rsidRDefault="00E35F99" w:rsidP="00386D2C">
            <w:pPr>
              <w:pStyle w:val="TAC"/>
              <w:rPr>
                <w:rFonts w:eastAsia="MS Mincho"/>
              </w:rPr>
            </w:pPr>
            <w:r w:rsidRPr="001D386E">
              <w:rPr>
                <w:rFonts w:eastAsia="MS Mincho"/>
              </w:rPr>
              <w:t>FDD/HD-FDD</w:t>
            </w:r>
          </w:p>
        </w:tc>
      </w:tr>
      <w:tr w:rsidR="00E35F99" w:rsidRPr="001D386E" w14:paraId="5F79D04B" w14:textId="77777777" w:rsidTr="00386D2C">
        <w:trPr>
          <w:trHeight w:val="20"/>
        </w:trPr>
        <w:tc>
          <w:tcPr>
            <w:tcW w:w="1035" w:type="dxa"/>
            <w:shd w:val="clear" w:color="auto" w:fill="auto"/>
            <w:vAlign w:val="center"/>
          </w:tcPr>
          <w:p w14:paraId="454BD6CE" w14:textId="77777777" w:rsidR="00E35F99" w:rsidRPr="001D386E" w:rsidRDefault="00E35F99" w:rsidP="00386D2C">
            <w:pPr>
              <w:pStyle w:val="TAC"/>
            </w:pPr>
            <w:r w:rsidRPr="001D386E">
              <w:rPr>
                <w:rFonts w:eastAsia="MS Mincho"/>
              </w:rPr>
              <w:t>2</w:t>
            </w:r>
          </w:p>
        </w:tc>
        <w:tc>
          <w:tcPr>
            <w:tcW w:w="891" w:type="dxa"/>
            <w:shd w:val="clear" w:color="auto" w:fill="auto"/>
            <w:vAlign w:val="center"/>
          </w:tcPr>
          <w:p w14:paraId="097C80B8" w14:textId="77777777" w:rsidR="00E35F99" w:rsidRPr="0013049F" w:rsidRDefault="00E35F99" w:rsidP="00386D2C">
            <w:pPr>
              <w:pStyle w:val="TAC"/>
            </w:pPr>
            <w:r w:rsidRPr="0013049F">
              <w:t>6</w:t>
            </w:r>
          </w:p>
        </w:tc>
        <w:tc>
          <w:tcPr>
            <w:tcW w:w="768" w:type="dxa"/>
            <w:shd w:val="clear" w:color="auto" w:fill="auto"/>
            <w:vAlign w:val="center"/>
          </w:tcPr>
          <w:p w14:paraId="0862CB32" w14:textId="77777777" w:rsidR="00E35F99" w:rsidRPr="0013049F" w:rsidRDefault="00E35F99" w:rsidP="00386D2C">
            <w:pPr>
              <w:pStyle w:val="TAC"/>
            </w:pPr>
            <w:r w:rsidRPr="0013049F">
              <w:t>15</w:t>
            </w:r>
          </w:p>
        </w:tc>
        <w:tc>
          <w:tcPr>
            <w:tcW w:w="768" w:type="dxa"/>
            <w:shd w:val="clear" w:color="auto" w:fill="auto"/>
            <w:vAlign w:val="center"/>
          </w:tcPr>
          <w:p w14:paraId="5119E10E" w14:textId="77777777" w:rsidR="00E35F99" w:rsidRPr="0013049F" w:rsidRDefault="00E35F99" w:rsidP="00386D2C">
            <w:pPr>
              <w:pStyle w:val="TAC"/>
            </w:pPr>
            <w:r w:rsidRPr="0013049F">
              <w:rPr>
                <w:rFonts w:eastAsia="MS Mincho"/>
              </w:rPr>
              <w:t>24</w:t>
            </w:r>
          </w:p>
        </w:tc>
        <w:tc>
          <w:tcPr>
            <w:tcW w:w="850" w:type="dxa"/>
            <w:shd w:val="clear" w:color="auto" w:fill="auto"/>
            <w:vAlign w:val="center"/>
          </w:tcPr>
          <w:p w14:paraId="68DBB026" w14:textId="77777777" w:rsidR="00E35F99" w:rsidRPr="0013049F" w:rsidRDefault="00E35F99" w:rsidP="00386D2C">
            <w:pPr>
              <w:pStyle w:val="TAC"/>
            </w:pPr>
            <w:r w:rsidRPr="0013049F">
              <w:rPr>
                <w:rFonts w:eastAsia="MS Mincho"/>
              </w:rPr>
              <w:t>24</w:t>
            </w:r>
          </w:p>
        </w:tc>
        <w:tc>
          <w:tcPr>
            <w:tcW w:w="850" w:type="dxa"/>
            <w:shd w:val="clear" w:color="auto" w:fill="auto"/>
            <w:vAlign w:val="center"/>
          </w:tcPr>
          <w:p w14:paraId="4F018862" w14:textId="77777777" w:rsidR="00E35F99" w:rsidRPr="0013049F" w:rsidRDefault="00E35F99" w:rsidP="00386D2C">
            <w:pPr>
              <w:pStyle w:val="TAC"/>
            </w:pPr>
            <w:r w:rsidRPr="0013049F">
              <w:rPr>
                <w:rFonts w:eastAsia="MS Mincho"/>
              </w:rPr>
              <w:t>24</w:t>
            </w:r>
          </w:p>
        </w:tc>
        <w:tc>
          <w:tcPr>
            <w:tcW w:w="850" w:type="dxa"/>
            <w:shd w:val="clear" w:color="auto" w:fill="auto"/>
            <w:vAlign w:val="center"/>
          </w:tcPr>
          <w:p w14:paraId="08D9E4A2" w14:textId="77777777" w:rsidR="00E35F99" w:rsidRPr="0013049F" w:rsidRDefault="00E35F99" w:rsidP="00386D2C">
            <w:pPr>
              <w:pStyle w:val="TAC"/>
            </w:pPr>
            <w:r w:rsidRPr="0013049F">
              <w:rPr>
                <w:rFonts w:eastAsia="MS Mincho"/>
              </w:rPr>
              <w:t>24</w:t>
            </w:r>
          </w:p>
        </w:tc>
        <w:tc>
          <w:tcPr>
            <w:tcW w:w="1784" w:type="dxa"/>
            <w:shd w:val="clear" w:color="auto" w:fill="auto"/>
            <w:vAlign w:val="center"/>
          </w:tcPr>
          <w:p w14:paraId="2A24C3D7" w14:textId="77777777" w:rsidR="00E35F99" w:rsidRPr="001D386E" w:rsidRDefault="00E35F99" w:rsidP="00386D2C">
            <w:pPr>
              <w:pStyle w:val="TAC"/>
            </w:pPr>
            <w:r w:rsidRPr="001D386E">
              <w:rPr>
                <w:rFonts w:eastAsia="MS Mincho"/>
              </w:rPr>
              <w:t>FDD/HD-FDD</w:t>
            </w:r>
          </w:p>
        </w:tc>
      </w:tr>
      <w:tr w:rsidR="00E35F99" w:rsidRPr="001D386E" w14:paraId="3360FA6E" w14:textId="77777777" w:rsidTr="00386D2C">
        <w:trPr>
          <w:trHeight w:val="20"/>
        </w:trPr>
        <w:tc>
          <w:tcPr>
            <w:tcW w:w="1035" w:type="dxa"/>
            <w:shd w:val="clear" w:color="auto" w:fill="auto"/>
            <w:vAlign w:val="center"/>
          </w:tcPr>
          <w:p w14:paraId="5F38A822" w14:textId="77777777" w:rsidR="00E35F99" w:rsidRPr="001D386E" w:rsidRDefault="00E35F99" w:rsidP="00386D2C">
            <w:pPr>
              <w:pStyle w:val="TAC"/>
              <w:rPr>
                <w:rFonts w:eastAsia="MS Mincho"/>
              </w:rPr>
            </w:pPr>
            <w:r w:rsidRPr="001D386E">
              <w:rPr>
                <w:rFonts w:eastAsia="MS Mincho"/>
              </w:rPr>
              <w:t>3</w:t>
            </w:r>
          </w:p>
        </w:tc>
        <w:tc>
          <w:tcPr>
            <w:tcW w:w="891" w:type="dxa"/>
            <w:shd w:val="clear" w:color="auto" w:fill="auto"/>
            <w:vAlign w:val="center"/>
          </w:tcPr>
          <w:p w14:paraId="1B9706DB" w14:textId="77777777" w:rsidR="00E35F99" w:rsidRPr="0013049F" w:rsidRDefault="00E35F99" w:rsidP="00386D2C">
            <w:pPr>
              <w:pStyle w:val="TAC"/>
              <w:rPr>
                <w:rFonts w:eastAsia="MS Mincho"/>
              </w:rPr>
            </w:pPr>
            <w:r w:rsidRPr="0013049F">
              <w:rPr>
                <w:rFonts w:eastAsia="MS Mincho"/>
              </w:rPr>
              <w:t>6</w:t>
            </w:r>
          </w:p>
        </w:tc>
        <w:tc>
          <w:tcPr>
            <w:tcW w:w="768" w:type="dxa"/>
            <w:shd w:val="clear" w:color="auto" w:fill="auto"/>
            <w:vAlign w:val="center"/>
          </w:tcPr>
          <w:p w14:paraId="0BEEC59F" w14:textId="77777777" w:rsidR="00E35F99" w:rsidRPr="0013049F" w:rsidRDefault="00E35F99" w:rsidP="00386D2C">
            <w:pPr>
              <w:pStyle w:val="TAC"/>
              <w:rPr>
                <w:rFonts w:eastAsia="MS Mincho"/>
              </w:rPr>
            </w:pPr>
            <w:r w:rsidRPr="0013049F">
              <w:rPr>
                <w:rFonts w:eastAsia="MS Mincho"/>
              </w:rPr>
              <w:t>15</w:t>
            </w:r>
          </w:p>
        </w:tc>
        <w:tc>
          <w:tcPr>
            <w:tcW w:w="768" w:type="dxa"/>
            <w:shd w:val="clear" w:color="auto" w:fill="auto"/>
            <w:vAlign w:val="center"/>
          </w:tcPr>
          <w:p w14:paraId="622011DE" w14:textId="77777777" w:rsidR="00E35F99" w:rsidRPr="0013049F" w:rsidRDefault="00E35F99" w:rsidP="00386D2C">
            <w:pPr>
              <w:pStyle w:val="TAC"/>
              <w:rPr>
                <w:rFonts w:eastAsia="MS Mincho"/>
              </w:rPr>
            </w:pPr>
            <w:r w:rsidRPr="0013049F">
              <w:rPr>
                <w:rFonts w:eastAsia="MS Mincho"/>
              </w:rPr>
              <w:t>24</w:t>
            </w:r>
          </w:p>
        </w:tc>
        <w:tc>
          <w:tcPr>
            <w:tcW w:w="850" w:type="dxa"/>
            <w:shd w:val="clear" w:color="auto" w:fill="auto"/>
            <w:vAlign w:val="center"/>
          </w:tcPr>
          <w:p w14:paraId="035A58D4" w14:textId="77777777" w:rsidR="00E35F99" w:rsidRPr="0013049F" w:rsidRDefault="00E35F99" w:rsidP="00386D2C">
            <w:pPr>
              <w:pStyle w:val="TAC"/>
              <w:rPr>
                <w:rFonts w:eastAsia="MS Mincho"/>
              </w:rPr>
            </w:pPr>
            <w:r w:rsidRPr="0013049F">
              <w:rPr>
                <w:rFonts w:eastAsia="MS Mincho"/>
              </w:rPr>
              <w:t>24</w:t>
            </w:r>
          </w:p>
        </w:tc>
        <w:tc>
          <w:tcPr>
            <w:tcW w:w="850" w:type="dxa"/>
            <w:shd w:val="clear" w:color="auto" w:fill="auto"/>
            <w:vAlign w:val="center"/>
          </w:tcPr>
          <w:p w14:paraId="3C0E7510" w14:textId="77777777" w:rsidR="00E35F99" w:rsidRPr="0013049F" w:rsidRDefault="00E35F99" w:rsidP="00386D2C">
            <w:pPr>
              <w:pStyle w:val="TAC"/>
              <w:rPr>
                <w:rFonts w:eastAsia="MS Mincho"/>
              </w:rPr>
            </w:pPr>
            <w:r w:rsidRPr="0013049F">
              <w:rPr>
                <w:rFonts w:eastAsia="MS Mincho"/>
              </w:rPr>
              <w:t>24</w:t>
            </w:r>
          </w:p>
        </w:tc>
        <w:tc>
          <w:tcPr>
            <w:tcW w:w="850" w:type="dxa"/>
            <w:shd w:val="clear" w:color="auto" w:fill="auto"/>
            <w:vAlign w:val="center"/>
          </w:tcPr>
          <w:p w14:paraId="11ADBB8F" w14:textId="77777777" w:rsidR="00E35F99" w:rsidRPr="0013049F" w:rsidRDefault="00E35F99" w:rsidP="00386D2C">
            <w:pPr>
              <w:pStyle w:val="TAC"/>
              <w:rPr>
                <w:rFonts w:eastAsia="MS Mincho"/>
              </w:rPr>
            </w:pPr>
            <w:r w:rsidRPr="0013049F">
              <w:rPr>
                <w:rFonts w:eastAsia="MS Mincho"/>
              </w:rPr>
              <w:t>24</w:t>
            </w:r>
          </w:p>
        </w:tc>
        <w:tc>
          <w:tcPr>
            <w:tcW w:w="1784" w:type="dxa"/>
            <w:shd w:val="clear" w:color="auto" w:fill="auto"/>
            <w:vAlign w:val="center"/>
          </w:tcPr>
          <w:p w14:paraId="51012122" w14:textId="77777777" w:rsidR="00E35F99" w:rsidRPr="001D386E" w:rsidRDefault="00E35F99" w:rsidP="00386D2C">
            <w:pPr>
              <w:pStyle w:val="TAC"/>
              <w:rPr>
                <w:rFonts w:eastAsia="MS Mincho"/>
              </w:rPr>
            </w:pPr>
            <w:r w:rsidRPr="001D386E">
              <w:rPr>
                <w:rFonts w:eastAsia="MS Mincho"/>
              </w:rPr>
              <w:t>FDD/HD-FDD</w:t>
            </w:r>
          </w:p>
        </w:tc>
      </w:tr>
      <w:tr w:rsidR="00E35F99" w:rsidRPr="001D386E" w14:paraId="70BDDE48" w14:textId="77777777" w:rsidTr="00386D2C">
        <w:trPr>
          <w:trHeight w:val="20"/>
        </w:trPr>
        <w:tc>
          <w:tcPr>
            <w:tcW w:w="1035" w:type="dxa"/>
            <w:shd w:val="clear" w:color="auto" w:fill="auto"/>
            <w:vAlign w:val="center"/>
          </w:tcPr>
          <w:p w14:paraId="2A742913" w14:textId="77777777" w:rsidR="00E35F99" w:rsidRPr="001D386E" w:rsidRDefault="00E35F99" w:rsidP="00386D2C">
            <w:pPr>
              <w:pStyle w:val="TAC"/>
              <w:rPr>
                <w:rFonts w:eastAsia="MS Mincho"/>
              </w:rPr>
            </w:pPr>
            <w:r w:rsidRPr="001D386E">
              <w:rPr>
                <w:rFonts w:eastAsia="MS Mincho"/>
              </w:rPr>
              <w:t>4</w:t>
            </w:r>
          </w:p>
        </w:tc>
        <w:tc>
          <w:tcPr>
            <w:tcW w:w="891" w:type="dxa"/>
            <w:shd w:val="clear" w:color="auto" w:fill="auto"/>
            <w:vAlign w:val="center"/>
          </w:tcPr>
          <w:p w14:paraId="455892F2" w14:textId="77777777" w:rsidR="00E35F99" w:rsidRPr="0013049F" w:rsidRDefault="00E35F99" w:rsidP="00386D2C">
            <w:pPr>
              <w:pStyle w:val="TAC"/>
              <w:rPr>
                <w:rFonts w:eastAsia="MS Mincho"/>
              </w:rPr>
            </w:pPr>
            <w:r w:rsidRPr="0013049F">
              <w:rPr>
                <w:rFonts w:eastAsia="MS Mincho"/>
              </w:rPr>
              <w:t>6</w:t>
            </w:r>
          </w:p>
        </w:tc>
        <w:tc>
          <w:tcPr>
            <w:tcW w:w="768" w:type="dxa"/>
            <w:shd w:val="clear" w:color="auto" w:fill="auto"/>
            <w:vAlign w:val="center"/>
          </w:tcPr>
          <w:p w14:paraId="720A2DF8" w14:textId="77777777" w:rsidR="00E35F99" w:rsidRPr="0013049F" w:rsidRDefault="00E35F99" w:rsidP="00386D2C">
            <w:pPr>
              <w:pStyle w:val="TAC"/>
              <w:rPr>
                <w:rFonts w:eastAsia="MS Mincho"/>
              </w:rPr>
            </w:pPr>
            <w:r w:rsidRPr="0013049F">
              <w:rPr>
                <w:rFonts w:eastAsia="MS Mincho"/>
              </w:rPr>
              <w:t>15</w:t>
            </w:r>
          </w:p>
        </w:tc>
        <w:tc>
          <w:tcPr>
            <w:tcW w:w="768" w:type="dxa"/>
            <w:shd w:val="clear" w:color="auto" w:fill="auto"/>
            <w:vAlign w:val="center"/>
          </w:tcPr>
          <w:p w14:paraId="0B927E0E" w14:textId="77777777" w:rsidR="00E35F99" w:rsidRPr="0013049F" w:rsidRDefault="00E35F99" w:rsidP="00386D2C">
            <w:pPr>
              <w:pStyle w:val="TAC"/>
              <w:rPr>
                <w:rFonts w:eastAsia="MS Mincho"/>
              </w:rPr>
            </w:pPr>
            <w:r w:rsidRPr="0013049F">
              <w:rPr>
                <w:rFonts w:eastAsia="MS Mincho"/>
              </w:rPr>
              <w:t>24</w:t>
            </w:r>
          </w:p>
        </w:tc>
        <w:tc>
          <w:tcPr>
            <w:tcW w:w="850" w:type="dxa"/>
            <w:shd w:val="clear" w:color="auto" w:fill="auto"/>
            <w:vAlign w:val="center"/>
          </w:tcPr>
          <w:p w14:paraId="0DFA956A" w14:textId="77777777" w:rsidR="00E35F99" w:rsidRPr="0013049F" w:rsidRDefault="00E35F99" w:rsidP="00386D2C">
            <w:pPr>
              <w:pStyle w:val="TAC"/>
              <w:rPr>
                <w:rFonts w:eastAsia="MS Mincho"/>
              </w:rPr>
            </w:pPr>
            <w:r w:rsidRPr="0013049F">
              <w:rPr>
                <w:rFonts w:eastAsia="MS Mincho"/>
              </w:rPr>
              <w:t>24</w:t>
            </w:r>
          </w:p>
        </w:tc>
        <w:tc>
          <w:tcPr>
            <w:tcW w:w="850" w:type="dxa"/>
            <w:shd w:val="clear" w:color="auto" w:fill="auto"/>
            <w:vAlign w:val="center"/>
          </w:tcPr>
          <w:p w14:paraId="6142AB11" w14:textId="77777777" w:rsidR="00E35F99" w:rsidRPr="0013049F" w:rsidRDefault="00E35F99" w:rsidP="00386D2C">
            <w:pPr>
              <w:pStyle w:val="TAC"/>
              <w:rPr>
                <w:rFonts w:eastAsia="MS Mincho"/>
              </w:rPr>
            </w:pPr>
            <w:r w:rsidRPr="0013049F">
              <w:rPr>
                <w:rFonts w:eastAsia="MS Mincho"/>
              </w:rPr>
              <w:t>24</w:t>
            </w:r>
          </w:p>
        </w:tc>
        <w:tc>
          <w:tcPr>
            <w:tcW w:w="850" w:type="dxa"/>
            <w:shd w:val="clear" w:color="auto" w:fill="auto"/>
            <w:vAlign w:val="center"/>
          </w:tcPr>
          <w:p w14:paraId="55A9A7C8" w14:textId="77777777" w:rsidR="00E35F99" w:rsidRPr="0013049F" w:rsidRDefault="00E35F99" w:rsidP="00386D2C">
            <w:pPr>
              <w:pStyle w:val="TAC"/>
              <w:rPr>
                <w:rFonts w:eastAsia="MS Mincho"/>
              </w:rPr>
            </w:pPr>
            <w:r w:rsidRPr="0013049F">
              <w:rPr>
                <w:rFonts w:eastAsia="MS Mincho"/>
              </w:rPr>
              <w:t>24</w:t>
            </w:r>
          </w:p>
        </w:tc>
        <w:tc>
          <w:tcPr>
            <w:tcW w:w="1784" w:type="dxa"/>
            <w:shd w:val="clear" w:color="auto" w:fill="auto"/>
            <w:vAlign w:val="center"/>
          </w:tcPr>
          <w:p w14:paraId="6896801E" w14:textId="77777777" w:rsidR="00E35F99" w:rsidRPr="001D386E" w:rsidRDefault="00E35F99" w:rsidP="00386D2C">
            <w:pPr>
              <w:pStyle w:val="TAC"/>
              <w:rPr>
                <w:rFonts w:eastAsia="MS Mincho"/>
              </w:rPr>
            </w:pPr>
            <w:r w:rsidRPr="001D386E">
              <w:rPr>
                <w:rFonts w:eastAsia="MS Mincho"/>
              </w:rPr>
              <w:t>FDD/HD-FDD</w:t>
            </w:r>
          </w:p>
        </w:tc>
      </w:tr>
      <w:tr w:rsidR="00E35F99" w:rsidRPr="001D386E" w14:paraId="43E97C24" w14:textId="77777777" w:rsidTr="00386D2C">
        <w:trPr>
          <w:trHeight w:val="20"/>
        </w:trPr>
        <w:tc>
          <w:tcPr>
            <w:tcW w:w="1035" w:type="dxa"/>
            <w:shd w:val="clear" w:color="auto" w:fill="auto"/>
            <w:vAlign w:val="center"/>
          </w:tcPr>
          <w:p w14:paraId="3F0552C3" w14:textId="77777777" w:rsidR="00E35F99" w:rsidRPr="001D386E" w:rsidRDefault="00E35F99" w:rsidP="00386D2C">
            <w:pPr>
              <w:pStyle w:val="TAC"/>
              <w:rPr>
                <w:rFonts w:eastAsia="MS Mincho"/>
              </w:rPr>
            </w:pPr>
            <w:r w:rsidRPr="001D386E">
              <w:rPr>
                <w:rFonts w:eastAsia="MS Mincho"/>
              </w:rPr>
              <w:t>5</w:t>
            </w:r>
          </w:p>
        </w:tc>
        <w:tc>
          <w:tcPr>
            <w:tcW w:w="891" w:type="dxa"/>
            <w:shd w:val="clear" w:color="auto" w:fill="auto"/>
            <w:vAlign w:val="center"/>
          </w:tcPr>
          <w:p w14:paraId="4A44DE2D" w14:textId="77777777" w:rsidR="00E35F99" w:rsidRPr="0013049F" w:rsidRDefault="00E35F99" w:rsidP="00386D2C">
            <w:pPr>
              <w:pStyle w:val="TAC"/>
              <w:rPr>
                <w:rFonts w:eastAsia="MS Mincho"/>
              </w:rPr>
            </w:pPr>
            <w:r w:rsidRPr="0013049F">
              <w:t>6</w:t>
            </w:r>
          </w:p>
        </w:tc>
        <w:tc>
          <w:tcPr>
            <w:tcW w:w="768" w:type="dxa"/>
            <w:shd w:val="clear" w:color="auto" w:fill="auto"/>
            <w:vAlign w:val="center"/>
          </w:tcPr>
          <w:p w14:paraId="4F0C4E4C" w14:textId="77777777" w:rsidR="00E35F99" w:rsidRPr="0013049F" w:rsidRDefault="00E35F99" w:rsidP="00386D2C">
            <w:pPr>
              <w:pStyle w:val="TAC"/>
              <w:rPr>
                <w:rFonts w:eastAsia="MS Mincho"/>
              </w:rPr>
            </w:pPr>
            <w:r w:rsidRPr="0013049F">
              <w:t>15</w:t>
            </w:r>
          </w:p>
        </w:tc>
        <w:tc>
          <w:tcPr>
            <w:tcW w:w="768" w:type="dxa"/>
            <w:shd w:val="clear" w:color="auto" w:fill="auto"/>
            <w:vAlign w:val="center"/>
          </w:tcPr>
          <w:p w14:paraId="26248D4E" w14:textId="77777777" w:rsidR="00E35F99" w:rsidRPr="0013049F" w:rsidRDefault="00E35F99" w:rsidP="00386D2C">
            <w:pPr>
              <w:pStyle w:val="TAC"/>
              <w:rPr>
                <w:rFonts w:eastAsia="MS Mincho"/>
              </w:rPr>
            </w:pPr>
            <w:r w:rsidRPr="0013049F">
              <w:rPr>
                <w:rFonts w:eastAsia="MS Mincho"/>
              </w:rPr>
              <w:t>24</w:t>
            </w:r>
          </w:p>
        </w:tc>
        <w:tc>
          <w:tcPr>
            <w:tcW w:w="850" w:type="dxa"/>
            <w:shd w:val="clear" w:color="auto" w:fill="auto"/>
            <w:vAlign w:val="center"/>
          </w:tcPr>
          <w:p w14:paraId="634DBF0D" w14:textId="77777777" w:rsidR="00E35F99" w:rsidRPr="0013049F" w:rsidRDefault="00E35F99" w:rsidP="00386D2C">
            <w:pPr>
              <w:pStyle w:val="TAC"/>
              <w:rPr>
                <w:rFonts w:eastAsia="MS Mincho"/>
              </w:rPr>
            </w:pPr>
            <w:r w:rsidRPr="0013049F">
              <w:rPr>
                <w:rFonts w:eastAsia="MS Mincho"/>
              </w:rPr>
              <w:t>24</w:t>
            </w:r>
          </w:p>
        </w:tc>
        <w:tc>
          <w:tcPr>
            <w:tcW w:w="850" w:type="dxa"/>
            <w:shd w:val="clear" w:color="auto" w:fill="auto"/>
            <w:vAlign w:val="center"/>
          </w:tcPr>
          <w:p w14:paraId="38A74E22" w14:textId="77777777" w:rsidR="00E35F99" w:rsidRPr="0013049F" w:rsidRDefault="00E35F99" w:rsidP="00386D2C">
            <w:pPr>
              <w:pStyle w:val="TAC"/>
              <w:rPr>
                <w:rFonts w:eastAsia="MS Mincho"/>
              </w:rPr>
            </w:pPr>
          </w:p>
        </w:tc>
        <w:tc>
          <w:tcPr>
            <w:tcW w:w="850" w:type="dxa"/>
            <w:shd w:val="clear" w:color="auto" w:fill="auto"/>
            <w:vAlign w:val="center"/>
          </w:tcPr>
          <w:p w14:paraId="056D4439" w14:textId="77777777" w:rsidR="00E35F99" w:rsidRPr="0013049F" w:rsidRDefault="00E35F99" w:rsidP="00386D2C">
            <w:pPr>
              <w:pStyle w:val="TAC"/>
              <w:rPr>
                <w:rFonts w:eastAsia="MS Mincho"/>
              </w:rPr>
            </w:pPr>
          </w:p>
        </w:tc>
        <w:tc>
          <w:tcPr>
            <w:tcW w:w="1784" w:type="dxa"/>
            <w:shd w:val="clear" w:color="auto" w:fill="auto"/>
            <w:vAlign w:val="center"/>
          </w:tcPr>
          <w:p w14:paraId="4BDEF854" w14:textId="77777777" w:rsidR="00E35F99" w:rsidRPr="001D386E" w:rsidRDefault="00E35F99" w:rsidP="00386D2C">
            <w:pPr>
              <w:pStyle w:val="TAC"/>
              <w:rPr>
                <w:rFonts w:eastAsia="MS Mincho"/>
              </w:rPr>
            </w:pPr>
            <w:r w:rsidRPr="001D386E">
              <w:rPr>
                <w:rFonts w:eastAsia="MS Mincho"/>
              </w:rPr>
              <w:t>FDD/HD-FDD</w:t>
            </w:r>
          </w:p>
        </w:tc>
      </w:tr>
      <w:tr w:rsidR="00E35F99" w:rsidRPr="001D386E" w14:paraId="047B4015" w14:textId="77777777" w:rsidTr="00386D2C">
        <w:trPr>
          <w:trHeight w:val="20"/>
        </w:trPr>
        <w:tc>
          <w:tcPr>
            <w:tcW w:w="1035" w:type="dxa"/>
            <w:shd w:val="clear" w:color="auto" w:fill="auto"/>
            <w:vAlign w:val="center"/>
          </w:tcPr>
          <w:p w14:paraId="6F4C51CF" w14:textId="77777777" w:rsidR="00E35F99" w:rsidRPr="001D386E" w:rsidRDefault="00E35F99" w:rsidP="00386D2C">
            <w:pPr>
              <w:pStyle w:val="TAC"/>
              <w:rPr>
                <w:rFonts w:eastAsia="MS Mincho"/>
              </w:rPr>
            </w:pPr>
            <w:r w:rsidRPr="001D386E">
              <w:rPr>
                <w:rFonts w:eastAsia="MS Mincho"/>
              </w:rPr>
              <w:t>7</w:t>
            </w:r>
          </w:p>
        </w:tc>
        <w:tc>
          <w:tcPr>
            <w:tcW w:w="891" w:type="dxa"/>
            <w:shd w:val="clear" w:color="auto" w:fill="auto"/>
            <w:vAlign w:val="center"/>
          </w:tcPr>
          <w:p w14:paraId="5DEB5F25" w14:textId="77777777" w:rsidR="00E35F99" w:rsidRPr="0013049F" w:rsidRDefault="00E35F99" w:rsidP="00386D2C">
            <w:pPr>
              <w:pStyle w:val="TAC"/>
              <w:rPr>
                <w:rFonts w:eastAsia="MS Mincho"/>
              </w:rPr>
            </w:pPr>
          </w:p>
        </w:tc>
        <w:tc>
          <w:tcPr>
            <w:tcW w:w="768" w:type="dxa"/>
            <w:shd w:val="clear" w:color="auto" w:fill="auto"/>
            <w:vAlign w:val="center"/>
          </w:tcPr>
          <w:p w14:paraId="29ADEC7A" w14:textId="77777777" w:rsidR="00E35F99" w:rsidRPr="0013049F" w:rsidRDefault="00E35F99" w:rsidP="00386D2C">
            <w:pPr>
              <w:pStyle w:val="TAC"/>
              <w:rPr>
                <w:rFonts w:eastAsia="MS Mincho"/>
              </w:rPr>
            </w:pPr>
          </w:p>
        </w:tc>
        <w:tc>
          <w:tcPr>
            <w:tcW w:w="768" w:type="dxa"/>
            <w:shd w:val="clear" w:color="auto" w:fill="auto"/>
            <w:vAlign w:val="center"/>
          </w:tcPr>
          <w:p w14:paraId="1055DC97" w14:textId="77777777" w:rsidR="00E35F99" w:rsidRPr="0013049F" w:rsidRDefault="00E35F99" w:rsidP="00386D2C">
            <w:pPr>
              <w:pStyle w:val="TAC"/>
              <w:rPr>
                <w:rFonts w:eastAsia="MS Mincho"/>
              </w:rPr>
            </w:pPr>
            <w:r w:rsidRPr="0013049F">
              <w:rPr>
                <w:rFonts w:eastAsia="MS Mincho"/>
              </w:rPr>
              <w:t>24</w:t>
            </w:r>
          </w:p>
        </w:tc>
        <w:tc>
          <w:tcPr>
            <w:tcW w:w="850" w:type="dxa"/>
            <w:shd w:val="clear" w:color="auto" w:fill="auto"/>
            <w:vAlign w:val="center"/>
          </w:tcPr>
          <w:p w14:paraId="48FC3F48" w14:textId="77777777" w:rsidR="00E35F99" w:rsidRPr="0013049F" w:rsidRDefault="00E35F99" w:rsidP="00386D2C">
            <w:pPr>
              <w:pStyle w:val="TAC"/>
              <w:rPr>
                <w:rFonts w:eastAsia="MS Mincho"/>
              </w:rPr>
            </w:pPr>
            <w:r w:rsidRPr="0013049F">
              <w:rPr>
                <w:rFonts w:eastAsia="MS Mincho"/>
              </w:rPr>
              <w:t>24</w:t>
            </w:r>
          </w:p>
        </w:tc>
        <w:tc>
          <w:tcPr>
            <w:tcW w:w="850" w:type="dxa"/>
            <w:shd w:val="clear" w:color="auto" w:fill="auto"/>
            <w:vAlign w:val="center"/>
          </w:tcPr>
          <w:p w14:paraId="1014905D" w14:textId="77777777" w:rsidR="00E35F99" w:rsidRPr="0013049F" w:rsidRDefault="00E35F99" w:rsidP="00386D2C">
            <w:pPr>
              <w:pStyle w:val="TAC"/>
              <w:rPr>
                <w:rFonts w:eastAsia="MS Mincho"/>
              </w:rPr>
            </w:pPr>
            <w:r w:rsidRPr="0013049F">
              <w:rPr>
                <w:rFonts w:eastAsia="MS Mincho"/>
              </w:rPr>
              <w:t>24</w:t>
            </w:r>
          </w:p>
        </w:tc>
        <w:tc>
          <w:tcPr>
            <w:tcW w:w="850" w:type="dxa"/>
            <w:shd w:val="clear" w:color="auto" w:fill="auto"/>
            <w:vAlign w:val="center"/>
          </w:tcPr>
          <w:p w14:paraId="7FF30624" w14:textId="77777777" w:rsidR="00E35F99" w:rsidRPr="0013049F" w:rsidRDefault="00E35F99" w:rsidP="00386D2C">
            <w:pPr>
              <w:pStyle w:val="TAC"/>
              <w:rPr>
                <w:rFonts w:eastAsia="MS Mincho"/>
              </w:rPr>
            </w:pPr>
            <w:r w:rsidRPr="0013049F">
              <w:rPr>
                <w:rFonts w:eastAsia="MS Mincho"/>
              </w:rPr>
              <w:t>24</w:t>
            </w:r>
          </w:p>
        </w:tc>
        <w:tc>
          <w:tcPr>
            <w:tcW w:w="1784" w:type="dxa"/>
            <w:shd w:val="clear" w:color="auto" w:fill="auto"/>
            <w:vAlign w:val="center"/>
          </w:tcPr>
          <w:p w14:paraId="293F826C" w14:textId="77777777" w:rsidR="00E35F99" w:rsidRPr="001D386E" w:rsidRDefault="00E35F99" w:rsidP="00386D2C">
            <w:pPr>
              <w:pStyle w:val="TAC"/>
              <w:rPr>
                <w:rFonts w:eastAsia="MS Mincho"/>
              </w:rPr>
            </w:pPr>
            <w:r w:rsidRPr="001D386E">
              <w:rPr>
                <w:rFonts w:eastAsia="MS Mincho"/>
              </w:rPr>
              <w:t>FDD/HD-FDD</w:t>
            </w:r>
          </w:p>
        </w:tc>
      </w:tr>
      <w:tr w:rsidR="00E35F99" w:rsidRPr="001D386E" w14:paraId="5EDA69EF" w14:textId="77777777" w:rsidTr="00386D2C">
        <w:trPr>
          <w:trHeight w:val="20"/>
        </w:trPr>
        <w:tc>
          <w:tcPr>
            <w:tcW w:w="1035" w:type="dxa"/>
            <w:shd w:val="clear" w:color="auto" w:fill="auto"/>
            <w:vAlign w:val="center"/>
          </w:tcPr>
          <w:p w14:paraId="075606C0" w14:textId="77777777" w:rsidR="00E35F99" w:rsidRPr="001D386E" w:rsidRDefault="00E35F99" w:rsidP="00386D2C">
            <w:pPr>
              <w:pStyle w:val="TAC"/>
              <w:rPr>
                <w:rFonts w:eastAsia="MS Mincho"/>
              </w:rPr>
            </w:pPr>
            <w:r w:rsidRPr="001D386E">
              <w:rPr>
                <w:rFonts w:eastAsia="MS Mincho"/>
              </w:rPr>
              <w:t>8</w:t>
            </w:r>
          </w:p>
        </w:tc>
        <w:tc>
          <w:tcPr>
            <w:tcW w:w="891" w:type="dxa"/>
            <w:shd w:val="clear" w:color="auto" w:fill="auto"/>
            <w:vAlign w:val="center"/>
          </w:tcPr>
          <w:p w14:paraId="0A4DB22B" w14:textId="77777777" w:rsidR="00E35F99" w:rsidRPr="0013049F" w:rsidRDefault="00E35F99" w:rsidP="00386D2C">
            <w:pPr>
              <w:pStyle w:val="TAC"/>
              <w:rPr>
                <w:rFonts w:eastAsia="MS Mincho"/>
              </w:rPr>
            </w:pPr>
            <w:r w:rsidRPr="0013049F">
              <w:rPr>
                <w:rFonts w:eastAsia="MS Mincho"/>
              </w:rPr>
              <w:t>6</w:t>
            </w:r>
          </w:p>
        </w:tc>
        <w:tc>
          <w:tcPr>
            <w:tcW w:w="768" w:type="dxa"/>
            <w:shd w:val="clear" w:color="auto" w:fill="auto"/>
            <w:vAlign w:val="center"/>
          </w:tcPr>
          <w:p w14:paraId="61B8DADC" w14:textId="77777777" w:rsidR="00E35F99" w:rsidRPr="0013049F" w:rsidRDefault="00E35F99" w:rsidP="00386D2C">
            <w:pPr>
              <w:pStyle w:val="TAC"/>
              <w:rPr>
                <w:rFonts w:eastAsia="MS Mincho"/>
              </w:rPr>
            </w:pPr>
            <w:r w:rsidRPr="0013049F">
              <w:rPr>
                <w:rFonts w:eastAsia="MS Mincho"/>
              </w:rPr>
              <w:t>15</w:t>
            </w:r>
          </w:p>
        </w:tc>
        <w:tc>
          <w:tcPr>
            <w:tcW w:w="768" w:type="dxa"/>
            <w:shd w:val="clear" w:color="auto" w:fill="auto"/>
            <w:vAlign w:val="center"/>
          </w:tcPr>
          <w:p w14:paraId="0BB10F74" w14:textId="77777777" w:rsidR="00E35F99" w:rsidRPr="0013049F" w:rsidRDefault="00E35F99" w:rsidP="00386D2C">
            <w:pPr>
              <w:pStyle w:val="TAC"/>
              <w:rPr>
                <w:rFonts w:eastAsia="MS Mincho"/>
              </w:rPr>
            </w:pPr>
            <w:r w:rsidRPr="0013049F">
              <w:rPr>
                <w:rFonts w:eastAsia="MS Mincho"/>
              </w:rPr>
              <w:t>24</w:t>
            </w:r>
          </w:p>
        </w:tc>
        <w:tc>
          <w:tcPr>
            <w:tcW w:w="850" w:type="dxa"/>
            <w:shd w:val="clear" w:color="auto" w:fill="auto"/>
            <w:vAlign w:val="center"/>
          </w:tcPr>
          <w:p w14:paraId="22AA8D57" w14:textId="77777777" w:rsidR="00E35F99" w:rsidRPr="0013049F" w:rsidRDefault="00E35F99" w:rsidP="00386D2C">
            <w:pPr>
              <w:pStyle w:val="TAC"/>
              <w:rPr>
                <w:rFonts w:eastAsia="MS Mincho"/>
              </w:rPr>
            </w:pPr>
            <w:r w:rsidRPr="0013049F">
              <w:rPr>
                <w:rFonts w:eastAsia="MS Mincho"/>
              </w:rPr>
              <w:t>24</w:t>
            </w:r>
          </w:p>
        </w:tc>
        <w:tc>
          <w:tcPr>
            <w:tcW w:w="850" w:type="dxa"/>
            <w:shd w:val="clear" w:color="auto" w:fill="auto"/>
            <w:vAlign w:val="center"/>
          </w:tcPr>
          <w:p w14:paraId="03FCFEED" w14:textId="77777777" w:rsidR="00E35F99" w:rsidRPr="0013049F" w:rsidRDefault="00E35F99" w:rsidP="00386D2C">
            <w:pPr>
              <w:pStyle w:val="TAC"/>
              <w:rPr>
                <w:rFonts w:eastAsia="MS Mincho"/>
              </w:rPr>
            </w:pPr>
          </w:p>
        </w:tc>
        <w:tc>
          <w:tcPr>
            <w:tcW w:w="850" w:type="dxa"/>
            <w:shd w:val="clear" w:color="auto" w:fill="auto"/>
            <w:vAlign w:val="center"/>
          </w:tcPr>
          <w:p w14:paraId="1BCC860B" w14:textId="77777777" w:rsidR="00E35F99" w:rsidRPr="0013049F" w:rsidRDefault="00E35F99" w:rsidP="00386D2C">
            <w:pPr>
              <w:pStyle w:val="TAC"/>
              <w:rPr>
                <w:rFonts w:eastAsia="MS Mincho"/>
              </w:rPr>
            </w:pPr>
          </w:p>
        </w:tc>
        <w:tc>
          <w:tcPr>
            <w:tcW w:w="1784" w:type="dxa"/>
            <w:shd w:val="clear" w:color="auto" w:fill="auto"/>
            <w:vAlign w:val="center"/>
          </w:tcPr>
          <w:p w14:paraId="103F1377" w14:textId="77777777" w:rsidR="00E35F99" w:rsidRPr="001D386E" w:rsidRDefault="00E35F99" w:rsidP="00386D2C">
            <w:pPr>
              <w:pStyle w:val="TAC"/>
              <w:rPr>
                <w:rFonts w:eastAsia="MS Mincho"/>
              </w:rPr>
            </w:pPr>
            <w:r w:rsidRPr="001D386E">
              <w:rPr>
                <w:rFonts w:eastAsia="MS Mincho"/>
              </w:rPr>
              <w:t>FDD/HD-FDD</w:t>
            </w:r>
          </w:p>
        </w:tc>
      </w:tr>
      <w:tr w:rsidR="00E35F99" w:rsidRPr="001D386E" w14:paraId="4984D773" w14:textId="77777777" w:rsidTr="00386D2C">
        <w:trPr>
          <w:trHeight w:val="20"/>
        </w:trPr>
        <w:tc>
          <w:tcPr>
            <w:tcW w:w="1035" w:type="dxa"/>
            <w:shd w:val="clear" w:color="auto" w:fill="auto"/>
            <w:vAlign w:val="center"/>
          </w:tcPr>
          <w:p w14:paraId="7C1EEE61" w14:textId="77777777" w:rsidR="00E35F99" w:rsidRPr="001D386E" w:rsidRDefault="00E35F99" w:rsidP="00386D2C">
            <w:pPr>
              <w:pStyle w:val="TAC"/>
              <w:rPr>
                <w:rFonts w:eastAsia="MS Mincho"/>
              </w:rPr>
            </w:pPr>
            <w:r w:rsidRPr="001D386E">
              <w:rPr>
                <w:rFonts w:eastAsia="MS Mincho"/>
              </w:rPr>
              <w:t>11</w:t>
            </w:r>
          </w:p>
        </w:tc>
        <w:tc>
          <w:tcPr>
            <w:tcW w:w="891" w:type="dxa"/>
            <w:shd w:val="clear" w:color="auto" w:fill="auto"/>
            <w:vAlign w:val="center"/>
          </w:tcPr>
          <w:p w14:paraId="49AC0968" w14:textId="77777777" w:rsidR="00E35F99" w:rsidRPr="0013049F" w:rsidRDefault="00E35F99" w:rsidP="00386D2C">
            <w:pPr>
              <w:pStyle w:val="TAC"/>
              <w:rPr>
                <w:rFonts w:eastAsia="MS Mincho"/>
              </w:rPr>
            </w:pPr>
          </w:p>
        </w:tc>
        <w:tc>
          <w:tcPr>
            <w:tcW w:w="768" w:type="dxa"/>
            <w:shd w:val="clear" w:color="auto" w:fill="auto"/>
            <w:vAlign w:val="center"/>
          </w:tcPr>
          <w:p w14:paraId="67F1B285" w14:textId="77777777" w:rsidR="00E35F99" w:rsidRPr="0013049F" w:rsidRDefault="00E35F99" w:rsidP="00386D2C">
            <w:pPr>
              <w:pStyle w:val="TAC"/>
              <w:rPr>
                <w:rFonts w:eastAsia="MS Mincho"/>
              </w:rPr>
            </w:pPr>
          </w:p>
        </w:tc>
        <w:tc>
          <w:tcPr>
            <w:tcW w:w="768" w:type="dxa"/>
            <w:shd w:val="clear" w:color="auto" w:fill="auto"/>
            <w:vAlign w:val="center"/>
          </w:tcPr>
          <w:p w14:paraId="3E5A8D0E" w14:textId="77777777" w:rsidR="00E35F99" w:rsidRPr="0013049F" w:rsidRDefault="00E35F99" w:rsidP="00386D2C">
            <w:pPr>
              <w:pStyle w:val="TAC"/>
              <w:rPr>
                <w:rFonts w:eastAsia="MS Mincho"/>
              </w:rPr>
            </w:pPr>
            <w:r w:rsidRPr="0013049F">
              <w:rPr>
                <w:rFonts w:eastAsia="MS Mincho"/>
              </w:rPr>
              <w:t>24</w:t>
            </w:r>
          </w:p>
        </w:tc>
        <w:tc>
          <w:tcPr>
            <w:tcW w:w="850" w:type="dxa"/>
            <w:shd w:val="clear" w:color="auto" w:fill="auto"/>
            <w:vAlign w:val="center"/>
          </w:tcPr>
          <w:p w14:paraId="32E22BC7" w14:textId="77777777" w:rsidR="00E35F99" w:rsidRPr="0013049F" w:rsidRDefault="00E35F99" w:rsidP="00386D2C">
            <w:pPr>
              <w:pStyle w:val="TAC"/>
              <w:rPr>
                <w:rFonts w:eastAsia="MS Mincho"/>
              </w:rPr>
            </w:pPr>
            <w:r w:rsidRPr="0013049F">
              <w:rPr>
                <w:rFonts w:eastAsia="MS Mincho"/>
              </w:rPr>
              <w:t>24</w:t>
            </w:r>
          </w:p>
        </w:tc>
        <w:tc>
          <w:tcPr>
            <w:tcW w:w="850" w:type="dxa"/>
            <w:shd w:val="clear" w:color="auto" w:fill="auto"/>
            <w:vAlign w:val="center"/>
          </w:tcPr>
          <w:p w14:paraId="29B63508" w14:textId="77777777" w:rsidR="00E35F99" w:rsidRPr="0013049F" w:rsidRDefault="00E35F99" w:rsidP="00386D2C">
            <w:pPr>
              <w:pStyle w:val="TAC"/>
              <w:rPr>
                <w:rFonts w:eastAsia="MS Mincho"/>
              </w:rPr>
            </w:pPr>
          </w:p>
        </w:tc>
        <w:tc>
          <w:tcPr>
            <w:tcW w:w="850" w:type="dxa"/>
            <w:shd w:val="clear" w:color="auto" w:fill="auto"/>
            <w:vAlign w:val="center"/>
          </w:tcPr>
          <w:p w14:paraId="4E1D2F2D" w14:textId="77777777" w:rsidR="00E35F99" w:rsidRPr="0013049F" w:rsidRDefault="00E35F99" w:rsidP="00386D2C">
            <w:pPr>
              <w:pStyle w:val="TAC"/>
              <w:rPr>
                <w:rFonts w:eastAsia="MS Mincho"/>
              </w:rPr>
            </w:pPr>
          </w:p>
        </w:tc>
        <w:tc>
          <w:tcPr>
            <w:tcW w:w="1784" w:type="dxa"/>
            <w:shd w:val="clear" w:color="auto" w:fill="auto"/>
            <w:vAlign w:val="center"/>
          </w:tcPr>
          <w:p w14:paraId="50A79ED3" w14:textId="77777777" w:rsidR="00E35F99" w:rsidRPr="001D386E" w:rsidRDefault="00E35F99" w:rsidP="00386D2C">
            <w:pPr>
              <w:pStyle w:val="TAC"/>
              <w:rPr>
                <w:rFonts w:eastAsia="MS Mincho"/>
              </w:rPr>
            </w:pPr>
            <w:r w:rsidRPr="001D386E">
              <w:rPr>
                <w:rFonts w:eastAsia="MS Mincho"/>
              </w:rPr>
              <w:t>FDD/HD-FDD</w:t>
            </w:r>
          </w:p>
        </w:tc>
      </w:tr>
      <w:tr w:rsidR="00E35F99" w:rsidRPr="001D386E" w14:paraId="494EB383" w14:textId="77777777" w:rsidTr="00386D2C">
        <w:trPr>
          <w:trHeight w:val="20"/>
        </w:trPr>
        <w:tc>
          <w:tcPr>
            <w:tcW w:w="1035" w:type="dxa"/>
            <w:shd w:val="clear" w:color="auto" w:fill="auto"/>
            <w:vAlign w:val="center"/>
          </w:tcPr>
          <w:p w14:paraId="084A259B" w14:textId="77777777" w:rsidR="00E35F99" w:rsidRPr="001D386E" w:rsidRDefault="00E35F99" w:rsidP="00386D2C">
            <w:pPr>
              <w:pStyle w:val="TAC"/>
              <w:rPr>
                <w:rFonts w:eastAsia="MS Mincho"/>
              </w:rPr>
            </w:pPr>
            <w:r w:rsidRPr="001D386E">
              <w:rPr>
                <w:rFonts w:eastAsia="MS Mincho"/>
              </w:rPr>
              <w:t>12</w:t>
            </w:r>
          </w:p>
        </w:tc>
        <w:tc>
          <w:tcPr>
            <w:tcW w:w="891" w:type="dxa"/>
            <w:shd w:val="clear" w:color="auto" w:fill="auto"/>
            <w:vAlign w:val="center"/>
          </w:tcPr>
          <w:p w14:paraId="1F916215" w14:textId="77777777" w:rsidR="00E35F99" w:rsidRPr="0013049F" w:rsidRDefault="00E35F99" w:rsidP="00386D2C">
            <w:pPr>
              <w:pStyle w:val="TAC"/>
              <w:rPr>
                <w:rFonts w:eastAsia="MS Mincho"/>
              </w:rPr>
            </w:pPr>
            <w:r w:rsidRPr="0013049F">
              <w:rPr>
                <w:rFonts w:eastAsia="MS Mincho"/>
              </w:rPr>
              <w:t>6</w:t>
            </w:r>
          </w:p>
        </w:tc>
        <w:tc>
          <w:tcPr>
            <w:tcW w:w="768" w:type="dxa"/>
            <w:shd w:val="clear" w:color="auto" w:fill="auto"/>
            <w:vAlign w:val="center"/>
          </w:tcPr>
          <w:p w14:paraId="276C9101" w14:textId="77777777" w:rsidR="00E35F99" w:rsidRPr="0013049F" w:rsidRDefault="00E35F99" w:rsidP="00386D2C">
            <w:pPr>
              <w:pStyle w:val="TAC"/>
              <w:rPr>
                <w:rFonts w:eastAsia="MS Mincho"/>
              </w:rPr>
            </w:pPr>
            <w:r w:rsidRPr="0013049F">
              <w:rPr>
                <w:rFonts w:eastAsia="MS Mincho"/>
              </w:rPr>
              <w:t>15</w:t>
            </w:r>
          </w:p>
        </w:tc>
        <w:tc>
          <w:tcPr>
            <w:tcW w:w="768" w:type="dxa"/>
            <w:shd w:val="clear" w:color="auto" w:fill="auto"/>
            <w:vAlign w:val="center"/>
          </w:tcPr>
          <w:p w14:paraId="0B0390E2" w14:textId="77777777" w:rsidR="00E35F99" w:rsidRPr="0013049F" w:rsidRDefault="00E35F99" w:rsidP="00386D2C">
            <w:pPr>
              <w:pStyle w:val="TAC"/>
            </w:pPr>
            <w:r w:rsidRPr="0013049F">
              <w:rPr>
                <w:rFonts w:eastAsia="MS Mincho"/>
              </w:rPr>
              <w:t>20</w:t>
            </w:r>
            <w:r w:rsidRPr="0013049F">
              <w:rPr>
                <w:rFonts w:eastAsia="MS Mincho"/>
                <w:vertAlign w:val="superscript"/>
              </w:rPr>
              <w:t>1</w:t>
            </w:r>
          </w:p>
        </w:tc>
        <w:tc>
          <w:tcPr>
            <w:tcW w:w="850" w:type="dxa"/>
            <w:shd w:val="clear" w:color="auto" w:fill="auto"/>
            <w:vAlign w:val="center"/>
          </w:tcPr>
          <w:p w14:paraId="22D9E673" w14:textId="77777777" w:rsidR="00E35F99" w:rsidRPr="0013049F" w:rsidRDefault="00E35F99" w:rsidP="00386D2C">
            <w:pPr>
              <w:pStyle w:val="TAC"/>
            </w:pPr>
            <w:r w:rsidRPr="0013049F">
              <w:rPr>
                <w:rFonts w:eastAsia="MS Mincho"/>
              </w:rPr>
              <w:t>20</w:t>
            </w:r>
            <w:r w:rsidRPr="0013049F">
              <w:rPr>
                <w:rFonts w:eastAsia="MS Mincho"/>
                <w:vertAlign w:val="superscript"/>
              </w:rPr>
              <w:t>1</w:t>
            </w:r>
          </w:p>
        </w:tc>
        <w:tc>
          <w:tcPr>
            <w:tcW w:w="850" w:type="dxa"/>
            <w:shd w:val="clear" w:color="auto" w:fill="auto"/>
            <w:vAlign w:val="center"/>
          </w:tcPr>
          <w:p w14:paraId="1C6A9409" w14:textId="77777777" w:rsidR="00E35F99" w:rsidRPr="0013049F" w:rsidRDefault="00E35F99" w:rsidP="00386D2C">
            <w:pPr>
              <w:pStyle w:val="TAC"/>
            </w:pPr>
          </w:p>
        </w:tc>
        <w:tc>
          <w:tcPr>
            <w:tcW w:w="850" w:type="dxa"/>
            <w:shd w:val="clear" w:color="auto" w:fill="auto"/>
            <w:vAlign w:val="center"/>
          </w:tcPr>
          <w:p w14:paraId="3FBDD0F8" w14:textId="77777777" w:rsidR="00E35F99" w:rsidRPr="0013049F" w:rsidRDefault="00E35F99" w:rsidP="00386D2C">
            <w:pPr>
              <w:pStyle w:val="TAC"/>
            </w:pPr>
          </w:p>
        </w:tc>
        <w:tc>
          <w:tcPr>
            <w:tcW w:w="1784" w:type="dxa"/>
            <w:shd w:val="clear" w:color="auto" w:fill="auto"/>
            <w:vAlign w:val="center"/>
          </w:tcPr>
          <w:p w14:paraId="7006A0AB" w14:textId="77777777" w:rsidR="00E35F99" w:rsidRPr="001D386E" w:rsidRDefault="00E35F99" w:rsidP="00386D2C">
            <w:pPr>
              <w:pStyle w:val="TAC"/>
              <w:rPr>
                <w:rFonts w:eastAsia="MS Mincho"/>
              </w:rPr>
            </w:pPr>
            <w:r w:rsidRPr="001D386E">
              <w:rPr>
                <w:rFonts w:eastAsia="MS Mincho"/>
              </w:rPr>
              <w:t>FDD/HD-FDD</w:t>
            </w:r>
          </w:p>
        </w:tc>
      </w:tr>
      <w:tr w:rsidR="00E35F99" w:rsidRPr="001D386E" w14:paraId="09F38A7F" w14:textId="77777777" w:rsidTr="00386D2C">
        <w:trPr>
          <w:trHeight w:val="20"/>
        </w:trPr>
        <w:tc>
          <w:tcPr>
            <w:tcW w:w="1035" w:type="dxa"/>
            <w:shd w:val="clear" w:color="auto" w:fill="auto"/>
            <w:vAlign w:val="center"/>
          </w:tcPr>
          <w:p w14:paraId="6B4977F0" w14:textId="77777777" w:rsidR="00E35F99" w:rsidRPr="001D386E" w:rsidRDefault="00E35F99" w:rsidP="00386D2C">
            <w:pPr>
              <w:pStyle w:val="TAC"/>
              <w:rPr>
                <w:rFonts w:eastAsia="MS Mincho"/>
              </w:rPr>
            </w:pPr>
            <w:r w:rsidRPr="001D386E">
              <w:rPr>
                <w:rFonts w:eastAsia="MS Mincho"/>
              </w:rPr>
              <w:t>13</w:t>
            </w:r>
          </w:p>
        </w:tc>
        <w:tc>
          <w:tcPr>
            <w:tcW w:w="891" w:type="dxa"/>
            <w:shd w:val="clear" w:color="auto" w:fill="auto"/>
            <w:vAlign w:val="center"/>
          </w:tcPr>
          <w:p w14:paraId="7C8B19BC" w14:textId="77777777" w:rsidR="00E35F99" w:rsidRPr="0013049F" w:rsidRDefault="00E35F99" w:rsidP="00386D2C">
            <w:pPr>
              <w:pStyle w:val="TAC"/>
              <w:rPr>
                <w:rFonts w:eastAsia="MS Mincho"/>
              </w:rPr>
            </w:pPr>
          </w:p>
        </w:tc>
        <w:tc>
          <w:tcPr>
            <w:tcW w:w="768" w:type="dxa"/>
            <w:shd w:val="clear" w:color="auto" w:fill="auto"/>
            <w:vAlign w:val="center"/>
          </w:tcPr>
          <w:p w14:paraId="7F6742B2" w14:textId="77777777" w:rsidR="00E35F99" w:rsidRPr="0013049F" w:rsidRDefault="00E35F99" w:rsidP="00386D2C">
            <w:pPr>
              <w:pStyle w:val="TAC"/>
              <w:rPr>
                <w:rFonts w:eastAsia="MS Mincho"/>
              </w:rPr>
            </w:pPr>
          </w:p>
        </w:tc>
        <w:tc>
          <w:tcPr>
            <w:tcW w:w="768" w:type="dxa"/>
            <w:shd w:val="clear" w:color="auto" w:fill="auto"/>
            <w:vAlign w:val="center"/>
          </w:tcPr>
          <w:p w14:paraId="37769B2E" w14:textId="77777777" w:rsidR="00E35F99" w:rsidRPr="0013049F" w:rsidRDefault="00E35F99" w:rsidP="00386D2C">
            <w:pPr>
              <w:pStyle w:val="TAC"/>
              <w:rPr>
                <w:rFonts w:eastAsia="MS Mincho"/>
              </w:rPr>
            </w:pPr>
            <w:r w:rsidRPr="0013049F">
              <w:rPr>
                <w:rFonts w:eastAsia="MS Mincho"/>
              </w:rPr>
              <w:t>20</w:t>
            </w:r>
            <w:r w:rsidRPr="0013049F">
              <w:rPr>
                <w:rFonts w:eastAsia="MS Mincho"/>
                <w:vertAlign w:val="superscript"/>
              </w:rPr>
              <w:t>1</w:t>
            </w:r>
          </w:p>
        </w:tc>
        <w:tc>
          <w:tcPr>
            <w:tcW w:w="850" w:type="dxa"/>
            <w:shd w:val="clear" w:color="auto" w:fill="auto"/>
            <w:vAlign w:val="center"/>
          </w:tcPr>
          <w:p w14:paraId="5C2BF892" w14:textId="77777777" w:rsidR="00E35F99" w:rsidRPr="0013049F" w:rsidRDefault="00E35F99" w:rsidP="00386D2C">
            <w:pPr>
              <w:pStyle w:val="TAC"/>
              <w:rPr>
                <w:rFonts w:eastAsia="MS Mincho"/>
              </w:rPr>
            </w:pPr>
            <w:r w:rsidRPr="0013049F">
              <w:rPr>
                <w:rFonts w:eastAsia="MS Mincho"/>
              </w:rPr>
              <w:t>20</w:t>
            </w:r>
            <w:r w:rsidRPr="0013049F">
              <w:rPr>
                <w:rFonts w:eastAsia="MS Mincho"/>
                <w:vertAlign w:val="superscript"/>
              </w:rPr>
              <w:t>1</w:t>
            </w:r>
          </w:p>
        </w:tc>
        <w:tc>
          <w:tcPr>
            <w:tcW w:w="850" w:type="dxa"/>
            <w:shd w:val="clear" w:color="auto" w:fill="auto"/>
            <w:vAlign w:val="center"/>
          </w:tcPr>
          <w:p w14:paraId="1DEBD01C" w14:textId="77777777" w:rsidR="00E35F99" w:rsidRPr="0013049F" w:rsidRDefault="00E35F99" w:rsidP="00386D2C">
            <w:pPr>
              <w:pStyle w:val="TAC"/>
              <w:rPr>
                <w:rFonts w:eastAsia="MS Mincho"/>
              </w:rPr>
            </w:pPr>
          </w:p>
        </w:tc>
        <w:tc>
          <w:tcPr>
            <w:tcW w:w="850" w:type="dxa"/>
            <w:shd w:val="clear" w:color="auto" w:fill="auto"/>
            <w:vAlign w:val="center"/>
          </w:tcPr>
          <w:p w14:paraId="7A9B7831" w14:textId="77777777" w:rsidR="00E35F99" w:rsidRPr="0013049F" w:rsidRDefault="00E35F99" w:rsidP="00386D2C">
            <w:pPr>
              <w:pStyle w:val="TAC"/>
              <w:rPr>
                <w:rFonts w:eastAsia="MS Mincho"/>
              </w:rPr>
            </w:pPr>
          </w:p>
        </w:tc>
        <w:tc>
          <w:tcPr>
            <w:tcW w:w="1784" w:type="dxa"/>
            <w:shd w:val="clear" w:color="auto" w:fill="auto"/>
            <w:vAlign w:val="center"/>
          </w:tcPr>
          <w:p w14:paraId="395EEE95" w14:textId="77777777" w:rsidR="00E35F99" w:rsidRPr="001D386E" w:rsidRDefault="00E35F99" w:rsidP="00386D2C">
            <w:pPr>
              <w:pStyle w:val="TAC"/>
              <w:rPr>
                <w:rFonts w:eastAsia="MS Mincho"/>
              </w:rPr>
            </w:pPr>
            <w:r w:rsidRPr="001D386E">
              <w:rPr>
                <w:rFonts w:eastAsia="MS Mincho"/>
              </w:rPr>
              <w:t>FDD/HD-FDD</w:t>
            </w:r>
          </w:p>
        </w:tc>
      </w:tr>
      <w:tr w:rsidR="00E35F99" w:rsidRPr="001D386E" w14:paraId="512D1321" w14:textId="77777777" w:rsidTr="00386D2C">
        <w:trPr>
          <w:trHeight w:val="20"/>
        </w:trPr>
        <w:tc>
          <w:tcPr>
            <w:tcW w:w="1035" w:type="dxa"/>
            <w:shd w:val="clear" w:color="auto" w:fill="auto"/>
            <w:vAlign w:val="center"/>
          </w:tcPr>
          <w:p w14:paraId="5F14DEBC" w14:textId="77777777" w:rsidR="00E35F99" w:rsidRPr="001D386E" w:rsidRDefault="00E35F99" w:rsidP="00386D2C">
            <w:pPr>
              <w:pStyle w:val="TAC"/>
              <w:rPr>
                <w:rFonts w:eastAsia="MS Mincho"/>
              </w:rPr>
            </w:pPr>
            <w:r w:rsidRPr="001D386E">
              <w:rPr>
                <w:rFonts w:eastAsia="MS Mincho"/>
              </w:rPr>
              <w:t>14</w:t>
            </w:r>
          </w:p>
        </w:tc>
        <w:tc>
          <w:tcPr>
            <w:tcW w:w="891" w:type="dxa"/>
            <w:shd w:val="clear" w:color="auto" w:fill="auto"/>
            <w:vAlign w:val="center"/>
          </w:tcPr>
          <w:p w14:paraId="3EB1BFC4" w14:textId="77777777" w:rsidR="00E35F99" w:rsidRPr="0013049F" w:rsidRDefault="00E35F99" w:rsidP="00386D2C">
            <w:pPr>
              <w:pStyle w:val="TAC"/>
              <w:rPr>
                <w:rFonts w:eastAsia="MS Mincho"/>
              </w:rPr>
            </w:pPr>
          </w:p>
        </w:tc>
        <w:tc>
          <w:tcPr>
            <w:tcW w:w="768" w:type="dxa"/>
            <w:shd w:val="clear" w:color="auto" w:fill="auto"/>
            <w:vAlign w:val="center"/>
          </w:tcPr>
          <w:p w14:paraId="4416AA81" w14:textId="77777777" w:rsidR="00E35F99" w:rsidRPr="0013049F" w:rsidRDefault="00E35F99" w:rsidP="00386D2C">
            <w:pPr>
              <w:pStyle w:val="TAC"/>
              <w:rPr>
                <w:rFonts w:eastAsia="MS Mincho"/>
              </w:rPr>
            </w:pPr>
          </w:p>
        </w:tc>
        <w:tc>
          <w:tcPr>
            <w:tcW w:w="768" w:type="dxa"/>
            <w:shd w:val="clear" w:color="auto" w:fill="auto"/>
            <w:vAlign w:val="center"/>
          </w:tcPr>
          <w:p w14:paraId="3497EAB6" w14:textId="77777777" w:rsidR="00E35F99" w:rsidRPr="0013049F" w:rsidRDefault="00E35F99" w:rsidP="00386D2C">
            <w:pPr>
              <w:pStyle w:val="TAC"/>
            </w:pPr>
            <w:r w:rsidRPr="0013049F">
              <w:t>15</w:t>
            </w:r>
            <w:r w:rsidRPr="0013049F">
              <w:rPr>
                <w:rFonts w:eastAsia="MS Mincho"/>
                <w:vertAlign w:val="superscript"/>
              </w:rPr>
              <w:t>1</w:t>
            </w:r>
          </w:p>
        </w:tc>
        <w:tc>
          <w:tcPr>
            <w:tcW w:w="850" w:type="dxa"/>
            <w:shd w:val="clear" w:color="auto" w:fill="auto"/>
            <w:vAlign w:val="center"/>
          </w:tcPr>
          <w:p w14:paraId="43140569" w14:textId="77777777" w:rsidR="00E35F99" w:rsidRPr="0013049F" w:rsidRDefault="00E35F99" w:rsidP="00386D2C">
            <w:pPr>
              <w:pStyle w:val="TAC"/>
            </w:pPr>
            <w:r w:rsidRPr="0013049F">
              <w:t>15</w:t>
            </w:r>
            <w:r w:rsidRPr="0013049F">
              <w:rPr>
                <w:rFonts w:eastAsia="MS Mincho"/>
                <w:vertAlign w:val="superscript"/>
              </w:rPr>
              <w:t>1</w:t>
            </w:r>
          </w:p>
        </w:tc>
        <w:tc>
          <w:tcPr>
            <w:tcW w:w="850" w:type="dxa"/>
            <w:shd w:val="clear" w:color="auto" w:fill="auto"/>
            <w:vAlign w:val="center"/>
          </w:tcPr>
          <w:p w14:paraId="722056F2" w14:textId="77777777" w:rsidR="00E35F99" w:rsidRPr="0013049F" w:rsidRDefault="00E35F99" w:rsidP="00386D2C">
            <w:pPr>
              <w:pStyle w:val="TAC"/>
              <w:rPr>
                <w:rFonts w:eastAsia="MS Mincho"/>
              </w:rPr>
            </w:pPr>
          </w:p>
        </w:tc>
        <w:tc>
          <w:tcPr>
            <w:tcW w:w="850" w:type="dxa"/>
            <w:shd w:val="clear" w:color="auto" w:fill="auto"/>
            <w:vAlign w:val="center"/>
          </w:tcPr>
          <w:p w14:paraId="5DB47EE5" w14:textId="77777777" w:rsidR="00E35F99" w:rsidRPr="0013049F" w:rsidRDefault="00E35F99" w:rsidP="00386D2C">
            <w:pPr>
              <w:pStyle w:val="TAC"/>
              <w:rPr>
                <w:rFonts w:eastAsia="MS Mincho"/>
              </w:rPr>
            </w:pPr>
          </w:p>
        </w:tc>
        <w:tc>
          <w:tcPr>
            <w:tcW w:w="1784" w:type="dxa"/>
            <w:shd w:val="clear" w:color="auto" w:fill="auto"/>
            <w:vAlign w:val="center"/>
          </w:tcPr>
          <w:p w14:paraId="7074F021" w14:textId="77777777" w:rsidR="00E35F99" w:rsidRPr="001D386E" w:rsidRDefault="00E35F99" w:rsidP="00386D2C">
            <w:pPr>
              <w:pStyle w:val="TAC"/>
              <w:rPr>
                <w:rFonts w:eastAsia="MS Mincho"/>
              </w:rPr>
            </w:pPr>
            <w:r w:rsidRPr="001D386E">
              <w:rPr>
                <w:rFonts w:eastAsia="MS Mincho"/>
              </w:rPr>
              <w:t>FDD/HD-FDD</w:t>
            </w:r>
          </w:p>
        </w:tc>
      </w:tr>
      <w:tr w:rsidR="00E35F99" w:rsidRPr="001D386E" w14:paraId="2C7675A5" w14:textId="77777777" w:rsidTr="00386D2C">
        <w:trPr>
          <w:trHeight w:val="20"/>
        </w:trPr>
        <w:tc>
          <w:tcPr>
            <w:tcW w:w="1035" w:type="dxa"/>
            <w:shd w:val="clear" w:color="auto" w:fill="auto"/>
            <w:vAlign w:val="center"/>
          </w:tcPr>
          <w:p w14:paraId="4943BD9E" w14:textId="77777777" w:rsidR="00E35F99" w:rsidRPr="001D386E" w:rsidRDefault="00E35F99" w:rsidP="00386D2C">
            <w:pPr>
              <w:pStyle w:val="TAC"/>
              <w:rPr>
                <w:rFonts w:eastAsia="MS Mincho"/>
              </w:rPr>
            </w:pPr>
            <w:r w:rsidRPr="001D386E">
              <w:rPr>
                <w:rFonts w:eastAsia="MS Mincho"/>
              </w:rPr>
              <w:t>18</w:t>
            </w:r>
          </w:p>
        </w:tc>
        <w:tc>
          <w:tcPr>
            <w:tcW w:w="891" w:type="dxa"/>
            <w:shd w:val="clear" w:color="auto" w:fill="auto"/>
            <w:vAlign w:val="center"/>
          </w:tcPr>
          <w:p w14:paraId="46CE2E10" w14:textId="77777777" w:rsidR="00E35F99" w:rsidRPr="0013049F" w:rsidRDefault="00E35F99" w:rsidP="00386D2C">
            <w:pPr>
              <w:pStyle w:val="TAC"/>
              <w:rPr>
                <w:rFonts w:eastAsia="MS Mincho"/>
              </w:rPr>
            </w:pPr>
          </w:p>
        </w:tc>
        <w:tc>
          <w:tcPr>
            <w:tcW w:w="768" w:type="dxa"/>
            <w:shd w:val="clear" w:color="auto" w:fill="auto"/>
            <w:vAlign w:val="center"/>
          </w:tcPr>
          <w:p w14:paraId="6ECA0994" w14:textId="77777777" w:rsidR="00E35F99" w:rsidRPr="0013049F" w:rsidRDefault="00E35F99" w:rsidP="00386D2C">
            <w:pPr>
              <w:pStyle w:val="TAC"/>
              <w:rPr>
                <w:rFonts w:eastAsia="MS Mincho"/>
              </w:rPr>
            </w:pPr>
          </w:p>
        </w:tc>
        <w:tc>
          <w:tcPr>
            <w:tcW w:w="768" w:type="dxa"/>
            <w:shd w:val="clear" w:color="auto" w:fill="auto"/>
            <w:vAlign w:val="center"/>
          </w:tcPr>
          <w:p w14:paraId="57DE76F0" w14:textId="77777777" w:rsidR="00E35F99" w:rsidRPr="0013049F" w:rsidRDefault="00E35F99" w:rsidP="00386D2C">
            <w:pPr>
              <w:pStyle w:val="TAC"/>
              <w:rPr>
                <w:rFonts w:eastAsia="MS Mincho"/>
              </w:rPr>
            </w:pPr>
            <w:r w:rsidRPr="0013049F">
              <w:rPr>
                <w:rFonts w:eastAsia="MS Mincho"/>
              </w:rPr>
              <w:t>24</w:t>
            </w:r>
          </w:p>
        </w:tc>
        <w:tc>
          <w:tcPr>
            <w:tcW w:w="850" w:type="dxa"/>
            <w:shd w:val="clear" w:color="auto" w:fill="auto"/>
            <w:vAlign w:val="center"/>
          </w:tcPr>
          <w:p w14:paraId="0C85BEEA" w14:textId="77777777" w:rsidR="00E35F99" w:rsidRPr="0013049F" w:rsidRDefault="00E35F99" w:rsidP="00386D2C">
            <w:pPr>
              <w:pStyle w:val="TAC"/>
              <w:rPr>
                <w:rFonts w:eastAsia="MS Mincho"/>
              </w:rPr>
            </w:pPr>
            <w:r w:rsidRPr="0013049F">
              <w:rPr>
                <w:rFonts w:eastAsia="MS Mincho"/>
              </w:rPr>
              <w:t>24</w:t>
            </w:r>
          </w:p>
        </w:tc>
        <w:tc>
          <w:tcPr>
            <w:tcW w:w="850" w:type="dxa"/>
            <w:shd w:val="clear" w:color="auto" w:fill="auto"/>
            <w:vAlign w:val="center"/>
          </w:tcPr>
          <w:p w14:paraId="01F9D5CD" w14:textId="77777777" w:rsidR="00E35F99" w:rsidRPr="0013049F" w:rsidRDefault="00E35F99" w:rsidP="00386D2C">
            <w:pPr>
              <w:pStyle w:val="TAC"/>
              <w:rPr>
                <w:rFonts w:eastAsia="MS Mincho"/>
              </w:rPr>
            </w:pPr>
            <w:r w:rsidRPr="0013049F">
              <w:rPr>
                <w:rFonts w:eastAsia="MS Mincho"/>
              </w:rPr>
              <w:t>24</w:t>
            </w:r>
          </w:p>
        </w:tc>
        <w:tc>
          <w:tcPr>
            <w:tcW w:w="850" w:type="dxa"/>
            <w:shd w:val="clear" w:color="auto" w:fill="auto"/>
            <w:vAlign w:val="center"/>
          </w:tcPr>
          <w:p w14:paraId="688BD530" w14:textId="77777777" w:rsidR="00E35F99" w:rsidRPr="0013049F" w:rsidRDefault="00E35F99" w:rsidP="00386D2C">
            <w:pPr>
              <w:pStyle w:val="TAC"/>
              <w:rPr>
                <w:rFonts w:eastAsia="MS Mincho"/>
              </w:rPr>
            </w:pPr>
          </w:p>
        </w:tc>
        <w:tc>
          <w:tcPr>
            <w:tcW w:w="1784" w:type="dxa"/>
            <w:shd w:val="clear" w:color="auto" w:fill="auto"/>
            <w:vAlign w:val="center"/>
          </w:tcPr>
          <w:p w14:paraId="577E89B9" w14:textId="77777777" w:rsidR="00E35F99" w:rsidRPr="001D386E" w:rsidRDefault="00E35F99" w:rsidP="00386D2C">
            <w:pPr>
              <w:pStyle w:val="TAC"/>
              <w:rPr>
                <w:rFonts w:eastAsia="MS Mincho"/>
              </w:rPr>
            </w:pPr>
            <w:r w:rsidRPr="001D386E">
              <w:rPr>
                <w:rFonts w:eastAsia="MS Mincho"/>
              </w:rPr>
              <w:t>FDD/HD-FDD</w:t>
            </w:r>
          </w:p>
        </w:tc>
      </w:tr>
      <w:tr w:rsidR="00E35F99" w:rsidRPr="001D386E" w14:paraId="7D234286" w14:textId="77777777" w:rsidTr="00386D2C">
        <w:trPr>
          <w:trHeight w:val="20"/>
        </w:trPr>
        <w:tc>
          <w:tcPr>
            <w:tcW w:w="1035" w:type="dxa"/>
            <w:shd w:val="clear" w:color="auto" w:fill="auto"/>
            <w:vAlign w:val="center"/>
          </w:tcPr>
          <w:p w14:paraId="578C02F2" w14:textId="77777777" w:rsidR="00E35F99" w:rsidRPr="001D386E" w:rsidRDefault="00E35F99" w:rsidP="00386D2C">
            <w:pPr>
              <w:pStyle w:val="TAC"/>
              <w:rPr>
                <w:rFonts w:eastAsia="MS Mincho"/>
              </w:rPr>
            </w:pPr>
            <w:r w:rsidRPr="001D386E">
              <w:rPr>
                <w:rFonts w:eastAsia="MS Mincho"/>
              </w:rPr>
              <w:t>19</w:t>
            </w:r>
          </w:p>
        </w:tc>
        <w:tc>
          <w:tcPr>
            <w:tcW w:w="891" w:type="dxa"/>
            <w:shd w:val="clear" w:color="auto" w:fill="auto"/>
            <w:vAlign w:val="center"/>
          </w:tcPr>
          <w:p w14:paraId="3159ED1C" w14:textId="77777777" w:rsidR="00E35F99" w:rsidRPr="0013049F" w:rsidRDefault="00E35F99" w:rsidP="00386D2C">
            <w:pPr>
              <w:pStyle w:val="TAC"/>
              <w:rPr>
                <w:rFonts w:eastAsia="MS Mincho"/>
              </w:rPr>
            </w:pPr>
          </w:p>
        </w:tc>
        <w:tc>
          <w:tcPr>
            <w:tcW w:w="768" w:type="dxa"/>
            <w:shd w:val="clear" w:color="auto" w:fill="auto"/>
            <w:vAlign w:val="center"/>
          </w:tcPr>
          <w:p w14:paraId="61EA13ED" w14:textId="77777777" w:rsidR="00E35F99" w:rsidRPr="0013049F" w:rsidRDefault="00E35F99" w:rsidP="00386D2C">
            <w:pPr>
              <w:pStyle w:val="TAC"/>
              <w:rPr>
                <w:rFonts w:eastAsia="MS Mincho"/>
              </w:rPr>
            </w:pPr>
          </w:p>
        </w:tc>
        <w:tc>
          <w:tcPr>
            <w:tcW w:w="768" w:type="dxa"/>
            <w:shd w:val="clear" w:color="auto" w:fill="auto"/>
            <w:vAlign w:val="center"/>
          </w:tcPr>
          <w:p w14:paraId="6C0B533F" w14:textId="77777777" w:rsidR="00E35F99" w:rsidRPr="0013049F" w:rsidRDefault="00E35F99" w:rsidP="00386D2C">
            <w:pPr>
              <w:pStyle w:val="TAC"/>
              <w:rPr>
                <w:rFonts w:eastAsia="MS Mincho"/>
              </w:rPr>
            </w:pPr>
            <w:r w:rsidRPr="0013049F">
              <w:rPr>
                <w:rFonts w:eastAsia="MS Mincho"/>
              </w:rPr>
              <w:t>24</w:t>
            </w:r>
          </w:p>
        </w:tc>
        <w:tc>
          <w:tcPr>
            <w:tcW w:w="850" w:type="dxa"/>
            <w:shd w:val="clear" w:color="auto" w:fill="auto"/>
            <w:vAlign w:val="center"/>
          </w:tcPr>
          <w:p w14:paraId="09858429" w14:textId="77777777" w:rsidR="00E35F99" w:rsidRPr="0013049F" w:rsidRDefault="00E35F99" w:rsidP="00386D2C">
            <w:pPr>
              <w:pStyle w:val="TAC"/>
              <w:rPr>
                <w:rFonts w:eastAsia="MS Mincho"/>
              </w:rPr>
            </w:pPr>
            <w:r w:rsidRPr="0013049F">
              <w:rPr>
                <w:rFonts w:eastAsia="MS Mincho"/>
              </w:rPr>
              <w:t>24</w:t>
            </w:r>
          </w:p>
        </w:tc>
        <w:tc>
          <w:tcPr>
            <w:tcW w:w="850" w:type="dxa"/>
            <w:shd w:val="clear" w:color="auto" w:fill="auto"/>
            <w:vAlign w:val="center"/>
          </w:tcPr>
          <w:p w14:paraId="622BDE80" w14:textId="77777777" w:rsidR="00E35F99" w:rsidRPr="0013049F" w:rsidRDefault="00E35F99" w:rsidP="00386D2C">
            <w:pPr>
              <w:pStyle w:val="TAC"/>
              <w:rPr>
                <w:rFonts w:eastAsia="MS Mincho"/>
              </w:rPr>
            </w:pPr>
            <w:r w:rsidRPr="0013049F">
              <w:rPr>
                <w:rFonts w:eastAsia="MS Mincho"/>
              </w:rPr>
              <w:t>24</w:t>
            </w:r>
          </w:p>
        </w:tc>
        <w:tc>
          <w:tcPr>
            <w:tcW w:w="850" w:type="dxa"/>
            <w:shd w:val="clear" w:color="auto" w:fill="auto"/>
            <w:vAlign w:val="center"/>
          </w:tcPr>
          <w:p w14:paraId="4803CAE3" w14:textId="77777777" w:rsidR="00E35F99" w:rsidRPr="0013049F" w:rsidRDefault="00E35F99" w:rsidP="00386D2C">
            <w:pPr>
              <w:pStyle w:val="TAC"/>
              <w:rPr>
                <w:rFonts w:eastAsia="MS Mincho"/>
              </w:rPr>
            </w:pPr>
          </w:p>
        </w:tc>
        <w:tc>
          <w:tcPr>
            <w:tcW w:w="1784" w:type="dxa"/>
            <w:shd w:val="clear" w:color="auto" w:fill="auto"/>
            <w:vAlign w:val="center"/>
          </w:tcPr>
          <w:p w14:paraId="548B4001" w14:textId="77777777" w:rsidR="00E35F99" w:rsidRPr="001D386E" w:rsidRDefault="00E35F99" w:rsidP="00386D2C">
            <w:pPr>
              <w:pStyle w:val="TAC"/>
              <w:rPr>
                <w:rFonts w:eastAsia="MS Mincho"/>
              </w:rPr>
            </w:pPr>
            <w:r w:rsidRPr="001D386E">
              <w:rPr>
                <w:rFonts w:eastAsia="MS Mincho"/>
              </w:rPr>
              <w:t>FDD/HD-FDD</w:t>
            </w:r>
          </w:p>
        </w:tc>
      </w:tr>
      <w:tr w:rsidR="00E35F99" w:rsidRPr="001D386E" w14:paraId="565CFDBA" w14:textId="77777777" w:rsidTr="00386D2C">
        <w:trPr>
          <w:trHeight w:val="20"/>
        </w:trPr>
        <w:tc>
          <w:tcPr>
            <w:tcW w:w="1035" w:type="dxa"/>
            <w:shd w:val="clear" w:color="auto" w:fill="auto"/>
            <w:vAlign w:val="center"/>
          </w:tcPr>
          <w:p w14:paraId="4CBBF88E" w14:textId="77777777" w:rsidR="00E35F99" w:rsidRPr="001D386E" w:rsidRDefault="00E35F99" w:rsidP="00386D2C">
            <w:pPr>
              <w:pStyle w:val="TAC"/>
              <w:rPr>
                <w:rFonts w:eastAsia="MS Mincho"/>
              </w:rPr>
            </w:pPr>
            <w:r w:rsidRPr="001D386E">
              <w:rPr>
                <w:rFonts w:eastAsia="MS Mincho"/>
              </w:rPr>
              <w:t>20</w:t>
            </w:r>
          </w:p>
        </w:tc>
        <w:tc>
          <w:tcPr>
            <w:tcW w:w="891" w:type="dxa"/>
            <w:shd w:val="clear" w:color="auto" w:fill="auto"/>
            <w:vAlign w:val="center"/>
          </w:tcPr>
          <w:p w14:paraId="623B2C63" w14:textId="77777777" w:rsidR="00E35F99" w:rsidRPr="0013049F" w:rsidRDefault="00E35F99" w:rsidP="00386D2C">
            <w:pPr>
              <w:pStyle w:val="TAC"/>
              <w:rPr>
                <w:rFonts w:eastAsia="MS Mincho"/>
              </w:rPr>
            </w:pPr>
          </w:p>
        </w:tc>
        <w:tc>
          <w:tcPr>
            <w:tcW w:w="768" w:type="dxa"/>
            <w:shd w:val="clear" w:color="auto" w:fill="auto"/>
            <w:vAlign w:val="center"/>
          </w:tcPr>
          <w:p w14:paraId="1322B2C6" w14:textId="77777777" w:rsidR="00E35F99" w:rsidRPr="0013049F" w:rsidRDefault="00E35F99" w:rsidP="00386D2C">
            <w:pPr>
              <w:pStyle w:val="TAC"/>
              <w:rPr>
                <w:rFonts w:eastAsia="MS Mincho"/>
              </w:rPr>
            </w:pPr>
          </w:p>
        </w:tc>
        <w:tc>
          <w:tcPr>
            <w:tcW w:w="768" w:type="dxa"/>
            <w:shd w:val="clear" w:color="auto" w:fill="auto"/>
            <w:vAlign w:val="center"/>
          </w:tcPr>
          <w:p w14:paraId="3531237B" w14:textId="77777777" w:rsidR="00E35F99" w:rsidRPr="0013049F" w:rsidRDefault="00E35F99" w:rsidP="00386D2C">
            <w:pPr>
              <w:pStyle w:val="TAC"/>
              <w:rPr>
                <w:rFonts w:eastAsia="MS Mincho"/>
              </w:rPr>
            </w:pPr>
            <w:r w:rsidRPr="0013049F">
              <w:rPr>
                <w:rFonts w:eastAsia="MS Mincho"/>
              </w:rPr>
              <w:t>24</w:t>
            </w:r>
          </w:p>
        </w:tc>
        <w:tc>
          <w:tcPr>
            <w:tcW w:w="850" w:type="dxa"/>
            <w:shd w:val="clear" w:color="auto" w:fill="auto"/>
            <w:vAlign w:val="center"/>
          </w:tcPr>
          <w:p w14:paraId="392AFF73" w14:textId="77777777" w:rsidR="00E35F99" w:rsidRPr="0013049F" w:rsidRDefault="00E35F99" w:rsidP="00386D2C">
            <w:pPr>
              <w:pStyle w:val="TAC"/>
              <w:rPr>
                <w:rFonts w:eastAsia="MS Mincho"/>
              </w:rPr>
            </w:pPr>
            <w:r w:rsidRPr="0013049F">
              <w:rPr>
                <w:rFonts w:eastAsia="MS Mincho"/>
              </w:rPr>
              <w:t>20</w:t>
            </w:r>
            <w:r w:rsidRPr="0013049F">
              <w:rPr>
                <w:rFonts w:eastAsia="MS Mincho"/>
                <w:vertAlign w:val="superscript"/>
              </w:rPr>
              <w:t>1</w:t>
            </w:r>
          </w:p>
        </w:tc>
        <w:tc>
          <w:tcPr>
            <w:tcW w:w="850" w:type="dxa"/>
            <w:shd w:val="clear" w:color="auto" w:fill="auto"/>
            <w:vAlign w:val="center"/>
          </w:tcPr>
          <w:p w14:paraId="4196A97B" w14:textId="77777777" w:rsidR="00E35F99" w:rsidRPr="0013049F" w:rsidRDefault="00E35F99" w:rsidP="00386D2C">
            <w:pPr>
              <w:pStyle w:val="TAC"/>
              <w:rPr>
                <w:rFonts w:eastAsia="MS Mincho"/>
              </w:rPr>
            </w:pPr>
            <w:r w:rsidRPr="0013049F">
              <w:rPr>
                <w:rFonts w:eastAsia="MS Mincho"/>
              </w:rPr>
              <w:t>20</w:t>
            </w:r>
            <w:r w:rsidRPr="0013049F">
              <w:rPr>
                <w:rFonts w:eastAsia="MS Mincho"/>
                <w:vertAlign w:val="superscript"/>
              </w:rPr>
              <w:t>3</w:t>
            </w:r>
          </w:p>
        </w:tc>
        <w:tc>
          <w:tcPr>
            <w:tcW w:w="850" w:type="dxa"/>
            <w:shd w:val="clear" w:color="auto" w:fill="auto"/>
            <w:vAlign w:val="center"/>
          </w:tcPr>
          <w:p w14:paraId="4BF0B132" w14:textId="77777777" w:rsidR="00E35F99" w:rsidRPr="0013049F" w:rsidRDefault="00E35F99" w:rsidP="00386D2C">
            <w:pPr>
              <w:pStyle w:val="TAC"/>
              <w:rPr>
                <w:rFonts w:eastAsia="MS Mincho"/>
              </w:rPr>
            </w:pPr>
            <w:r w:rsidRPr="0013049F">
              <w:rPr>
                <w:rFonts w:eastAsia="MS Mincho"/>
              </w:rPr>
              <w:t>20</w:t>
            </w:r>
            <w:r w:rsidRPr="0013049F">
              <w:rPr>
                <w:rFonts w:eastAsia="MS Mincho"/>
                <w:vertAlign w:val="superscript"/>
              </w:rPr>
              <w:t>3</w:t>
            </w:r>
          </w:p>
        </w:tc>
        <w:tc>
          <w:tcPr>
            <w:tcW w:w="1784" w:type="dxa"/>
            <w:shd w:val="clear" w:color="auto" w:fill="auto"/>
            <w:vAlign w:val="center"/>
          </w:tcPr>
          <w:p w14:paraId="6BCA9903" w14:textId="77777777" w:rsidR="00E35F99" w:rsidRPr="001D386E" w:rsidRDefault="00E35F99" w:rsidP="00386D2C">
            <w:pPr>
              <w:pStyle w:val="TAC"/>
              <w:rPr>
                <w:rFonts w:eastAsia="MS Mincho"/>
              </w:rPr>
            </w:pPr>
            <w:r w:rsidRPr="001D386E">
              <w:rPr>
                <w:rFonts w:eastAsia="MS Mincho"/>
              </w:rPr>
              <w:t>FDD/HD-FDD</w:t>
            </w:r>
          </w:p>
        </w:tc>
      </w:tr>
      <w:tr w:rsidR="00E35F99" w:rsidRPr="001D386E" w14:paraId="2A27E9CB" w14:textId="77777777" w:rsidTr="00386D2C">
        <w:trPr>
          <w:trHeight w:val="20"/>
        </w:trPr>
        <w:tc>
          <w:tcPr>
            <w:tcW w:w="1035" w:type="dxa"/>
            <w:shd w:val="clear" w:color="auto" w:fill="auto"/>
            <w:vAlign w:val="center"/>
          </w:tcPr>
          <w:p w14:paraId="487EA94D" w14:textId="77777777" w:rsidR="00E35F99" w:rsidRPr="001D386E" w:rsidRDefault="00E35F99" w:rsidP="00386D2C">
            <w:pPr>
              <w:pStyle w:val="TAC"/>
              <w:rPr>
                <w:rFonts w:eastAsia="MS Mincho"/>
              </w:rPr>
            </w:pPr>
            <w:r w:rsidRPr="001D386E">
              <w:rPr>
                <w:rFonts w:eastAsia="MS Mincho"/>
              </w:rPr>
              <w:t>21</w:t>
            </w:r>
          </w:p>
        </w:tc>
        <w:tc>
          <w:tcPr>
            <w:tcW w:w="891" w:type="dxa"/>
            <w:shd w:val="clear" w:color="auto" w:fill="auto"/>
            <w:vAlign w:val="center"/>
          </w:tcPr>
          <w:p w14:paraId="3E31DBEB" w14:textId="77777777" w:rsidR="00E35F99" w:rsidRPr="0013049F" w:rsidRDefault="00E35F99" w:rsidP="00386D2C">
            <w:pPr>
              <w:pStyle w:val="TAC"/>
              <w:rPr>
                <w:rFonts w:eastAsia="MS Mincho"/>
              </w:rPr>
            </w:pPr>
          </w:p>
        </w:tc>
        <w:tc>
          <w:tcPr>
            <w:tcW w:w="768" w:type="dxa"/>
            <w:shd w:val="clear" w:color="auto" w:fill="auto"/>
            <w:vAlign w:val="center"/>
          </w:tcPr>
          <w:p w14:paraId="19CEA442" w14:textId="77777777" w:rsidR="00E35F99" w:rsidRPr="0013049F" w:rsidRDefault="00E35F99" w:rsidP="00386D2C">
            <w:pPr>
              <w:pStyle w:val="TAC"/>
              <w:rPr>
                <w:rFonts w:eastAsia="MS Mincho"/>
              </w:rPr>
            </w:pPr>
          </w:p>
        </w:tc>
        <w:tc>
          <w:tcPr>
            <w:tcW w:w="768" w:type="dxa"/>
            <w:shd w:val="clear" w:color="auto" w:fill="auto"/>
            <w:vAlign w:val="center"/>
          </w:tcPr>
          <w:p w14:paraId="2780424F" w14:textId="77777777" w:rsidR="00E35F99" w:rsidRPr="0013049F" w:rsidRDefault="00E35F99" w:rsidP="00386D2C">
            <w:pPr>
              <w:pStyle w:val="TAC"/>
              <w:rPr>
                <w:rFonts w:eastAsia="MS Mincho"/>
              </w:rPr>
            </w:pPr>
            <w:r w:rsidRPr="0013049F">
              <w:rPr>
                <w:rFonts w:eastAsia="MS Mincho"/>
              </w:rPr>
              <w:t>24</w:t>
            </w:r>
          </w:p>
        </w:tc>
        <w:tc>
          <w:tcPr>
            <w:tcW w:w="850" w:type="dxa"/>
            <w:shd w:val="clear" w:color="auto" w:fill="auto"/>
            <w:vAlign w:val="center"/>
          </w:tcPr>
          <w:p w14:paraId="7E7C8B5D" w14:textId="77777777" w:rsidR="00E35F99" w:rsidRPr="0013049F" w:rsidRDefault="00E35F99" w:rsidP="00386D2C">
            <w:pPr>
              <w:pStyle w:val="TAC"/>
              <w:rPr>
                <w:rFonts w:eastAsia="MS Mincho"/>
              </w:rPr>
            </w:pPr>
            <w:r w:rsidRPr="0013049F">
              <w:rPr>
                <w:rFonts w:eastAsia="MS Mincho"/>
              </w:rPr>
              <w:t>24</w:t>
            </w:r>
            <w:r w:rsidRPr="0013049F">
              <w:rPr>
                <w:rFonts w:eastAsia="MS Mincho"/>
                <w:vertAlign w:val="superscript"/>
              </w:rPr>
              <w:t>1</w:t>
            </w:r>
          </w:p>
        </w:tc>
        <w:tc>
          <w:tcPr>
            <w:tcW w:w="850" w:type="dxa"/>
            <w:shd w:val="clear" w:color="auto" w:fill="auto"/>
            <w:vAlign w:val="center"/>
          </w:tcPr>
          <w:p w14:paraId="0AFB779C" w14:textId="77777777" w:rsidR="00E35F99" w:rsidRPr="0013049F" w:rsidRDefault="00E35F99" w:rsidP="00386D2C">
            <w:pPr>
              <w:pStyle w:val="TAC"/>
              <w:rPr>
                <w:rFonts w:eastAsia="MS Mincho"/>
              </w:rPr>
            </w:pPr>
            <w:r w:rsidRPr="0013049F">
              <w:rPr>
                <w:rFonts w:eastAsia="MS Mincho"/>
              </w:rPr>
              <w:t>24</w:t>
            </w:r>
            <w:r w:rsidRPr="0013049F">
              <w:rPr>
                <w:rFonts w:eastAsia="MS Mincho"/>
                <w:vertAlign w:val="superscript"/>
              </w:rPr>
              <w:t>1</w:t>
            </w:r>
          </w:p>
        </w:tc>
        <w:tc>
          <w:tcPr>
            <w:tcW w:w="850" w:type="dxa"/>
            <w:shd w:val="clear" w:color="auto" w:fill="auto"/>
            <w:vAlign w:val="center"/>
          </w:tcPr>
          <w:p w14:paraId="6C2842DB" w14:textId="77777777" w:rsidR="00E35F99" w:rsidRPr="0013049F" w:rsidRDefault="00E35F99" w:rsidP="00386D2C">
            <w:pPr>
              <w:pStyle w:val="TAC"/>
              <w:rPr>
                <w:rFonts w:eastAsia="MS Mincho"/>
              </w:rPr>
            </w:pPr>
          </w:p>
        </w:tc>
        <w:tc>
          <w:tcPr>
            <w:tcW w:w="1784" w:type="dxa"/>
            <w:shd w:val="clear" w:color="auto" w:fill="auto"/>
            <w:vAlign w:val="center"/>
          </w:tcPr>
          <w:p w14:paraId="5F99CBAF" w14:textId="77777777" w:rsidR="00E35F99" w:rsidRPr="001D386E" w:rsidRDefault="00E35F99" w:rsidP="00386D2C">
            <w:pPr>
              <w:pStyle w:val="TAC"/>
              <w:rPr>
                <w:rFonts w:eastAsia="MS Mincho"/>
              </w:rPr>
            </w:pPr>
            <w:r w:rsidRPr="001D386E">
              <w:rPr>
                <w:rFonts w:eastAsia="MS Mincho"/>
              </w:rPr>
              <w:t>FDD/HD-FDD</w:t>
            </w:r>
          </w:p>
        </w:tc>
      </w:tr>
      <w:tr w:rsidR="00E35F99" w:rsidRPr="001D386E" w14:paraId="106E36C4" w14:textId="77777777" w:rsidTr="00386D2C">
        <w:trPr>
          <w:trHeight w:val="20"/>
        </w:trPr>
        <w:tc>
          <w:tcPr>
            <w:tcW w:w="1035" w:type="dxa"/>
            <w:tcBorders>
              <w:top w:val="single" w:sz="4" w:space="0" w:color="auto"/>
              <w:left w:val="single" w:sz="4" w:space="0" w:color="auto"/>
              <w:bottom w:val="single" w:sz="4" w:space="0" w:color="auto"/>
              <w:right w:val="single" w:sz="4" w:space="0" w:color="auto"/>
            </w:tcBorders>
            <w:vAlign w:val="center"/>
          </w:tcPr>
          <w:p w14:paraId="5840D5D4" w14:textId="77777777" w:rsidR="00E35F99" w:rsidRPr="001D386E" w:rsidRDefault="00E35F99" w:rsidP="00386D2C">
            <w:pPr>
              <w:pStyle w:val="TAC"/>
              <w:rPr>
                <w:rFonts w:eastAsia="MS Mincho"/>
              </w:rPr>
            </w:pPr>
            <w:r>
              <w:rPr>
                <w:rFonts w:eastAsia="MS Mincho"/>
              </w:rPr>
              <w:t>24</w:t>
            </w:r>
          </w:p>
        </w:tc>
        <w:tc>
          <w:tcPr>
            <w:tcW w:w="891" w:type="dxa"/>
            <w:tcBorders>
              <w:top w:val="single" w:sz="4" w:space="0" w:color="auto"/>
              <w:left w:val="single" w:sz="4" w:space="0" w:color="auto"/>
              <w:bottom w:val="single" w:sz="4" w:space="0" w:color="auto"/>
              <w:right w:val="single" w:sz="4" w:space="0" w:color="auto"/>
            </w:tcBorders>
            <w:vAlign w:val="center"/>
          </w:tcPr>
          <w:p w14:paraId="4A5811FD" w14:textId="77777777" w:rsidR="00E35F99" w:rsidRPr="0013049F" w:rsidRDefault="00E35F99" w:rsidP="00386D2C">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tcPr>
          <w:p w14:paraId="2FB6E6EF" w14:textId="77777777" w:rsidR="00E35F99" w:rsidRPr="0013049F" w:rsidRDefault="00E35F99" w:rsidP="00386D2C">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tcPr>
          <w:p w14:paraId="16C6385E" w14:textId="77777777" w:rsidR="00E35F99" w:rsidRPr="0013049F" w:rsidRDefault="00E35F99" w:rsidP="00386D2C">
            <w:pPr>
              <w:pStyle w:val="TAC"/>
              <w:rPr>
                <w:rFonts w:eastAsia="MS Mincho"/>
              </w:rPr>
            </w:pPr>
            <w:r>
              <w:rPr>
                <w:rFonts w:eastAsia="MS Mincho"/>
              </w:rPr>
              <w:t>24</w:t>
            </w:r>
          </w:p>
        </w:tc>
        <w:tc>
          <w:tcPr>
            <w:tcW w:w="850" w:type="dxa"/>
            <w:tcBorders>
              <w:top w:val="single" w:sz="4" w:space="0" w:color="auto"/>
              <w:left w:val="single" w:sz="4" w:space="0" w:color="auto"/>
              <w:bottom w:val="single" w:sz="4" w:space="0" w:color="auto"/>
              <w:right w:val="single" w:sz="4" w:space="0" w:color="auto"/>
            </w:tcBorders>
            <w:vAlign w:val="center"/>
          </w:tcPr>
          <w:p w14:paraId="4D6D23F2" w14:textId="77777777" w:rsidR="00E35F99" w:rsidRPr="0013049F" w:rsidRDefault="00E35F99" w:rsidP="00386D2C">
            <w:pPr>
              <w:pStyle w:val="TAC"/>
              <w:rPr>
                <w:rFonts w:eastAsia="MS Mincho"/>
              </w:rPr>
            </w:pPr>
            <w:r>
              <w:rPr>
                <w:rFonts w:eastAsia="MS Mincho"/>
              </w:rPr>
              <w:t>24</w:t>
            </w:r>
            <w:r>
              <w:rPr>
                <w:rFonts w:eastAsia="MS Mincho"/>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tcPr>
          <w:p w14:paraId="6F08E4C9" w14:textId="77777777" w:rsidR="00E35F99" w:rsidRPr="0013049F" w:rsidRDefault="00E35F99" w:rsidP="00386D2C">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vAlign w:val="center"/>
          </w:tcPr>
          <w:p w14:paraId="433DE61C" w14:textId="77777777" w:rsidR="00E35F99" w:rsidRPr="0013049F" w:rsidRDefault="00E35F99" w:rsidP="00386D2C">
            <w:pPr>
              <w:pStyle w:val="TAC"/>
              <w:rPr>
                <w:rFonts w:eastAsia="MS Mincho"/>
              </w:rPr>
            </w:pPr>
          </w:p>
        </w:tc>
        <w:tc>
          <w:tcPr>
            <w:tcW w:w="1784" w:type="dxa"/>
            <w:tcBorders>
              <w:top w:val="single" w:sz="4" w:space="0" w:color="auto"/>
              <w:left w:val="single" w:sz="4" w:space="0" w:color="auto"/>
              <w:bottom w:val="single" w:sz="4" w:space="0" w:color="auto"/>
              <w:right w:val="single" w:sz="4" w:space="0" w:color="auto"/>
            </w:tcBorders>
            <w:vAlign w:val="center"/>
          </w:tcPr>
          <w:p w14:paraId="38B19A03" w14:textId="77777777" w:rsidR="00E35F99" w:rsidRPr="001D386E" w:rsidRDefault="00E35F99" w:rsidP="00386D2C">
            <w:pPr>
              <w:pStyle w:val="TAC"/>
              <w:rPr>
                <w:rFonts w:eastAsia="MS Mincho"/>
              </w:rPr>
            </w:pPr>
            <w:r>
              <w:rPr>
                <w:rFonts w:eastAsia="MS Mincho"/>
              </w:rPr>
              <w:t>FDD/HD-FDD</w:t>
            </w:r>
          </w:p>
        </w:tc>
      </w:tr>
      <w:tr w:rsidR="00E35F99" w:rsidRPr="001D386E" w14:paraId="49744F11" w14:textId="77777777" w:rsidTr="00386D2C">
        <w:trPr>
          <w:trHeight w:val="20"/>
        </w:trPr>
        <w:tc>
          <w:tcPr>
            <w:tcW w:w="1035" w:type="dxa"/>
            <w:shd w:val="clear" w:color="auto" w:fill="auto"/>
            <w:vAlign w:val="center"/>
          </w:tcPr>
          <w:p w14:paraId="6F37B03A" w14:textId="77777777" w:rsidR="00E35F99" w:rsidRPr="001D386E" w:rsidRDefault="00E35F99" w:rsidP="00386D2C">
            <w:pPr>
              <w:pStyle w:val="TAC"/>
              <w:rPr>
                <w:rFonts w:eastAsia="MS Mincho"/>
              </w:rPr>
            </w:pPr>
            <w:r w:rsidRPr="001D386E">
              <w:rPr>
                <w:rFonts w:eastAsia="MS Mincho"/>
              </w:rPr>
              <w:t>25</w:t>
            </w:r>
          </w:p>
        </w:tc>
        <w:tc>
          <w:tcPr>
            <w:tcW w:w="891" w:type="dxa"/>
            <w:shd w:val="clear" w:color="auto" w:fill="auto"/>
            <w:vAlign w:val="center"/>
          </w:tcPr>
          <w:p w14:paraId="467095A9" w14:textId="77777777" w:rsidR="00E35F99" w:rsidRPr="0013049F" w:rsidRDefault="00E35F99" w:rsidP="00386D2C">
            <w:pPr>
              <w:pStyle w:val="TAC"/>
              <w:rPr>
                <w:rFonts w:eastAsia="MS Mincho"/>
              </w:rPr>
            </w:pPr>
            <w:r w:rsidRPr="0013049F">
              <w:rPr>
                <w:rFonts w:eastAsia="MS Mincho"/>
              </w:rPr>
              <w:t>6</w:t>
            </w:r>
          </w:p>
        </w:tc>
        <w:tc>
          <w:tcPr>
            <w:tcW w:w="768" w:type="dxa"/>
            <w:shd w:val="clear" w:color="auto" w:fill="auto"/>
            <w:vAlign w:val="center"/>
          </w:tcPr>
          <w:p w14:paraId="682A4025" w14:textId="77777777" w:rsidR="00E35F99" w:rsidRPr="0013049F" w:rsidRDefault="00E35F99" w:rsidP="00386D2C">
            <w:pPr>
              <w:pStyle w:val="TAC"/>
              <w:rPr>
                <w:rFonts w:eastAsia="MS Mincho"/>
              </w:rPr>
            </w:pPr>
            <w:r w:rsidRPr="0013049F">
              <w:rPr>
                <w:rFonts w:eastAsia="MS Mincho"/>
              </w:rPr>
              <w:t>15</w:t>
            </w:r>
          </w:p>
        </w:tc>
        <w:tc>
          <w:tcPr>
            <w:tcW w:w="768" w:type="dxa"/>
            <w:shd w:val="clear" w:color="auto" w:fill="auto"/>
            <w:vAlign w:val="center"/>
          </w:tcPr>
          <w:p w14:paraId="37EBBDC8" w14:textId="77777777" w:rsidR="00E35F99" w:rsidRPr="0013049F" w:rsidRDefault="00E35F99" w:rsidP="00386D2C">
            <w:pPr>
              <w:pStyle w:val="TAC"/>
              <w:rPr>
                <w:rFonts w:eastAsia="MS Mincho"/>
              </w:rPr>
            </w:pPr>
            <w:r w:rsidRPr="0013049F">
              <w:rPr>
                <w:rFonts w:eastAsia="MS Mincho"/>
              </w:rPr>
              <w:t>24</w:t>
            </w:r>
          </w:p>
        </w:tc>
        <w:tc>
          <w:tcPr>
            <w:tcW w:w="850" w:type="dxa"/>
            <w:shd w:val="clear" w:color="auto" w:fill="auto"/>
            <w:vAlign w:val="center"/>
          </w:tcPr>
          <w:p w14:paraId="69DC8289" w14:textId="77777777" w:rsidR="00E35F99" w:rsidRPr="0013049F" w:rsidRDefault="00E35F99" w:rsidP="00386D2C">
            <w:pPr>
              <w:pStyle w:val="TAC"/>
              <w:rPr>
                <w:rFonts w:eastAsia="MS Mincho"/>
              </w:rPr>
            </w:pPr>
            <w:r w:rsidRPr="0013049F">
              <w:rPr>
                <w:rFonts w:eastAsia="MS Mincho"/>
              </w:rPr>
              <w:t>24</w:t>
            </w:r>
          </w:p>
        </w:tc>
        <w:tc>
          <w:tcPr>
            <w:tcW w:w="850" w:type="dxa"/>
            <w:shd w:val="clear" w:color="auto" w:fill="auto"/>
            <w:vAlign w:val="center"/>
          </w:tcPr>
          <w:p w14:paraId="4B88BCA7" w14:textId="77777777" w:rsidR="00E35F99" w:rsidRPr="0013049F" w:rsidRDefault="00E35F99" w:rsidP="00386D2C">
            <w:pPr>
              <w:pStyle w:val="TAC"/>
              <w:rPr>
                <w:rFonts w:eastAsia="MS Mincho"/>
              </w:rPr>
            </w:pPr>
            <w:r w:rsidRPr="0013049F">
              <w:rPr>
                <w:rFonts w:eastAsia="MS Mincho"/>
              </w:rPr>
              <w:t>24</w:t>
            </w:r>
          </w:p>
        </w:tc>
        <w:tc>
          <w:tcPr>
            <w:tcW w:w="850" w:type="dxa"/>
            <w:shd w:val="clear" w:color="auto" w:fill="auto"/>
            <w:vAlign w:val="center"/>
          </w:tcPr>
          <w:p w14:paraId="57BA284F" w14:textId="77777777" w:rsidR="00E35F99" w:rsidRPr="0013049F" w:rsidRDefault="00E35F99" w:rsidP="00386D2C">
            <w:pPr>
              <w:pStyle w:val="TAC"/>
              <w:rPr>
                <w:rFonts w:eastAsia="MS Mincho"/>
              </w:rPr>
            </w:pPr>
            <w:r w:rsidRPr="0013049F">
              <w:rPr>
                <w:rFonts w:eastAsia="MS Mincho"/>
              </w:rPr>
              <w:t>24</w:t>
            </w:r>
          </w:p>
        </w:tc>
        <w:tc>
          <w:tcPr>
            <w:tcW w:w="1784" w:type="dxa"/>
            <w:shd w:val="clear" w:color="auto" w:fill="auto"/>
            <w:vAlign w:val="center"/>
          </w:tcPr>
          <w:p w14:paraId="1BA95025" w14:textId="77777777" w:rsidR="00E35F99" w:rsidRPr="001D386E" w:rsidRDefault="00E35F99" w:rsidP="00386D2C">
            <w:pPr>
              <w:pStyle w:val="TAC"/>
              <w:rPr>
                <w:rFonts w:eastAsia="MS Mincho"/>
              </w:rPr>
            </w:pPr>
            <w:r w:rsidRPr="001D386E">
              <w:rPr>
                <w:rFonts w:eastAsia="MS Mincho"/>
              </w:rPr>
              <w:t>FDD/HD-FDD</w:t>
            </w:r>
          </w:p>
        </w:tc>
      </w:tr>
      <w:tr w:rsidR="00E35F99" w:rsidRPr="001D386E" w14:paraId="49D4FE73" w14:textId="77777777" w:rsidTr="00386D2C">
        <w:trPr>
          <w:trHeight w:val="20"/>
        </w:trPr>
        <w:tc>
          <w:tcPr>
            <w:tcW w:w="1035" w:type="dxa"/>
            <w:shd w:val="clear" w:color="auto" w:fill="auto"/>
            <w:vAlign w:val="center"/>
          </w:tcPr>
          <w:p w14:paraId="0E0A1ECA" w14:textId="77777777" w:rsidR="00E35F99" w:rsidRPr="001D386E" w:rsidRDefault="00E35F99" w:rsidP="00386D2C">
            <w:pPr>
              <w:pStyle w:val="TAC"/>
              <w:rPr>
                <w:rFonts w:eastAsia="MS Mincho"/>
              </w:rPr>
            </w:pPr>
            <w:r w:rsidRPr="001D386E">
              <w:rPr>
                <w:rFonts w:eastAsia="MS Mincho"/>
              </w:rPr>
              <w:t>26</w:t>
            </w:r>
          </w:p>
        </w:tc>
        <w:tc>
          <w:tcPr>
            <w:tcW w:w="891" w:type="dxa"/>
            <w:shd w:val="clear" w:color="auto" w:fill="auto"/>
            <w:vAlign w:val="center"/>
          </w:tcPr>
          <w:p w14:paraId="354BD62B" w14:textId="77777777" w:rsidR="00E35F99" w:rsidRPr="0013049F" w:rsidRDefault="00E35F99" w:rsidP="00386D2C">
            <w:pPr>
              <w:pStyle w:val="TAC"/>
              <w:rPr>
                <w:rFonts w:eastAsia="MS Mincho"/>
              </w:rPr>
            </w:pPr>
            <w:r w:rsidRPr="0013049F">
              <w:rPr>
                <w:rFonts w:eastAsia="MS Mincho"/>
              </w:rPr>
              <w:t>6</w:t>
            </w:r>
          </w:p>
        </w:tc>
        <w:tc>
          <w:tcPr>
            <w:tcW w:w="768" w:type="dxa"/>
            <w:shd w:val="clear" w:color="auto" w:fill="auto"/>
            <w:vAlign w:val="center"/>
          </w:tcPr>
          <w:p w14:paraId="3963FE99" w14:textId="77777777" w:rsidR="00E35F99" w:rsidRPr="0013049F" w:rsidRDefault="00E35F99" w:rsidP="00386D2C">
            <w:pPr>
              <w:pStyle w:val="TAC"/>
              <w:rPr>
                <w:rFonts w:eastAsia="MS Mincho"/>
              </w:rPr>
            </w:pPr>
            <w:r w:rsidRPr="0013049F">
              <w:rPr>
                <w:rFonts w:eastAsia="MS Mincho"/>
              </w:rPr>
              <w:t>15</w:t>
            </w:r>
          </w:p>
        </w:tc>
        <w:tc>
          <w:tcPr>
            <w:tcW w:w="768" w:type="dxa"/>
            <w:shd w:val="clear" w:color="auto" w:fill="auto"/>
            <w:vAlign w:val="center"/>
          </w:tcPr>
          <w:p w14:paraId="4C2AF84A" w14:textId="77777777" w:rsidR="00E35F99" w:rsidRPr="0013049F" w:rsidRDefault="00E35F99" w:rsidP="00386D2C">
            <w:pPr>
              <w:pStyle w:val="TAC"/>
            </w:pPr>
            <w:r w:rsidRPr="0013049F">
              <w:rPr>
                <w:rFonts w:eastAsia="MS Mincho"/>
              </w:rPr>
              <w:t>24</w:t>
            </w:r>
          </w:p>
        </w:tc>
        <w:tc>
          <w:tcPr>
            <w:tcW w:w="850" w:type="dxa"/>
            <w:shd w:val="clear" w:color="auto" w:fill="auto"/>
            <w:vAlign w:val="center"/>
          </w:tcPr>
          <w:p w14:paraId="27841E61" w14:textId="77777777" w:rsidR="00E35F99" w:rsidRPr="0013049F" w:rsidRDefault="00E35F99" w:rsidP="00386D2C">
            <w:pPr>
              <w:pStyle w:val="TAC"/>
            </w:pPr>
            <w:r w:rsidRPr="0013049F">
              <w:rPr>
                <w:rFonts w:eastAsia="MS Mincho"/>
              </w:rPr>
              <w:t>24</w:t>
            </w:r>
          </w:p>
        </w:tc>
        <w:tc>
          <w:tcPr>
            <w:tcW w:w="850" w:type="dxa"/>
            <w:shd w:val="clear" w:color="auto" w:fill="auto"/>
            <w:vAlign w:val="center"/>
          </w:tcPr>
          <w:p w14:paraId="128E2D82" w14:textId="77777777" w:rsidR="00E35F99" w:rsidRPr="0013049F" w:rsidRDefault="00E35F99" w:rsidP="00386D2C">
            <w:pPr>
              <w:pStyle w:val="TAC"/>
            </w:pPr>
            <w:r w:rsidRPr="0013049F">
              <w:rPr>
                <w:rFonts w:eastAsia="MS Mincho"/>
              </w:rPr>
              <w:t>24</w:t>
            </w:r>
          </w:p>
        </w:tc>
        <w:tc>
          <w:tcPr>
            <w:tcW w:w="850" w:type="dxa"/>
            <w:shd w:val="clear" w:color="auto" w:fill="auto"/>
            <w:vAlign w:val="center"/>
          </w:tcPr>
          <w:p w14:paraId="73748587" w14:textId="77777777" w:rsidR="00E35F99" w:rsidRPr="0013049F" w:rsidRDefault="00E35F99" w:rsidP="00386D2C">
            <w:pPr>
              <w:pStyle w:val="TAC"/>
            </w:pPr>
          </w:p>
        </w:tc>
        <w:tc>
          <w:tcPr>
            <w:tcW w:w="1784" w:type="dxa"/>
            <w:shd w:val="clear" w:color="auto" w:fill="auto"/>
            <w:vAlign w:val="center"/>
          </w:tcPr>
          <w:p w14:paraId="583379D0" w14:textId="77777777" w:rsidR="00E35F99" w:rsidRPr="001D386E" w:rsidRDefault="00E35F99" w:rsidP="00386D2C">
            <w:pPr>
              <w:pStyle w:val="TAC"/>
              <w:rPr>
                <w:rFonts w:eastAsia="MS Mincho"/>
              </w:rPr>
            </w:pPr>
            <w:r w:rsidRPr="001D386E">
              <w:rPr>
                <w:rFonts w:eastAsia="MS Mincho"/>
              </w:rPr>
              <w:t>FDD/HD-FDD</w:t>
            </w:r>
          </w:p>
        </w:tc>
      </w:tr>
      <w:tr w:rsidR="00E35F99" w:rsidRPr="001D386E" w14:paraId="3ED3E2A4" w14:textId="77777777" w:rsidTr="00386D2C">
        <w:trPr>
          <w:trHeight w:val="20"/>
        </w:trPr>
        <w:tc>
          <w:tcPr>
            <w:tcW w:w="1035" w:type="dxa"/>
            <w:shd w:val="clear" w:color="auto" w:fill="auto"/>
            <w:vAlign w:val="center"/>
          </w:tcPr>
          <w:p w14:paraId="0B324C1C" w14:textId="77777777" w:rsidR="00E35F99" w:rsidRPr="001D386E" w:rsidRDefault="00E35F99" w:rsidP="00386D2C">
            <w:pPr>
              <w:pStyle w:val="TAC"/>
              <w:rPr>
                <w:rFonts w:eastAsia="MS Mincho"/>
              </w:rPr>
            </w:pPr>
            <w:r w:rsidRPr="001D386E">
              <w:rPr>
                <w:rFonts w:eastAsia="MS Mincho"/>
              </w:rPr>
              <w:t>27</w:t>
            </w:r>
          </w:p>
        </w:tc>
        <w:tc>
          <w:tcPr>
            <w:tcW w:w="891" w:type="dxa"/>
            <w:shd w:val="clear" w:color="auto" w:fill="auto"/>
            <w:vAlign w:val="center"/>
          </w:tcPr>
          <w:p w14:paraId="239E88D8" w14:textId="77777777" w:rsidR="00E35F99" w:rsidRPr="0013049F" w:rsidRDefault="00E35F99" w:rsidP="00386D2C">
            <w:pPr>
              <w:pStyle w:val="TAC"/>
              <w:rPr>
                <w:rFonts w:eastAsia="MS Mincho"/>
              </w:rPr>
            </w:pPr>
            <w:r w:rsidRPr="0013049F">
              <w:rPr>
                <w:rFonts w:eastAsia="MS Mincho"/>
              </w:rPr>
              <w:t>6</w:t>
            </w:r>
          </w:p>
        </w:tc>
        <w:tc>
          <w:tcPr>
            <w:tcW w:w="768" w:type="dxa"/>
            <w:shd w:val="clear" w:color="auto" w:fill="auto"/>
            <w:vAlign w:val="center"/>
          </w:tcPr>
          <w:p w14:paraId="13F48290" w14:textId="77777777" w:rsidR="00E35F99" w:rsidRPr="0013049F" w:rsidRDefault="00E35F99" w:rsidP="00386D2C">
            <w:pPr>
              <w:pStyle w:val="TAC"/>
              <w:rPr>
                <w:rFonts w:eastAsia="MS Mincho"/>
              </w:rPr>
            </w:pPr>
            <w:r w:rsidRPr="0013049F">
              <w:rPr>
                <w:rFonts w:eastAsia="MS Mincho"/>
              </w:rPr>
              <w:t>15</w:t>
            </w:r>
          </w:p>
        </w:tc>
        <w:tc>
          <w:tcPr>
            <w:tcW w:w="768" w:type="dxa"/>
            <w:shd w:val="clear" w:color="auto" w:fill="auto"/>
            <w:vAlign w:val="center"/>
          </w:tcPr>
          <w:p w14:paraId="26419BB7" w14:textId="77777777" w:rsidR="00E35F99" w:rsidRPr="0013049F" w:rsidRDefault="00E35F99" w:rsidP="00386D2C">
            <w:pPr>
              <w:pStyle w:val="TAC"/>
              <w:rPr>
                <w:rFonts w:eastAsia="MS Mincho"/>
              </w:rPr>
            </w:pPr>
            <w:r w:rsidRPr="0013049F">
              <w:rPr>
                <w:rFonts w:eastAsia="MS Mincho"/>
              </w:rPr>
              <w:t>24</w:t>
            </w:r>
          </w:p>
        </w:tc>
        <w:tc>
          <w:tcPr>
            <w:tcW w:w="850" w:type="dxa"/>
            <w:shd w:val="clear" w:color="auto" w:fill="auto"/>
            <w:vAlign w:val="center"/>
          </w:tcPr>
          <w:p w14:paraId="3DFF874F" w14:textId="77777777" w:rsidR="00E35F99" w:rsidRPr="0013049F" w:rsidRDefault="00E35F99" w:rsidP="00386D2C">
            <w:pPr>
              <w:pStyle w:val="TAC"/>
              <w:rPr>
                <w:rFonts w:eastAsia="MS Mincho"/>
              </w:rPr>
            </w:pPr>
            <w:r w:rsidRPr="0013049F">
              <w:rPr>
                <w:rFonts w:eastAsia="MS Mincho"/>
              </w:rPr>
              <w:t>24</w:t>
            </w:r>
          </w:p>
        </w:tc>
        <w:tc>
          <w:tcPr>
            <w:tcW w:w="850" w:type="dxa"/>
            <w:shd w:val="clear" w:color="auto" w:fill="auto"/>
            <w:vAlign w:val="center"/>
          </w:tcPr>
          <w:p w14:paraId="0EF6B4A6" w14:textId="77777777" w:rsidR="00E35F99" w:rsidRPr="0013049F" w:rsidRDefault="00E35F99" w:rsidP="00386D2C">
            <w:pPr>
              <w:pStyle w:val="TAC"/>
              <w:rPr>
                <w:rFonts w:eastAsia="MS Mincho"/>
              </w:rPr>
            </w:pPr>
          </w:p>
        </w:tc>
        <w:tc>
          <w:tcPr>
            <w:tcW w:w="850" w:type="dxa"/>
            <w:shd w:val="clear" w:color="auto" w:fill="auto"/>
            <w:vAlign w:val="center"/>
          </w:tcPr>
          <w:p w14:paraId="297CFAB4" w14:textId="77777777" w:rsidR="00E35F99" w:rsidRPr="0013049F" w:rsidRDefault="00E35F99" w:rsidP="00386D2C">
            <w:pPr>
              <w:pStyle w:val="TAC"/>
              <w:rPr>
                <w:rFonts w:eastAsia="MS Mincho"/>
              </w:rPr>
            </w:pPr>
          </w:p>
        </w:tc>
        <w:tc>
          <w:tcPr>
            <w:tcW w:w="1784" w:type="dxa"/>
            <w:shd w:val="clear" w:color="auto" w:fill="auto"/>
            <w:vAlign w:val="center"/>
          </w:tcPr>
          <w:p w14:paraId="3AAAA049" w14:textId="77777777" w:rsidR="00E35F99" w:rsidRPr="001D386E" w:rsidRDefault="00E35F99" w:rsidP="00386D2C">
            <w:pPr>
              <w:pStyle w:val="TAC"/>
              <w:rPr>
                <w:rFonts w:eastAsia="MS Mincho"/>
              </w:rPr>
            </w:pPr>
            <w:r w:rsidRPr="001D386E">
              <w:rPr>
                <w:rFonts w:eastAsia="MS Mincho"/>
              </w:rPr>
              <w:t>FDD/HD-FDD</w:t>
            </w:r>
          </w:p>
        </w:tc>
      </w:tr>
      <w:tr w:rsidR="00E35F99" w:rsidRPr="001D386E" w14:paraId="14431EA2" w14:textId="77777777" w:rsidTr="00386D2C">
        <w:trPr>
          <w:trHeight w:val="20"/>
        </w:trPr>
        <w:tc>
          <w:tcPr>
            <w:tcW w:w="1035" w:type="dxa"/>
            <w:shd w:val="clear" w:color="auto" w:fill="auto"/>
            <w:vAlign w:val="center"/>
          </w:tcPr>
          <w:p w14:paraId="61AA8A6A" w14:textId="77777777" w:rsidR="00E35F99" w:rsidRPr="001D386E" w:rsidRDefault="00E35F99" w:rsidP="00386D2C">
            <w:pPr>
              <w:pStyle w:val="TAC"/>
              <w:rPr>
                <w:rFonts w:eastAsia="MS Mincho"/>
              </w:rPr>
            </w:pPr>
            <w:r w:rsidRPr="001D386E">
              <w:rPr>
                <w:rFonts w:eastAsia="MS Mincho"/>
              </w:rPr>
              <w:t>28</w:t>
            </w:r>
          </w:p>
        </w:tc>
        <w:tc>
          <w:tcPr>
            <w:tcW w:w="891" w:type="dxa"/>
            <w:shd w:val="clear" w:color="auto" w:fill="auto"/>
            <w:vAlign w:val="center"/>
          </w:tcPr>
          <w:p w14:paraId="668CE05E" w14:textId="77777777" w:rsidR="00E35F99" w:rsidRPr="0013049F" w:rsidRDefault="00E35F99" w:rsidP="00386D2C">
            <w:pPr>
              <w:pStyle w:val="TAC"/>
              <w:rPr>
                <w:rFonts w:eastAsia="MS Mincho"/>
              </w:rPr>
            </w:pPr>
          </w:p>
        </w:tc>
        <w:tc>
          <w:tcPr>
            <w:tcW w:w="768" w:type="dxa"/>
            <w:shd w:val="clear" w:color="auto" w:fill="auto"/>
            <w:vAlign w:val="center"/>
          </w:tcPr>
          <w:p w14:paraId="45886A83" w14:textId="77777777" w:rsidR="00E35F99" w:rsidRPr="0013049F" w:rsidRDefault="00E35F99" w:rsidP="00386D2C">
            <w:pPr>
              <w:pStyle w:val="TAC"/>
              <w:rPr>
                <w:rFonts w:eastAsia="MS Mincho"/>
              </w:rPr>
            </w:pPr>
            <w:r w:rsidRPr="0013049F">
              <w:rPr>
                <w:rFonts w:eastAsia="MS Mincho"/>
              </w:rPr>
              <w:t>15</w:t>
            </w:r>
          </w:p>
        </w:tc>
        <w:tc>
          <w:tcPr>
            <w:tcW w:w="768" w:type="dxa"/>
            <w:shd w:val="clear" w:color="auto" w:fill="auto"/>
            <w:vAlign w:val="center"/>
          </w:tcPr>
          <w:p w14:paraId="1D6B00CE" w14:textId="77777777" w:rsidR="00E35F99" w:rsidRPr="0013049F" w:rsidRDefault="00E35F99" w:rsidP="00386D2C">
            <w:pPr>
              <w:pStyle w:val="TAC"/>
              <w:rPr>
                <w:rFonts w:eastAsia="MS Mincho"/>
              </w:rPr>
            </w:pPr>
            <w:r w:rsidRPr="0013049F">
              <w:rPr>
                <w:rFonts w:eastAsia="MS Mincho"/>
              </w:rPr>
              <w:t>24</w:t>
            </w:r>
          </w:p>
        </w:tc>
        <w:tc>
          <w:tcPr>
            <w:tcW w:w="850" w:type="dxa"/>
            <w:shd w:val="clear" w:color="auto" w:fill="auto"/>
            <w:vAlign w:val="center"/>
          </w:tcPr>
          <w:p w14:paraId="2D0A90D1" w14:textId="77777777" w:rsidR="00E35F99" w:rsidRPr="0013049F" w:rsidRDefault="00E35F99" w:rsidP="00386D2C">
            <w:pPr>
              <w:pStyle w:val="TAC"/>
              <w:rPr>
                <w:rFonts w:eastAsia="MS Mincho"/>
              </w:rPr>
            </w:pPr>
            <w:r w:rsidRPr="0013049F">
              <w:rPr>
                <w:rFonts w:eastAsia="MS Mincho"/>
              </w:rPr>
              <w:t>24</w:t>
            </w:r>
          </w:p>
        </w:tc>
        <w:tc>
          <w:tcPr>
            <w:tcW w:w="850" w:type="dxa"/>
            <w:shd w:val="clear" w:color="auto" w:fill="auto"/>
            <w:vAlign w:val="center"/>
          </w:tcPr>
          <w:p w14:paraId="09625B53" w14:textId="77777777" w:rsidR="00E35F99" w:rsidRPr="0013049F" w:rsidRDefault="00E35F99" w:rsidP="00386D2C">
            <w:pPr>
              <w:pStyle w:val="TAC"/>
              <w:rPr>
                <w:rFonts w:eastAsia="MS Mincho"/>
              </w:rPr>
            </w:pPr>
            <w:r w:rsidRPr="0013049F">
              <w:rPr>
                <w:rFonts w:eastAsia="MS Mincho"/>
              </w:rPr>
              <w:t>24</w:t>
            </w:r>
          </w:p>
        </w:tc>
        <w:tc>
          <w:tcPr>
            <w:tcW w:w="850" w:type="dxa"/>
            <w:shd w:val="clear" w:color="auto" w:fill="auto"/>
            <w:vAlign w:val="center"/>
          </w:tcPr>
          <w:p w14:paraId="1D5637E0" w14:textId="77777777" w:rsidR="00E35F99" w:rsidRPr="0013049F" w:rsidRDefault="00E35F99" w:rsidP="00386D2C">
            <w:pPr>
              <w:pStyle w:val="TAC"/>
              <w:rPr>
                <w:rFonts w:eastAsia="MS Mincho"/>
              </w:rPr>
            </w:pPr>
            <w:r w:rsidRPr="0013049F">
              <w:rPr>
                <w:rFonts w:eastAsia="MS Mincho"/>
              </w:rPr>
              <w:t>24</w:t>
            </w:r>
          </w:p>
        </w:tc>
        <w:tc>
          <w:tcPr>
            <w:tcW w:w="1784" w:type="dxa"/>
            <w:shd w:val="clear" w:color="auto" w:fill="auto"/>
            <w:vAlign w:val="center"/>
          </w:tcPr>
          <w:p w14:paraId="0FAA531C" w14:textId="77777777" w:rsidR="00E35F99" w:rsidRPr="001D386E" w:rsidRDefault="00E35F99" w:rsidP="00386D2C">
            <w:pPr>
              <w:pStyle w:val="TAC"/>
              <w:rPr>
                <w:rFonts w:eastAsia="MS Mincho"/>
              </w:rPr>
            </w:pPr>
            <w:r w:rsidRPr="001D386E">
              <w:rPr>
                <w:rFonts w:eastAsia="MS Mincho"/>
              </w:rPr>
              <w:t>FDD/HD-FDD</w:t>
            </w:r>
          </w:p>
        </w:tc>
      </w:tr>
      <w:tr w:rsidR="00E35F99" w:rsidRPr="001D386E" w14:paraId="792483FC" w14:textId="77777777" w:rsidTr="00386D2C">
        <w:trPr>
          <w:trHeight w:val="20"/>
        </w:trPr>
        <w:tc>
          <w:tcPr>
            <w:tcW w:w="1035" w:type="dxa"/>
            <w:shd w:val="clear" w:color="auto" w:fill="auto"/>
            <w:vAlign w:val="center"/>
          </w:tcPr>
          <w:p w14:paraId="6DFAEEF0" w14:textId="77777777" w:rsidR="00E35F99" w:rsidRPr="001D386E" w:rsidRDefault="00E35F99" w:rsidP="00386D2C">
            <w:pPr>
              <w:pStyle w:val="TAC"/>
              <w:rPr>
                <w:rFonts w:eastAsia="MS Mincho"/>
              </w:rPr>
            </w:pPr>
            <w:r w:rsidRPr="001D386E">
              <w:rPr>
                <w:rFonts w:eastAsia="MS Mincho"/>
              </w:rPr>
              <w:t>31</w:t>
            </w:r>
          </w:p>
        </w:tc>
        <w:tc>
          <w:tcPr>
            <w:tcW w:w="891" w:type="dxa"/>
            <w:shd w:val="clear" w:color="auto" w:fill="auto"/>
            <w:vAlign w:val="center"/>
          </w:tcPr>
          <w:p w14:paraId="4EAD4EF8" w14:textId="77777777" w:rsidR="00E35F99" w:rsidRPr="0013049F" w:rsidRDefault="00E35F99" w:rsidP="00386D2C">
            <w:pPr>
              <w:pStyle w:val="TAC"/>
              <w:rPr>
                <w:rFonts w:eastAsia="MS Mincho"/>
              </w:rPr>
            </w:pPr>
            <w:r w:rsidRPr="0013049F">
              <w:rPr>
                <w:rFonts w:eastAsia="MS Mincho"/>
              </w:rPr>
              <w:t>6</w:t>
            </w:r>
          </w:p>
        </w:tc>
        <w:tc>
          <w:tcPr>
            <w:tcW w:w="768" w:type="dxa"/>
            <w:shd w:val="clear" w:color="auto" w:fill="auto"/>
            <w:vAlign w:val="center"/>
          </w:tcPr>
          <w:p w14:paraId="69BB5B94" w14:textId="77777777" w:rsidR="00E35F99" w:rsidRPr="0013049F" w:rsidRDefault="00E35F99" w:rsidP="00386D2C">
            <w:pPr>
              <w:pStyle w:val="TAC"/>
              <w:rPr>
                <w:rFonts w:eastAsia="MS Mincho"/>
              </w:rPr>
            </w:pPr>
            <w:r w:rsidRPr="0013049F">
              <w:rPr>
                <w:rFonts w:eastAsia="MS Mincho"/>
              </w:rPr>
              <w:t>5</w:t>
            </w:r>
            <w:r w:rsidRPr="0013049F">
              <w:rPr>
                <w:rFonts w:eastAsia="MS Mincho"/>
                <w:vertAlign w:val="superscript"/>
              </w:rPr>
              <w:t>4</w:t>
            </w:r>
          </w:p>
        </w:tc>
        <w:tc>
          <w:tcPr>
            <w:tcW w:w="768" w:type="dxa"/>
            <w:shd w:val="clear" w:color="auto" w:fill="auto"/>
            <w:vAlign w:val="center"/>
          </w:tcPr>
          <w:p w14:paraId="53B534A6" w14:textId="77777777" w:rsidR="00E35F99" w:rsidRPr="0013049F" w:rsidRDefault="00E35F99" w:rsidP="00386D2C">
            <w:pPr>
              <w:pStyle w:val="TAC"/>
              <w:rPr>
                <w:rFonts w:eastAsia="MS Mincho"/>
              </w:rPr>
            </w:pPr>
            <w:r w:rsidRPr="0013049F">
              <w:rPr>
                <w:rFonts w:eastAsia="MS Mincho"/>
              </w:rPr>
              <w:t>5</w:t>
            </w:r>
            <w:r w:rsidRPr="0013049F">
              <w:rPr>
                <w:rFonts w:eastAsia="MS Mincho"/>
                <w:vertAlign w:val="superscript"/>
              </w:rPr>
              <w:t>4</w:t>
            </w:r>
          </w:p>
        </w:tc>
        <w:tc>
          <w:tcPr>
            <w:tcW w:w="850" w:type="dxa"/>
            <w:shd w:val="clear" w:color="auto" w:fill="auto"/>
            <w:vAlign w:val="center"/>
          </w:tcPr>
          <w:p w14:paraId="69B1B61E" w14:textId="77777777" w:rsidR="00E35F99" w:rsidRPr="0013049F" w:rsidRDefault="00E35F99" w:rsidP="00386D2C">
            <w:pPr>
              <w:pStyle w:val="TAC"/>
              <w:rPr>
                <w:rFonts w:eastAsia="MS Mincho"/>
              </w:rPr>
            </w:pPr>
          </w:p>
        </w:tc>
        <w:tc>
          <w:tcPr>
            <w:tcW w:w="850" w:type="dxa"/>
            <w:shd w:val="clear" w:color="auto" w:fill="auto"/>
            <w:vAlign w:val="center"/>
          </w:tcPr>
          <w:p w14:paraId="61A499BA" w14:textId="77777777" w:rsidR="00E35F99" w:rsidRPr="0013049F" w:rsidRDefault="00E35F99" w:rsidP="00386D2C">
            <w:pPr>
              <w:pStyle w:val="TAC"/>
              <w:rPr>
                <w:rFonts w:eastAsia="MS Mincho"/>
              </w:rPr>
            </w:pPr>
          </w:p>
        </w:tc>
        <w:tc>
          <w:tcPr>
            <w:tcW w:w="850" w:type="dxa"/>
            <w:shd w:val="clear" w:color="auto" w:fill="auto"/>
            <w:vAlign w:val="center"/>
          </w:tcPr>
          <w:p w14:paraId="02AA65F1" w14:textId="77777777" w:rsidR="00E35F99" w:rsidRPr="0013049F" w:rsidRDefault="00E35F99" w:rsidP="00386D2C">
            <w:pPr>
              <w:pStyle w:val="TAC"/>
              <w:rPr>
                <w:rFonts w:eastAsia="MS Mincho"/>
              </w:rPr>
            </w:pPr>
          </w:p>
        </w:tc>
        <w:tc>
          <w:tcPr>
            <w:tcW w:w="1784" w:type="dxa"/>
            <w:shd w:val="clear" w:color="auto" w:fill="auto"/>
            <w:vAlign w:val="center"/>
          </w:tcPr>
          <w:p w14:paraId="5E157B35" w14:textId="77777777" w:rsidR="00E35F99" w:rsidRPr="001D386E" w:rsidRDefault="00E35F99" w:rsidP="00386D2C">
            <w:pPr>
              <w:pStyle w:val="TAC"/>
              <w:rPr>
                <w:rFonts w:eastAsia="MS Mincho"/>
              </w:rPr>
            </w:pPr>
            <w:r w:rsidRPr="001D386E">
              <w:rPr>
                <w:rFonts w:eastAsia="MS Mincho"/>
              </w:rPr>
              <w:t>FDD/HD-FDD</w:t>
            </w:r>
          </w:p>
        </w:tc>
      </w:tr>
      <w:tr w:rsidR="00E35F99" w:rsidRPr="001D386E" w14:paraId="2640F900" w14:textId="77777777" w:rsidTr="00386D2C">
        <w:trPr>
          <w:trHeight w:val="20"/>
        </w:trPr>
        <w:tc>
          <w:tcPr>
            <w:tcW w:w="1035" w:type="dxa"/>
            <w:shd w:val="clear" w:color="auto" w:fill="auto"/>
            <w:vAlign w:val="center"/>
          </w:tcPr>
          <w:p w14:paraId="08E84254" w14:textId="77777777" w:rsidR="00E35F99" w:rsidRPr="001D386E" w:rsidRDefault="00E35F99" w:rsidP="00386D2C">
            <w:pPr>
              <w:pStyle w:val="TAC"/>
              <w:rPr>
                <w:rFonts w:eastAsia="MS Mincho"/>
              </w:rPr>
            </w:pPr>
            <w:r w:rsidRPr="001D386E">
              <w:rPr>
                <w:rFonts w:eastAsia="MS Mincho"/>
                <w:lang w:eastAsia="ja-JP"/>
              </w:rPr>
              <w:t>…</w:t>
            </w:r>
          </w:p>
        </w:tc>
        <w:tc>
          <w:tcPr>
            <w:tcW w:w="891" w:type="dxa"/>
            <w:shd w:val="clear" w:color="auto" w:fill="auto"/>
            <w:vAlign w:val="center"/>
          </w:tcPr>
          <w:p w14:paraId="514533A8" w14:textId="77777777" w:rsidR="00E35F99" w:rsidRPr="0013049F" w:rsidRDefault="00E35F99" w:rsidP="00386D2C">
            <w:pPr>
              <w:pStyle w:val="TAC"/>
              <w:rPr>
                <w:rFonts w:eastAsia="MS Mincho"/>
              </w:rPr>
            </w:pPr>
          </w:p>
        </w:tc>
        <w:tc>
          <w:tcPr>
            <w:tcW w:w="768" w:type="dxa"/>
            <w:shd w:val="clear" w:color="auto" w:fill="auto"/>
            <w:vAlign w:val="center"/>
          </w:tcPr>
          <w:p w14:paraId="66DB9523" w14:textId="77777777" w:rsidR="00E35F99" w:rsidRPr="0013049F" w:rsidRDefault="00E35F99" w:rsidP="00386D2C">
            <w:pPr>
              <w:pStyle w:val="TAC"/>
              <w:rPr>
                <w:rFonts w:eastAsia="MS Mincho"/>
              </w:rPr>
            </w:pPr>
          </w:p>
        </w:tc>
        <w:tc>
          <w:tcPr>
            <w:tcW w:w="768" w:type="dxa"/>
            <w:shd w:val="clear" w:color="auto" w:fill="auto"/>
            <w:vAlign w:val="center"/>
          </w:tcPr>
          <w:p w14:paraId="10F54924" w14:textId="77777777" w:rsidR="00E35F99" w:rsidRPr="0013049F" w:rsidRDefault="00E35F99" w:rsidP="00386D2C">
            <w:pPr>
              <w:pStyle w:val="TAC"/>
              <w:rPr>
                <w:rFonts w:eastAsia="MS Mincho"/>
              </w:rPr>
            </w:pPr>
          </w:p>
        </w:tc>
        <w:tc>
          <w:tcPr>
            <w:tcW w:w="850" w:type="dxa"/>
            <w:shd w:val="clear" w:color="auto" w:fill="auto"/>
            <w:vAlign w:val="center"/>
          </w:tcPr>
          <w:p w14:paraId="2D03B35C" w14:textId="77777777" w:rsidR="00E35F99" w:rsidRPr="0013049F" w:rsidRDefault="00E35F99" w:rsidP="00386D2C">
            <w:pPr>
              <w:pStyle w:val="TAC"/>
              <w:rPr>
                <w:rFonts w:eastAsia="MS Mincho"/>
              </w:rPr>
            </w:pPr>
          </w:p>
        </w:tc>
        <w:tc>
          <w:tcPr>
            <w:tcW w:w="850" w:type="dxa"/>
            <w:shd w:val="clear" w:color="auto" w:fill="auto"/>
            <w:vAlign w:val="center"/>
          </w:tcPr>
          <w:p w14:paraId="02049CA1" w14:textId="77777777" w:rsidR="00E35F99" w:rsidRPr="0013049F" w:rsidRDefault="00E35F99" w:rsidP="00386D2C">
            <w:pPr>
              <w:pStyle w:val="TAC"/>
              <w:rPr>
                <w:rFonts w:eastAsia="MS Mincho"/>
              </w:rPr>
            </w:pPr>
          </w:p>
        </w:tc>
        <w:tc>
          <w:tcPr>
            <w:tcW w:w="850" w:type="dxa"/>
            <w:shd w:val="clear" w:color="auto" w:fill="auto"/>
            <w:vAlign w:val="center"/>
          </w:tcPr>
          <w:p w14:paraId="05F9758E" w14:textId="77777777" w:rsidR="00E35F99" w:rsidRPr="0013049F" w:rsidRDefault="00E35F99" w:rsidP="00386D2C">
            <w:pPr>
              <w:pStyle w:val="TAC"/>
              <w:rPr>
                <w:rFonts w:eastAsia="MS Mincho"/>
              </w:rPr>
            </w:pPr>
          </w:p>
        </w:tc>
        <w:tc>
          <w:tcPr>
            <w:tcW w:w="1784" w:type="dxa"/>
            <w:shd w:val="clear" w:color="auto" w:fill="auto"/>
            <w:vAlign w:val="center"/>
          </w:tcPr>
          <w:p w14:paraId="4E1F6A61" w14:textId="77777777" w:rsidR="00E35F99" w:rsidRPr="001D386E" w:rsidRDefault="00E35F99" w:rsidP="00386D2C">
            <w:pPr>
              <w:pStyle w:val="TAC"/>
              <w:rPr>
                <w:rFonts w:eastAsia="MS Mincho"/>
              </w:rPr>
            </w:pPr>
          </w:p>
        </w:tc>
      </w:tr>
      <w:tr w:rsidR="00E35F99" w:rsidRPr="001D386E" w14:paraId="6A130D89" w14:textId="77777777" w:rsidTr="00386D2C">
        <w:trPr>
          <w:trHeight w:val="20"/>
        </w:trPr>
        <w:tc>
          <w:tcPr>
            <w:tcW w:w="1035" w:type="dxa"/>
            <w:shd w:val="clear" w:color="auto" w:fill="auto"/>
            <w:vAlign w:val="center"/>
          </w:tcPr>
          <w:p w14:paraId="259D4387" w14:textId="77777777" w:rsidR="00E35F99" w:rsidRPr="001D386E" w:rsidRDefault="00E35F99" w:rsidP="00386D2C">
            <w:pPr>
              <w:pStyle w:val="TAC"/>
              <w:rPr>
                <w:rFonts w:eastAsia="MS Mincho"/>
              </w:rPr>
            </w:pPr>
            <w:r w:rsidRPr="001D386E">
              <w:rPr>
                <w:rFonts w:eastAsia="MS Mincho"/>
              </w:rPr>
              <w:t>39</w:t>
            </w:r>
          </w:p>
        </w:tc>
        <w:tc>
          <w:tcPr>
            <w:tcW w:w="891" w:type="dxa"/>
            <w:shd w:val="clear" w:color="auto" w:fill="auto"/>
            <w:vAlign w:val="center"/>
          </w:tcPr>
          <w:p w14:paraId="1D34534F" w14:textId="77777777" w:rsidR="00E35F99" w:rsidRPr="0013049F" w:rsidRDefault="00E35F99" w:rsidP="00386D2C">
            <w:pPr>
              <w:pStyle w:val="TAC"/>
              <w:rPr>
                <w:rFonts w:eastAsia="MS Mincho"/>
              </w:rPr>
            </w:pPr>
          </w:p>
        </w:tc>
        <w:tc>
          <w:tcPr>
            <w:tcW w:w="768" w:type="dxa"/>
            <w:shd w:val="clear" w:color="auto" w:fill="auto"/>
            <w:vAlign w:val="center"/>
          </w:tcPr>
          <w:p w14:paraId="7B6CB930" w14:textId="77777777" w:rsidR="00E35F99" w:rsidRPr="0013049F" w:rsidRDefault="00E35F99" w:rsidP="00386D2C">
            <w:pPr>
              <w:pStyle w:val="TAC"/>
              <w:rPr>
                <w:rFonts w:eastAsia="MS Mincho"/>
              </w:rPr>
            </w:pPr>
          </w:p>
        </w:tc>
        <w:tc>
          <w:tcPr>
            <w:tcW w:w="768" w:type="dxa"/>
            <w:shd w:val="clear" w:color="auto" w:fill="auto"/>
            <w:vAlign w:val="center"/>
          </w:tcPr>
          <w:p w14:paraId="15096F2F" w14:textId="77777777" w:rsidR="00E35F99" w:rsidRPr="0013049F" w:rsidRDefault="00E35F99" w:rsidP="00386D2C">
            <w:pPr>
              <w:pStyle w:val="TAC"/>
              <w:rPr>
                <w:rFonts w:eastAsia="MS Mincho"/>
              </w:rPr>
            </w:pPr>
          </w:p>
        </w:tc>
        <w:tc>
          <w:tcPr>
            <w:tcW w:w="850" w:type="dxa"/>
            <w:shd w:val="clear" w:color="auto" w:fill="auto"/>
            <w:vAlign w:val="center"/>
          </w:tcPr>
          <w:p w14:paraId="25FB2495" w14:textId="77777777" w:rsidR="00E35F99" w:rsidRPr="0013049F" w:rsidRDefault="00E35F99" w:rsidP="00386D2C">
            <w:pPr>
              <w:pStyle w:val="TAC"/>
              <w:rPr>
                <w:rFonts w:eastAsia="MS Mincho"/>
              </w:rPr>
            </w:pPr>
            <w:r w:rsidRPr="0013049F">
              <w:rPr>
                <w:rFonts w:eastAsia="MS Mincho"/>
              </w:rPr>
              <w:t>24</w:t>
            </w:r>
          </w:p>
        </w:tc>
        <w:tc>
          <w:tcPr>
            <w:tcW w:w="850" w:type="dxa"/>
            <w:shd w:val="clear" w:color="auto" w:fill="auto"/>
            <w:vAlign w:val="center"/>
          </w:tcPr>
          <w:p w14:paraId="2EB73F0C" w14:textId="77777777" w:rsidR="00E35F99" w:rsidRPr="0013049F" w:rsidRDefault="00E35F99" w:rsidP="00386D2C">
            <w:pPr>
              <w:pStyle w:val="TAC"/>
              <w:rPr>
                <w:rFonts w:eastAsia="MS Mincho"/>
              </w:rPr>
            </w:pPr>
            <w:r w:rsidRPr="0013049F">
              <w:rPr>
                <w:rFonts w:eastAsia="MS Mincho"/>
              </w:rPr>
              <w:t>24</w:t>
            </w:r>
          </w:p>
        </w:tc>
        <w:tc>
          <w:tcPr>
            <w:tcW w:w="850" w:type="dxa"/>
            <w:shd w:val="clear" w:color="auto" w:fill="auto"/>
            <w:vAlign w:val="center"/>
          </w:tcPr>
          <w:p w14:paraId="46FA7DCF" w14:textId="77777777" w:rsidR="00E35F99" w:rsidRPr="0013049F" w:rsidRDefault="00E35F99" w:rsidP="00386D2C">
            <w:pPr>
              <w:pStyle w:val="TAC"/>
              <w:rPr>
                <w:rFonts w:eastAsia="MS Mincho"/>
              </w:rPr>
            </w:pPr>
            <w:r w:rsidRPr="0013049F">
              <w:rPr>
                <w:rFonts w:eastAsia="MS Mincho"/>
              </w:rPr>
              <w:t>24</w:t>
            </w:r>
          </w:p>
        </w:tc>
        <w:tc>
          <w:tcPr>
            <w:tcW w:w="1784" w:type="dxa"/>
            <w:shd w:val="clear" w:color="auto" w:fill="auto"/>
            <w:vAlign w:val="center"/>
          </w:tcPr>
          <w:p w14:paraId="12B94EDC" w14:textId="77777777" w:rsidR="00E35F99" w:rsidRPr="001D386E" w:rsidRDefault="00E35F99" w:rsidP="00386D2C">
            <w:pPr>
              <w:pStyle w:val="TAC"/>
              <w:rPr>
                <w:rFonts w:eastAsia="MS Mincho"/>
              </w:rPr>
            </w:pPr>
            <w:r w:rsidRPr="001D386E">
              <w:rPr>
                <w:rFonts w:eastAsia="MS Mincho"/>
              </w:rPr>
              <w:t>TDD</w:t>
            </w:r>
          </w:p>
        </w:tc>
      </w:tr>
      <w:tr w:rsidR="00E35F99" w:rsidRPr="001D386E" w14:paraId="27E609FE" w14:textId="77777777" w:rsidTr="00386D2C">
        <w:trPr>
          <w:trHeight w:val="20"/>
        </w:trPr>
        <w:tc>
          <w:tcPr>
            <w:tcW w:w="1035" w:type="dxa"/>
            <w:shd w:val="clear" w:color="auto" w:fill="auto"/>
            <w:vAlign w:val="center"/>
          </w:tcPr>
          <w:p w14:paraId="77FB22C6" w14:textId="77777777" w:rsidR="00E35F99" w:rsidRPr="001D386E" w:rsidRDefault="00E35F99" w:rsidP="00386D2C">
            <w:pPr>
              <w:pStyle w:val="TAC"/>
              <w:rPr>
                <w:rFonts w:eastAsia="MS Mincho"/>
              </w:rPr>
            </w:pPr>
            <w:r w:rsidRPr="001D386E">
              <w:rPr>
                <w:rFonts w:eastAsia="MS Mincho"/>
              </w:rPr>
              <w:t>40</w:t>
            </w:r>
          </w:p>
        </w:tc>
        <w:tc>
          <w:tcPr>
            <w:tcW w:w="891" w:type="dxa"/>
            <w:shd w:val="clear" w:color="auto" w:fill="auto"/>
            <w:vAlign w:val="center"/>
          </w:tcPr>
          <w:p w14:paraId="7871F63E" w14:textId="77777777" w:rsidR="00E35F99" w:rsidRPr="0013049F" w:rsidRDefault="00E35F99" w:rsidP="00386D2C">
            <w:pPr>
              <w:pStyle w:val="TAC"/>
              <w:rPr>
                <w:rFonts w:eastAsia="MS Mincho"/>
              </w:rPr>
            </w:pPr>
          </w:p>
        </w:tc>
        <w:tc>
          <w:tcPr>
            <w:tcW w:w="768" w:type="dxa"/>
            <w:shd w:val="clear" w:color="auto" w:fill="auto"/>
            <w:vAlign w:val="center"/>
          </w:tcPr>
          <w:p w14:paraId="4700B384" w14:textId="77777777" w:rsidR="00E35F99" w:rsidRPr="0013049F" w:rsidRDefault="00E35F99" w:rsidP="00386D2C">
            <w:pPr>
              <w:pStyle w:val="TAC"/>
              <w:rPr>
                <w:rFonts w:eastAsia="MS Mincho"/>
              </w:rPr>
            </w:pPr>
          </w:p>
        </w:tc>
        <w:tc>
          <w:tcPr>
            <w:tcW w:w="768" w:type="dxa"/>
            <w:shd w:val="clear" w:color="auto" w:fill="auto"/>
            <w:vAlign w:val="center"/>
          </w:tcPr>
          <w:p w14:paraId="00F3A6B3" w14:textId="77777777" w:rsidR="00E35F99" w:rsidRPr="0013049F" w:rsidRDefault="00E35F99" w:rsidP="00386D2C">
            <w:pPr>
              <w:pStyle w:val="TAC"/>
              <w:rPr>
                <w:rFonts w:eastAsia="MS Mincho"/>
              </w:rPr>
            </w:pPr>
          </w:p>
        </w:tc>
        <w:tc>
          <w:tcPr>
            <w:tcW w:w="850" w:type="dxa"/>
            <w:shd w:val="clear" w:color="auto" w:fill="auto"/>
            <w:vAlign w:val="center"/>
          </w:tcPr>
          <w:p w14:paraId="1E4EC90B" w14:textId="77777777" w:rsidR="00E35F99" w:rsidRPr="0013049F" w:rsidRDefault="00E35F99" w:rsidP="00386D2C">
            <w:pPr>
              <w:pStyle w:val="TAC"/>
              <w:rPr>
                <w:rFonts w:eastAsia="MS Mincho"/>
              </w:rPr>
            </w:pPr>
            <w:r w:rsidRPr="0013049F">
              <w:rPr>
                <w:rFonts w:eastAsia="MS Mincho"/>
              </w:rPr>
              <w:t>24</w:t>
            </w:r>
          </w:p>
        </w:tc>
        <w:tc>
          <w:tcPr>
            <w:tcW w:w="850" w:type="dxa"/>
            <w:shd w:val="clear" w:color="auto" w:fill="auto"/>
            <w:vAlign w:val="center"/>
          </w:tcPr>
          <w:p w14:paraId="4F835E53" w14:textId="77777777" w:rsidR="00E35F99" w:rsidRPr="0013049F" w:rsidRDefault="00E35F99" w:rsidP="00386D2C">
            <w:pPr>
              <w:pStyle w:val="TAC"/>
              <w:rPr>
                <w:rFonts w:eastAsia="MS Mincho"/>
              </w:rPr>
            </w:pPr>
            <w:r w:rsidRPr="0013049F">
              <w:rPr>
                <w:rFonts w:eastAsia="MS Mincho"/>
              </w:rPr>
              <w:t>24</w:t>
            </w:r>
          </w:p>
        </w:tc>
        <w:tc>
          <w:tcPr>
            <w:tcW w:w="850" w:type="dxa"/>
            <w:shd w:val="clear" w:color="auto" w:fill="auto"/>
            <w:vAlign w:val="center"/>
          </w:tcPr>
          <w:p w14:paraId="7DC66563" w14:textId="77777777" w:rsidR="00E35F99" w:rsidRPr="0013049F" w:rsidRDefault="00E35F99" w:rsidP="00386D2C">
            <w:pPr>
              <w:pStyle w:val="TAC"/>
              <w:rPr>
                <w:rFonts w:eastAsia="MS Mincho"/>
              </w:rPr>
            </w:pPr>
            <w:r w:rsidRPr="0013049F">
              <w:rPr>
                <w:rFonts w:eastAsia="MS Mincho"/>
              </w:rPr>
              <w:t>24</w:t>
            </w:r>
          </w:p>
        </w:tc>
        <w:tc>
          <w:tcPr>
            <w:tcW w:w="1784" w:type="dxa"/>
            <w:shd w:val="clear" w:color="auto" w:fill="auto"/>
            <w:vAlign w:val="center"/>
          </w:tcPr>
          <w:p w14:paraId="3F2C7735" w14:textId="77777777" w:rsidR="00E35F99" w:rsidRPr="001D386E" w:rsidRDefault="00E35F99" w:rsidP="00386D2C">
            <w:pPr>
              <w:pStyle w:val="TAC"/>
              <w:rPr>
                <w:rFonts w:eastAsia="MS Mincho"/>
              </w:rPr>
            </w:pPr>
            <w:r w:rsidRPr="001D386E">
              <w:rPr>
                <w:rFonts w:eastAsia="MS Mincho"/>
              </w:rPr>
              <w:t>TDD</w:t>
            </w:r>
          </w:p>
        </w:tc>
      </w:tr>
      <w:tr w:rsidR="00E35F99" w:rsidRPr="001D386E" w14:paraId="32BB171E" w14:textId="77777777" w:rsidTr="00386D2C">
        <w:trPr>
          <w:trHeight w:val="20"/>
        </w:trPr>
        <w:tc>
          <w:tcPr>
            <w:tcW w:w="1035" w:type="dxa"/>
            <w:shd w:val="clear" w:color="auto" w:fill="auto"/>
            <w:vAlign w:val="center"/>
          </w:tcPr>
          <w:p w14:paraId="3F1A11AB" w14:textId="77777777" w:rsidR="00E35F99" w:rsidRPr="001D386E" w:rsidRDefault="00E35F99" w:rsidP="00386D2C">
            <w:pPr>
              <w:pStyle w:val="TAC"/>
              <w:rPr>
                <w:rFonts w:eastAsia="MS Mincho"/>
              </w:rPr>
            </w:pPr>
            <w:r w:rsidRPr="001D386E">
              <w:rPr>
                <w:rFonts w:eastAsia="MS Mincho"/>
              </w:rPr>
              <w:t>41</w:t>
            </w:r>
          </w:p>
        </w:tc>
        <w:tc>
          <w:tcPr>
            <w:tcW w:w="891" w:type="dxa"/>
            <w:shd w:val="clear" w:color="auto" w:fill="auto"/>
            <w:vAlign w:val="center"/>
          </w:tcPr>
          <w:p w14:paraId="66249008" w14:textId="77777777" w:rsidR="00E35F99" w:rsidRPr="0013049F" w:rsidRDefault="00E35F99" w:rsidP="00386D2C">
            <w:pPr>
              <w:pStyle w:val="TAC"/>
              <w:rPr>
                <w:rFonts w:eastAsia="MS Mincho"/>
              </w:rPr>
            </w:pPr>
          </w:p>
        </w:tc>
        <w:tc>
          <w:tcPr>
            <w:tcW w:w="768" w:type="dxa"/>
            <w:shd w:val="clear" w:color="auto" w:fill="auto"/>
            <w:vAlign w:val="center"/>
          </w:tcPr>
          <w:p w14:paraId="23B6649D" w14:textId="77777777" w:rsidR="00E35F99" w:rsidRPr="0013049F" w:rsidRDefault="00E35F99" w:rsidP="00386D2C">
            <w:pPr>
              <w:pStyle w:val="TAC"/>
              <w:rPr>
                <w:rFonts w:eastAsia="MS Mincho"/>
              </w:rPr>
            </w:pPr>
          </w:p>
        </w:tc>
        <w:tc>
          <w:tcPr>
            <w:tcW w:w="768" w:type="dxa"/>
            <w:shd w:val="clear" w:color="auto" w:fill="auto"/>
            <w:vAlign w:val="center"/>
          </w:tcPr>
          <w:p w14:paraId="273EAF7B" w14:textId="77777777" w:rsidR="00E35F99" w:rsidRPr="0013049F" w:rsidRDefault="00E35F99" w:rsidP="00386D2C">
            <w:pPr>
              <w:pStyle w:val="TAC"/>
            </w:pPr>
          </w:p>
        </w:tc>
        <w:tc>
          <w:tcPr>
            <w:tcW w:w="850" w:type="dxa"/>
            <w:shd w:val="clear" w:color="auto" w:fill="auto"/>
            <w:vAlign w:val="center"/>
          </w:tcPr>
          <w:p w14:paraId="2ADED05C" w14:textId="77777777" w:rsidR="00E35F99" w:rsidRPr="0013049F" w:rsidRDefault="00E35F99" w:rsidP="00386D2C">
            <w:pPr>
              <w:pStyle w:val="TAC"/>
            </w:pPr>
            <w:r w:rsidRPr="0013049F">
              <w:rPr>
                <w:rFonts w:eastAsia="MS Mincho"/>
              </w:rPr>
              <w:t>24</w:t>
            </w:r>
          </w:p>
        </w:tc>
        <w:tc>
          <w:tcPr>
            <w:tcW w:w="850" w:type="dxa"/>
            <w:shd w:val="clear" w:color="auto" w:fill="auto"/>
            <w:vAlign w:val="center"/>
          </w:tcPr>
          <w:p w14:paraId="40EC289F" w14:textId="77777777" w:rsidR="00E35F99" w:rsidRPr="0013049F" w:rsidRDefault="00E35F99" w:rsidP="00386D2C">
            <w:pPr>
              <w:pStyle w:val="TAC"/>
            </w:pPr>
            <w:r w:rsidRPr="0013049F">
              <w:rPr>
                <w:rFonts w:eastAsia="MS Mincho"/>
              </w:rPr>
              <w:t>24</w:t>
            </w:r>
          </w:p>
        </w:tc>
        <w:tc>
          <w:tcPr>
            <w:tcW w:w="850" w:type="dxa"/>
            <w:shd w:val="clear" w:color="auto" w:fill="auto"/>
            <w:vAlign w:val="center"/>
          </w:tcPr>
          <w:p w14:paraId="3EDF3560" w14:textId="77777777" w:rsidR="00E35F99" w:rsidRPr="0013049F" w:rsidRDefault="00E35F99" w:rsidP="00386D2C">
            <w:pPr>
              <w:pStyle w:val="TAC"/>
            </w:pPr>
            <w:r w:rsidRPr="0013049F">
              <w:rPr>
                <w:rFonts w:eastAsia="MS Mincho"/>
              </w:rPr>
              <w:t>24</w:t>
            </w:r>
          </w:p>
        </w:tc>
        <w:tc>
          <w:tcPr>
            <w:tcW w:w="1784" w:type="dxa"/>
            <w:shd w:val="clear" w:color="auto" w:fill="auto"/>
            <w:vAlign w:val="center"/>
          </w:tcPr>
          <w:p w14:paraId="140F8702" w14:textId="77777777" w:rsidR="00E35F99" w:rsidRPr="001D386E" w:rsidRDefault="00E35F99" w:rsidP="00386D2C">
            <w:pPr>
              <w:pStyle w:val="TAC"/>
              <w:rPr>
                <w:rFonts w:eastAsia="MS Mincho"/>
              </w:rPr>
            </w:pPr>
            <w:r w:rsidRPr="001D386E">
              <w:rPr>
                <w:rFonts w:eastAsia="MS Mincho"/>
              </w:rPr>
              <w:t>TDD</w:t>
            </w:r>
          </w:p>
        </w:tc>
      </w:tr>
      <w:tr w:rsidR="00E35F99" w:rsidRPr="001D386E" w14:paraId="3DD9ACA8" w14:textId="77777777" w:rsidTr="00386D2C">
        <w:trPr>
          <w:trHeight w:val="20"/>
        </w:trPr>
        <w:tc>
          <w:tcPr>
            <w:tcW w:w="1035" w:type="dxa"/>
            <w:shd w:val="clear" w:color="auto" w:fill="auto"/>
            <w:vAlign w:val="center"/>
          </w:tcPr>
          <w:p w14:paraId="4E72A700" w14:textId="77777777" w:rsidR="00E35F99" w:rsidRPr="001D386E" w:rsidRDefault="00E35F99" w:rsidP="00386D2C">
            <w:pPr>
              <w:pStyle w:val="TAC"/>
              <w:rPr>
                <w:rFonts w:eastAsia="MS Mincho"/>
              </w:rPr>
            </w:pPr>
            <w:r w:rsidRPr="009A1767">
              <w:t>42</w:t>
            </w:r>
          </w:p>
        </w:tc>
        <w:tc>
          <w:tcPr>
            <w:tcW w:w="891" w:type="dxa"/>
            <w:shd w:val="clear" w:color="auto" w:fill="auto"/>
            <w:vAlign w:val="center"/>
          </w:tcPr>
          <w:p w14:paraId="1F7D8152" w14:textId="77777777" w:rsidR="00E35F99" w:rsidRPr="0013049F" w:rsidRDefault="00E35F99" w:rsidP="00386D2C">
            <w:pPr>
              <w:pStyle w:val="TAC"/>
              <w:rPr>
                <w:rFonts w:eastAsia="MS Mincho"/>
              </w:rPr>
            </w:pPr>
          </w:p>
        </w:tc>
        <w:tc>
          <w:tcPr>
            <w:tcW w:w="768" w:type="dxa"/>
            <w:shd w:val="clear" w:color="auto" w:fill="auto"/>
            <w:vAlign w:val="center"/>
          </w:tcPr>
          <w:p w14:paraId="2CD6E3DB" w14:textId="77777777" w:rsidR="00E35F99" w:rsidRPr="0013049F" w:rsidRDefault="00E35F99" w:rsidP="00386D2C">
            <w:pPr>
              <w:pStyle w:val="TAC"/>
              <w:rPr>
                <w:rFonts w:eastAsia="MS Mincho"/>
              </w:rPr>
            </w:pPr>
          </w:p>
        </w:tc>
        <w:tc>
          <w:tcPr>
            <w:tcW w:w="768" w:type="dxa"/>
            <w:shd w:val="clear" w:color="auto" w:fill="auto"/>
            <w:vAlign w:val="center"/>
          </w:tcPr>
          <w:p w14:paraId="4AF023D2" w14:textId="77777777" w:rsidR="00E35F99" w:rsidRPr="0013049F" w:rsidRDefault="00E35F99" w:rsidP="00386D2C">
            <w:pPr>
              <w:pStyle w:val="TAC"/>
            </w:pPr>
          </w:p>
        </w:tc>
        <w:tc>
          <w:tcPr>
            <w:tcW w:w="850" w:type="dxa"/>
            <w:shd w:val="clear" w:color="auto" w:fill="auto"/>
            <w:vAlign w:val="center"/>
          </w:tcPr>
          <w:p w14:paraId="799B1244" w14:textId="77777777" w:rsidR="00E35F99" w:rsidRPr="0013049F" w:rsidRDefault="00E35F99" w:rsidP="00386D2C">
            <w:pPr>
              <w:pStyle w:val="TAC"/>
            </w:pPr>
            <w:r w:rsidRPr="0013049F">
              <w:t>24</w:t>
            </w:r>
          </w:p>
        </w:tc>
        <w:tc>
          <w:tcPr>
            <w:tcW w:w="850" w:type="dxa"/>
            <w:shd w:val="clear" w:color="auto" w:fill="auto"/>
            <w:vAlign w:val="center"/>
          </w:tcPr>
          <w:p w14:paraId="4D18B8E2" w14:textId="77777777" w:rsidR="00E35F99" w:rsidRPr="0013049F" w:rsidRDefault="00E35F99" w:rsidP="00386D2C">
            <w:pPr>
              <w:pStyle w:val="TAC"/>
            </w:pPr>
            <w:r w:rsidRPr="0013049F">
              <w:t>24</w:t>
            </w:r>
          </w:p>
        </w:tc>
        <w:tc>
          <w:tcPr>
            <w:tcW w:w="850" w:type="dxa"/>
            <w:shd w:val="clear" w:color="auto" w:fill="auto"/>
            <w:vAlign w:val="center"/>
          </w:tcPr>
          <w:p w14:paraId="48798B72" w14:textId="77777777" w:rsidR="00E35F99" w:rsidRPr="0013049F" w:rsidRDefault="00E35F99" w:rsidP="00386D2C">
            <w:pPr>
              <w:pStyle w:val="TAC"/>
            </w:pPr>
            <w:r w:rsidRPr="0013049F">
              <w:t>24</w:t>
            </w:r>
          </w:p>
        </w:tc>
        <w:tc>
          <w:tcPr>
            <w:tcW w:w="1784" w:type="dxa"/>
            <w:shd w:val="clear" w:color="auto" w:fill="auto"/>
            <w:vAlign w:val="center"/>
          </w:tcPr>
          <w:p w14:paraId="79E769FB" w14:textId="77777777" w:rsidR="00E35F99" w:rsidRPr="001D386E" w:rsidRDefault="00E35F99" w:rsidP="00386D2C">
            <w:pPr>
              <w:pStyle w:val="TAC"/>
              <w:rPr>
                <w:rFonts w:eastAsia="MS Mincho"/>
              </w:rPr>
            </w:pPr>
            <w:r w:rsidRPr="009A1767">
              <w:t>TDD</w:t>
            </w:r>
          </w:p>
        </w:tc>
      </w:tr>
      <w:tr w:rsidR="00E35F99" w:rsidRPr="001D386E" w14:paraId="142E4762" w14:textId="77777777" w:rsidTr="00386D2C">
        <w:trPr>
          <w:trHeight w:val="20"/>
        </w:trPr>
        <w:tc>
          <w:tcPr>
            <w:tcW w:w="1035" w:type="dxa"/>
            <w:shd w:val="clear" w:color="auto" w:fill="auto"/>
            <w:vAlign w:val="center"/>
          </w:tcPr>
          <w:p w14:paraId="62C18737" w14:textId="77777777" w:rsidR="00E35F99" w:rsidRPr="001D386E" w:rsidRDefault="00E35F99" w:rsidP="00386D2C">
            <w:pPr>
              <w:pStyle w:val="TAC"/>
              <w:rPr>
                <w:rFonts w:eastAsia="MS Mincho"/>
              </w:rPr>
            </w:pPr>
            <w:r w:rsidRPr="009A1767">
              <w:t>43</w:t>
            </w:r>
          </w:p>
        </w:tc>
        <w:tc>
          <w:tcPr>
            <w:tcW w:w="891" w:type="dxa"/>
            <w:shd w:val="clear" w:color="auto" w:fill="auto"/>
            <w:vAlign w:val="center"/>
          </w:tcPr>
          <w:p w14:paraId="356D2F2F" w14:textId="77777777" w:rsidR="00E35F99" w:rsidRPr="0013049F" w:rsidRDefault="00E35F99" w:rsidP="00386D2C">
            <w:pPr>
              <w:pStyle w:val="TAC"/>
              <w:rPr>
                <w:rFonts w:eastAsia="MS Mincho"/>
              </w:rPr>
            </w:pPr>
          </w:p>
        </w:tc>
        <w:tc>
          <w:tcPr>
            <w:tcW w:w="768" w:type="dxa"/>
            <w:shd w:val="clear" w:color="auto" w:fill="auto"/>
            <w:vAlign w:val="center"/>
          </w:tcPr>
          <w:p w14:paraId="38B7EE9F" w14:textId="77777777" w:rsidR="00E35F99" w:rsidRPr="0013049F" w:rsidRDefault="00E35F99" w:rsidP="00386D2C">
            <w:pPr>
              <w:pStyle w:val="TAC"/>
              <w:rPr>
                <w:rFonts w:eastAsia="MS Mincho"/>
              </w:rPr>
            </w:pPr>
          </w:p>
        </w:tc>
        <w:tc>
          <w:tcPr>
            <w:tcW w:w="768" w:type="dxa"/>
            <w:shd w:val="clear" w:color="auto" w:fill="auto"/>
            <w:vAlign w:val="center"/>
          </w:tcPr>
          <w:p w14:paraId="034A2DB8" w14:textId="77777777" w:rsidR="00E35F99" w:rsidRPr="0013049F" w:rsidRDefault="00E35F99" w:rsidP="00386D2C">
            <w:pPr>
              <w:pStyle w:val="TAC"/>
            </w:pPr>
          </w:p>
        </w:tc>
        <w:tc>
          <w:tcPr>
            <w:tcW w:w="850" w:type="dxa"/>
            <w:shd w:val="clear" w:color="auto" w:fill="auto"/>
            <w:vAlign w:val="center"/>
          </w:tcPr>
          <w:p w14:paraId="4FC8AB28" w14:textId="77777777" w:rsidR="00E35F99" w:rsidRPr="0013049F" w:rsidRDefault="00E35F99" w:rsidP="00386D2C">
            <w:pPr>
              <w:pStyle w:val="TAC"/>
            </w:pPr>
            <w:r w:rsidRPr="0013049F">
              <w:t>24</w:t>
            </w:r>
          </w:p>
        </w:tc>
        <w:tc>
          <w:tcPr>
            <w:tcW w:w="850" w:type="dxa"/>
            <w:shd w:val="clear" w:color="auto" w:fill="auto"/>
            <w:vAlign w:val="center"/>
          </w:tcPr>
          <w:p w14:paraId="605B0A07" w14:textId="77777777" w:rsidR="00E35F99" w:rsidRPr="0013049F" w:rsidRDefault="00E35F99" w:rsidP="00386D2C">
            <w:pPr>
              <w:pStyle w:val="TAC"/>
            </w:pPr>
            <w:r w:rsidRPr="0013049F">
              <w:t>24</w:t>
            </w:r>
          </w:p>
        </w:tc>
        <w:tc>
          <w:tcPr>
            <w:tcW w:w="850" w:type="dxa"/>
            <w:shd w:val="clear" w:color="auto" w:fill="auto"/>
            <w:vAlign w:val="center"/>
          </w:tcPr>
          <w:p w14:paraId="1F9C9FFD" w14:textId="77777777" w:rsidR="00E35F99" w:rsidRPr="0013049F" w:rsidRDefault="00E35F99" w:rsidP="00386D2C">
            <w:pPr>
              <w:pStyle w:val="TAC"/>
            </w:pPr>
            <w:r w:rsidRPr="0013049F">
              <w:t>24</w:t>
            </w:r>
          </w:p>
        </w:tc>
        <w:tc>
          <w:tcPr>
            <w:tcW w:w="1784" w:type="dxa"/>
            <w:shd w:val="clear" w:color="auto" w:fill="auto"/>
            <w:vAlign w:val="center"/>
          </w:tcPr>
          <w:p w14:paraId="56B26089" w14:textId="77777777" w:rsidR="00E35F99" w:rsidRPr="001D386E" w:rsidRDefault="00E35F99" w:rsidP="00386D2C">
            <w:pPr>
              <w:pStyle w:val="TAC"/>
              <w:rPr>
                <w:rFonts w:eastAsia="MS Mincho"/>
              </w:rPr>
            </w:pPr>
            <w:r w:rsidRPr="009A1767">
              <w:t>TDD</w:t>
            </w:r>
          </w:p>
        </w:tc>
      </w:tr>
      <w:tr w:rsidR="00E35F99" w:rsidRPr="001D386E" w14:paraId="42262B40" w14:textId="77777777" w:rsidTr="00386D2C">
        <w:trPr>
          <w:trHeight w:val="20"/>
        </w:trPr>
        <w:tc>
          <w:tcPr>
            <w:tcW w:w="1035" w:type="dxa"/>
            <w:shd w:val="clear" w:color="auto" w:fill="auto"/>
            <w:vAlign w:val="center"/>
          </w:tcPr>
          <w:p w14:paraId="4E752563" w14:textId="77777777" w:rsidR="00E35F99" w:rsidRPr="001D386E" w:rsidRDefault="00E35F99" w:rsidP="00386D2C">
            <w:pPr>
              <w:pStyle w:val="TAC"/>
              <w:rPr>
                <w:rFonts w:eastAsia="MS Mincho"/>
                <w:lang w:eastAsia="ja-JP"/>
              </w:rPr>
            </w:pPr>
            <w:r>
              <w:t>48</w:t>
            </w:r>
          </w:p>
        </w:tc>
        <w:tc>
          <w:tcPr>
            <w:tcW w:w="891" w:type="dxa"/>
            <w:shd w:val="clear" w:color="auto" w:fill="auto"/>
            <w:vAlign w:val="center"/>
          </w:tcPr>
          <w:p w14:paraId="7F2815F0" w14:textId="77777777" w:rsidR="00E35F99" w:rsidRPr="0013049F" w:rsidRDefault="00E35F99" w:rsidP="00386D2C">
            <w:pPr>
              <w:pStyle w:val="TAC"/>
              <w:rPr>
                <w:rFonts w:eastAsia="MS Mincho"/>
              </w:rPr>
            </w:pPr>
          </w:p>
        </w:tc>
        <w:tc>
          <w:tcPr>
            <w:tcW w:w="768" w:type="dxa"/>
            <w:shd w:val="clear" w:color="auto" w:fill="auto"/>
            <w:vAlign w:val="center"/>
          </w:tcPr>
          <w:p w14:paraId="3FDE8343" w14:textId="77777777" w:rsidR="00E35F99" w:rsidRPr="0013049F" w:rsidRDefault="00E35F99" w:rsidP="00386D2C">
            <w:pPr>
              <w:pStyle w:val="TAC"/>
              <w:rPr>
                <w:rFonts w:eastAsia="MS Mincho"/>
              </w:rPr>
            </w:pPr>
          </w:p>
        </w:tc>
        <w:tc>
          <w:tcPr>
            <w:tcW w:w="768" w:type="dxa"/>
            <w:shd w:val="clear" w:color="auto" w:fill="auto"/>
            <w:vAlign w:val="center"/>
          </w:tcPr>
          <w:p w14:paraId="565E6A8B" w14:textId="77777777" w:rsidR="00E35F99" w:rsidRPr="0013049F" w:rsidRDefault="00E35F99" w:rsidP="00386D2C">
            <w:pPr>
              <w:pStyle w:val="TAC"/>
            </w:pPr>
          </w:p>
        </w:tc>
        <w:tc>
          <w:tcPr>
            <w:tcW w:w="850" w:type="dxa"/>
            <w:shd w:val="clear" w:color="auto" w:fill="auto"/>
            <w:vAlign w:val="center"/>
          </w:tcPr>
          <w:p w14:paraId="7F2A4217" w14:textId="77777777" w:rsidR="00E35F99" w:rsidRPr="0013049F" w:rsidRDefault="00E35F99" w:rsidP="00386D2C">
            <w:pPr>
              <w:pStyle w:val="TAC"/>
            </w:pPr>
            <w:r w:rsidRPr="0082059C">
              <w:t>24</w:t>
            </w:r>
          </w:p>
        </w:tc>
        <w:tc>
          <w:tcPr>
            <w:tcW w:w="850" w:type="dxa"/>
            <w:shd w:val="clear" w:color="auto" w:fill="auto"/>
            <w:vAlign w:val="center"/>
          </w:tcPr>
          <w:p w14:paraId="13366644" w14:textId="77777777" w:rsidR="00E35F99" w:rsidRPr="0013049F" w:rsidRDefault="00E35F99" w:rsidP="00386D2C">
            <w:pPr>
              <w:pStyle w:val="TAC"/>
            </w:pPr>
            <w:r w:rsidRPr="0082059C">
              <w:t>24</w:t>
            </w:r>
          </w:p>
        </w:tc>
        <w:tc>
          <w:tcPr>
            <w:tcW w:w="850" w:type="dxa"/>
            <w:shd w:val="clear" w:color="auto" w:fill="auto"/>
            <w:vAlign w:val="center"/>
          </w:tcPr>
          <w:p w14:paraId="28FE0690" w14:textId="77777777" w:rsidR="00E35F99" w:rsidRPr="0013049F" w:rsidRDefault="00E35F99" w:rsidP="00386D2C">
            <w:pPr>
              <w:pStyle w:val="TAC"/>
            </w:pPr>
            <w:r w:rsidRPr="0082059C">
              <w:t>24</w:t>
            </w:r>
          </w:p>
        </w:tc>
        <w:tc>
          <w:tcPr>
            <w:tcW w:w="1784" w:type="dxa"/>
            <w:shd w:val="clear" w:color="auto" w:fill="auto"/>
            <w:vAlign w:val="center"/>
          </w:tcPr>
          <w:p w14:paraId="344E7D35" w14:textId="77777777" w:rsidR="00E35F99" w:rsidRPr="001D386E" w:rsidRDefault="00E35F99" w:rsidP="00386D2C">
            <w:pPr>
              <w:pStyle w:val="TAC"/>
              <w:rPr>
                <w:rFonts w:eastAsia="MS Mincho"/>
              </w:rPr>
            </w:pPr>
            <w:r w:rsidRPr="0082059C">
              <w:t>TDD</w:t>
            </w:r>
          </w:p>
        </w:tc>
      </w:tr>
      <w:tr w:rsidR="00E35F99" w:rsidRPr="001D386E" w14:paraId="5A384A1C" w14:textId="77777777" w:rsidTr="00386D2C">
        <w:trPr>
          <w:trHeight w:val="20"/>
        </w:trPr>
        <w:tc>
          <w:tcPr>
            <w:tcW w:w="1035" w:type="dxa"/>
            <w:shd w:val="clear" w:color="auto" w:fill="auto"/>
            <w:vAlign w:val="center"/>
          </w:tcPr>
          <w:p w14:paraId="4D561DA7" w14:textId="77777777" w:rsidR="00E35F99" w:rsidRPr="001D386E" w:rsidRDefault="00E35F99" w:rsidP="00386D2C">
            <w:pPr>
              <w:pStyle w:val="TAC"/>
              <w:rPr>
                <w:rFonts w:eastAsia="MS Mincho"/>
              </w:rPr>
            </w:pPr>
            <w:r w:rsidRPr="001D386E">
              <w:rPr>
                <w:rFonts w:eastAsia="MS Mincho"/>
                <w:lang w:eastAsia="ja-JP"/>
              </w:rPr>
              <w:t>…</w:t>
            </w:r>
          </w:p>
        </w:tc>
        <w:tc>
          <w:tcPr>
            <w:tcW w:w="891" w:type="dxa"/>
            <w:shd w:val="clear" w:color="auto" w:fill="auto"/>
            <w:vAlign w:val="center"/>
          </w:tcPr>
          <w:p w14:paraId="7BBC5C9E" w14:textId="77777777" w:rsidR="00E35F99" w:rsidRPr="0013049F" w:rsidRDefault="00E35F99" w:rsidP="00386D2C">
            <w:pPr>
              <w:pStyle w:val="TAC"/>
              <w:rPr>
                <w:rFonts w:eastAsia="MS Mincho"/>
              </w:rPr>
            </w:pPr>
          </w:p>
        </w:tc>
        <w:tc>
          <w:tcPr>
            <w:tcW w:w="768" w:type="dxa"/>
            <w:shd w:val="clear" w:color="auto" w:fill="auto"/>
            <w:vAlign w:val="center"/>
          </w:tcPr>
          <w:p w14:paraId="043A0825" w14:textId="77777777" w:rsidR="00E35F99" w:rsidRPr="0013049F" w:rsidRDefault="00E35F99" w:rsidP="00386D2C">
            <w:pPr>
              <w:pStyle w:val="TAC"/>
              <w:rPr>
                <w:rFonts w:eastAsia="MS Mincho"/>
              </w:rPr>
            </w:pPr>
          </w:p>
        </w:tc>
        <w:tc>
          <w:tcPr>
            <w:tcW w:w="768" w:type="dxa"/>
            <w:shd w:val="clear" w:color="auto" w:fill="auto"/>
            <w:vAlign w:val="center"/>
          </w:tcPr>
          <w:p w14:paraId="415738E6" w14:textId="77777777" w:rsidR="00E35F99" w:rsidRPr="0013049F" w:rsidRDefault="00E35F99" w:rsidP="00386D2C">
            <w:pPr>
              <w:pStyle w:val="TAC"/>
            </w:pPr>
          </w:p>
        </w:tc>
        <w:tc>
          <w:tcPr>
            <w:tcW w:w="850" w:type="dxa"/>
            <w:shd w:val="clear" w:color="auto" w:fill="auto"/>
            <w:vAlign w:val="center"/>
          </w:tcPr>
          <w:p w14:paraId="4A2EB801" w14:textId="77777777" w:rsidR="00E35F99" w:rsidRPr="0013049F" w:rsidRDefault="00E35F99" w:rsidP="00386D2C">
            <w:pPr>
              <w:pStyle w:val="TAC"/>
            </w:pPr>
          </w:p>
        </w:tc>
        <w:tc>
          <w:tcPr>
            <w:tcW w:w="850" w:type="dxa"/>
            <w:shd w:val="clear" w:color="auto" w:fill="auto"/>
            <w:vAlign w:val="center"/>
          </w:tcPr>
          <w:p w14:paraId="7D55E024" w14:textId="77777777" w:rsidR="00E35F99" w:rsidRPr="0013049F" w:rsidRDefault="00E35F99" w:rsidP="00386D2C">
            <w:pPr>
              <w:pStyle w:val="TAC"/>
            </w:pPr>
          </w:p>
        </w:tc>
        <w:tc>
          <w:tcPr>
            <w:tcW w:w="850" w:type="dxa"/>
            <w:shd w:val="clear" w:color="auto" w:fill="auto"/>
            <w:vAlign w:val="center"/>
          </w:tcPr>
          <w:p w14:paraId="6284C6DA" w14:textId="77777777" w:rsidR="00E35F99" w:rsidRPr="0013049F" w:rsidRDefault="00E35F99" w:rsidP="00386D2C">
            <w:pPr>
              <w:pStyle w:val="TAC"/>
            </w:pPr>
          </w:p>
        </w:tc>
        <w:tc>
          <w:tcPr>
            <w:tcW w:w="1784" w:type="dxa"/>
            <w:shd w:val="clear" w:color="auto" w:fill="auto"/>
            <w:vAlign w:val="center"/>
          </w:tcPr>
          <w:p w14:paraId="1ACD8A1D" w14:textId="77777777" w:rsidR="00E35F99" w:rsidRPr="001D386E" w:rsidRDefault="00E35F99" w:rsidP="00386D2C">
            <w:pPr>
              <w:pStyle w:val="TAC"/>
              <w:rPr>
                <w:rFonts w:eastAsia="MS Mincho"/>
              </w:rPr>
            </w:pPr>
          </w:p>
        </w:tc>
      </w:tr>
      <w:tr w:rsidR="00E35F99" w:rsidRPr="001D386E" w14:paraId="45381A6B" w14:textId="77777777" w:rsidTr="00386D2C">
        <w:trPr>
          <w:trHeight w:val="20"/>
        </w:trPr>
        <w:tc>
          <w:tcPr>
            <w:tcW w:w="1035" w:type="dxa"/>
            <w:shd w:val="clear" w:color="auto" w:fill="auto"/>
            <w:vAlign w:val="center"/>
          </w:tcPr>
          <w:p w14:paraId="3C7FEA44" w14:textId="77777777" w:rsidR="00E35F99" w:rsidRPr="001D386E" w:rsidRDefault="00E35F99" w:rsidP="00386D2C">
            <w:pPr>
              <w:pStyle w:val="TAC"/>
              <w:rPr>
                <w:rFonts w:eastAsia="MS Mincho"/>
              </w:rPr>
            </w:pPr>
            <w:r>
              <w:rPr>
                <w:rFonts w:eastAsia="MS Mincho"/>
                <w:lang w:eastAsia="ja-JP"/>
              </w:rPr>
              <w:t>54</w:t>
            </w:r>
          </w:p>
        </w:tc>
        <w:tc>
          <w:tcPr>
            <w:tcW w:w="891" w:type="dxa"/>
            <w:shd w:val="clear" w:color="auto" w:fill="auto"/>
            <w:vAlign w:val="center"/>
          </w:tcPr>
          <w:p w14:paraId="124B013B" w14:textId="77777777" w:rsidR="00E35F99" w:rsidRPr="0013049F" w:rsidRDefault="00E35F99" w:rsidP="00386D2C">
            <w:pPr>
              <w:pStyle w:val="TAC"/>
            </w:pPr>
            <w:r>
              <w:rPr>
                <w:rFonts w:eastAsia="MS Mincho"/>
              </w:rPr>
              <w:t>6</w:t>
            </w:r>
          </w:p>
        </w:tc>
        <w:tc>
          <w:tcPr>
            <w:tcW w:w="768" w:type="dxa"/>
            <w:shd w:val="clear" w:color="auto" w:fill="auto"/>
            <w:vAlign w:val="center"/>
          </w:tcPr>
          <w:p w14:paraId="627AF5B2" w14:textId="77777777" w:rsidR="00E35F99" w:rsidRPr="0013049F" w:rsidRDefault="00E35F99" w:rsidP="00386D2C">
            <w:pPr>
              <w:pStyle w:val="TAC"/>
            </w:pPr>
            <w:r>
              <w:rPr>
                <w:rFonts w:eastAsia="MS Mincho"/>
              </w:rPr>
              <w:t>15</w:t>
            </w:r>
          </w:p>
        </w:tc>
        <w:tc>
          <w:tcPr>
            <w:tcW w:w="768" w:type="dxa"/>
            <w:shd w:val="clear" w:color="auto" w:fill="auto"/>
            <w:vAlign w:val="center"/>
          </w:tcPr>
          <w:p w14:paraId="22308F86" w14:textId="77777777" w:rsidR="00E35F99" w:rsidRPr="0013049F" w:rsidRDefault="00E35F99" w:rsidP="00386D2C">
            <w:pPr>
              <w:pStyle w:val="TAC"/>
              <w:rPr>
                <w:rFonts w:eastAsia="MS Mincho"/>
              </w:rPr>
            </w:pPr>
            <w:r>
              <w:t>24</w:t>
            </w:r>
          </w:p>
        </w:tc>
        <w:tc>
          <w:tcPr>
            <w:tcW w:w="850" w:type="dxa"/>
            <w:shd w:val="clear" w:color="auto" w:fill="auto"/>
            <w:vAlign w:val="center"/>
          </w:tcPr>
          <w:p w14:paraId="3BFEC3B3" w14:textId="77777777" w:rsidR="00E35F99" w:rsidRPr="0013049F" w:rsidRDefault="00E35F99" w:rsidP="00386D2C">
            <w:pPr>
              <w:pStyle w:val="TAC"/>
              <w:rPr>
                <w:rFonts w:eastAsia="MS Mincho"/>
              </w:rPr>
            </w:pPr>
          </w:p>
        </w:tc>
        <w:tc>
          <w:tcPr>
            <w:tcW w:w="850" w:type="dxa"/>
            <w:shd w:val="clear" w:color="auto" w:fill="auto"/>
            <w:vAlign w:val="center"/>
          </w:tcPr>
          <w:p w14:paraId="37A67076" w14:textId="77777777" w:rsidR="00E35F99" w:rsidRPr="0013049F" w:rsidRDefault="00E35F99" w:rsidP="00386D2C">
            <w:pPr>
              <w:pStyle w:val="TAC"/>
              <w:rPr>
                <w:rFonts w:eastAsia="MS Mincho"/>
              </w:rPr>
            </w:pPr>
          </w:p>
        </w:tc>
        <w:tc>
          <w:tcPr>
            <w:tcW w:w="850" w:type="dxa"/>
            <w:shd w:val="clear" w:color="auto" w:fill="auto"/>
            <w:vAlign w:val="center"/>
          </w:tcPr>
          <w:p w14:paraId="07352ED2" w14:textId="77777777" w:rsidR="00E35F99" w:rsidRPr="0013049F" w:rsidRDefault="00E35F99" w:rsidP="00386D2C">
            <w:pPr>
              <w:pStyle w:val="TAC"/>
              <w:rPr>
                <w:rFonts w:eastAsia="MS Mincho"/>
              </w:rPr>
            </w:pPr>
          </w:p>
        </w:tc>
        <w:tc>
          <w:tcPr>
            <w:tcW w:w="1784" w:type="dxa"/>
            <w:shd w:val="clear" w:color="auto" w:fill="auto"/>
            <w:vAlign w:val="center"/>
          </w:tcPr>
          <w:p w14:paraId="1E51DA80" w14:textId="77777777" w:rsidR="00E35F99" w:rsidRPr="001D386E" w:rsidRDefault="00E35F99" w:rsidP="00386D2C">
            <w:pPr>
              <w:pStyle w:val="TAC"/>
              <w:rPr>
                <w:rFonts w:eastAsia="MS Mincho"/>
              </w:rPr>
            </w:pPr>
            <w:r>
              <w:rPr>
                <w:rFonts w:eastAsia="MS Mincho"/>
              </w:rPr>
              <w:t>TDD</w:t>
            </w:r>
          </w:p>
        </w:tc>
      </w:tr>
      <w:tr w:rsidR="00E35F99" w:rsidRPr="001D386E" w14:paraId="65F588A8" w14:textId="77777777" w:rsidTr="00386D2C">
        <w:trPr>
          <w:trHeight w:val="20"/>
        </w:trPr>
        <w:tc>
          <w:tcPr>
            <w:tcW w:w="1035" w:type="dxa"/>
            <w:shd w:val="clear" w:color="auto" w:fill="auto"/>
            <w:vAlign w:val="center"/>
          </w:tcPr>
          <w:p w14:paraId="145A6460" w14:textId="77777777" w:rsidR="00E35F99" w:rsidRPr="001D386E" w:rsidRDefault="00E35F99" w:rsidP="00386D2C">
            <w:pPr>
              <w:pStyle w:val="TAC"/>
              <w:rPr>
                <w:rFonts w:eastAsia="MS Mincho"/>
              </w:rPr>
            </w:pPr>
            <w:r w:rsidRPr="001D386E">
              <w:rPr>
                <w:rFonts w:eastAsia="MS Mincho"/>
                <w:lang w:eastAsia="ja-JP"/>
              </w:rPr>
              <w:t>…</w:t>
            </w:r>
          </w:p>
        </w:tc>
        <w:tc>
          <w:tcPr>
            <w:tcW w:w="891" w:type="dxa"/>
            <w:shd w:val="clear" w:color="auto" w:fill="auto"/>
            <w:vAlign w:val="center"/>
          </w:tcPr>
          <w:p w14:paraId="6AC960C2" w14:textId="77777777" w:rsidR="00E35F99" w:rsidRPr="0013049F" w:rsidRDefault="00E35F99" w:rsidP="00386D2C">
            <w:pPr>
              <w:pStyle w:val="TAC"/>
            </w:pPr>
          </w:p>
        </w:tc>
        <w:tc>
          <w:tcPr>
            <w:tcW w:w="768" w:type="dxa"/>
            <w:shd w:val="clear" w:color="auto" w:fill="auto"/>
            <w:vAlign w:val="center"/>
          </w:tcPr>
          <w:p w14:paraId="4A91E0EC" w14:textId="77777777" w:rsidR="00E35F99" w:rsidRPr="0013049F" w:rsidRDefault="00E35F99" w:rsidP="00386D2C">
            <w:pPr>
              <w:pStyle w:val="TAC"/>
            </w:pPr>
          </w:p>
        </w:tc>
        <w:tc>
          <w:tcPr>
            <w:tcW w:w="768" w:type="dxa"/>
            <w:shd w:val="clear" w:color="auto" w:fill="auto"/>
            <w:vAlign w:val="center"/>
          </w:tcPr>
          <w:p w14:paraId="596E8DAE" w14:textId="77777777" w:rsidR="00E35F99" w:rsidRPr="0013049F" w:rsidRDefault="00E35F99" w:rsidP="00386D2C">
            <w:pPr>
              <w:pStyle w:val="TAC"/>
              <w:rPr>
                <w:rFonts w:eastAsia="MS Mincho"/>
              </w:rPr>
            </w:pPr>
          </w:p>
        </w:tc>
        <w:tc>
          <w:tcPr>
            <w:tcW w:w="850" w:type="dxa"/>
            <w:shd w:val="clear" w:color="auto" w:fill="auto"/>
            <w:vAlign w:val="center"/>
          </w:tcPr>
          <w:p w14:paraId="013E4526" w14:textId="77777777" w:rsidR="00E35F99" w:rsidRPr="0013049F" w:rsidRDefault="00E35F99" w:rsidP="00386D2C">
            <w:pPr>
              <w:pStyle w:val="TAC"/>
              <w:rPr>
                <w:rFonts w:eastAsia="MS Mincho"/>
              </w:rPr>
            </w:pPr>
          </w:p>
        </w:tc>
        <w:tc>
          <w:tcPr>
            <w:tcW w:w="850" w:type="dxa"/>
            <w:shd w:val="clear" w:color="auto" w:fill="auto"/>
            <w:vAlign w:val="center"/>
          </w:tcPr>
          <w:p w14:paraId="4CEF7CB9" w14:textId="77777777" w:rsidR="00E35F99" w:rsidRPr="0013049F" w:rsidRDefault="00E35F99" w:rsidP="00386D2C">
            <w:pPr>
              <w:pStyle w:val="TAC"/>
              <w:rPr>
                <w:rFonts w:eastAsia="MS Mincho"/>
              </w:rPr>
            </w:pPr>
          </w:p>
        </w:tc>
        <w:tc>
          <w:tcPr>
            <w:tcW w:w="850" w:type="dxa"/>
            <w:shd w:val="clear" w:color="auto" w:fill="auto"/>
            <w:vAlign w:val="center"/>
          </w:tcPr>
          <w:p w14:paraId="1A90AEB6" w14:textId="77777777" w:rsidR="00E35F99" w:rsidRPr="0013049F" w:rsidRDefault="00E35F99" w:rsidP="00386D2C">
            <w:pPr>
              <w:pStyle w:val="TAC"/>
              <w:rPr>
                <w:rFonts w:eastAsia="MS Mincho"/>
              </w:rPr>
            </w:pPr>
          </w:p>
        </w:tc>
        <w:tc>
          <w:tcPr>
            <w:tcW w:w="1784" w:type="dxa"/>
            <w:shd w:val="clear" w:color="auto" w:fill="auto"/>
            <w:vAlign w:val="center"/>
          </w:tcPr>
          <w:p w14:paraId="3B8B3177" w14:textId="77777777" w:rsidR="00E35F99" w:rsidRPr="001D386E" w:rsidRDefault="00E35F99" w:rsidP="00386D2C">
            <w:pPr>
              <w:pStyle w:val="TAC"/>
              <w:rPr>
                <w:rFonts w:eastAsia="MS Mincho"/>
              </w:rPr>
            </w:pPr>
          </w:p>
        </w:tc>
      </w:tr>
      <w:tr w:rsidR="00E35F99" w:rsidRPr="001D386E" w14:paraId="1371333A" w14:textId="77777777" w:rsidTr="00386D2C">
        <w:trPr>
          <w:trHeight w:val="20"/>
        </w:trPr>
        <w:tc>
          <w:tcPr>
            <w:tcW w:w="1035" w:type="dxa"/>
            <w:shd w:val="clear" w:color="auto" w:fill="auto"/>
            <w:vAlign w:val="center"/>
          </w:tcPr>
          <w:p w14:paraId="17887A7D" w14:textId="77777777" w:rsidR="00E35F99" w:rsidRPr="001D386E" w:rsidRDefault="00E35F99" w:rsidP="00386D2C">
            <w:pPr>
              <w:pStyle w:val="TAC"/>
              <w:rPr>
                <w:rFonts w:eastAsia="MS Mincho"/>
              </w:rPr>
            </w:pPr>
            <w:r w:rsidRPr="001D386E">
              <w:rPr>
                <w:rFonts w:eastAsia="MS Mincho"/>
              </w:rPr>
              <w:t>71</w:t>
            </w:r>
          </w:p>
        </w:tc>
        <w:tc>
          <w:tcPr>
            <w:tcW w:w="891" w:type="dxa"/>
            <w:shd w:val="clear" w:color="auto" w:fill="auto"/>
            <w:vAlign w:val="center"/>
          </w:tcPr>
          <w:p w14:paraId="69CFBEA3" w14:textId="77777777" w:rsidR="00E35F99" w:rsidRPr="0013049F" w:rsidRDefault="00E35F99" w:rsidP="00386D2C">
            <w:pPr>
              <w:pStyle w:val="TAC"/>
              <w:rPr>
                <w:rFonts w:eastAsia="MS Mincho"/>
              </w:rPr>
            </w:pPr>
            <w:r w:rsidRPr="0013049F">
              <w:t>6</w:t>
            </w:r>
          </w:p>
        </w:tc>
        <w:tc>
          <w:tcPr>
            <w:tcW w:w="768" w:type="dxa"/>
            <w:shd w:val="clear" w:color="auto" w:fill="auto"/>
            <w:vAlign w:val="center"/>
          </w:tcPr>
          <w:p w14:paraId="61D15A04" w14:textId="77777777" w:rsidR="00E35F99" w:rsidRPr="0013049F" w:rsidRDefault="00E35F99" w:rsidP="00386D2C">
            <w:pPr>
              <w:pStyle w:val="TAC"/>
              <w:rPr>
                <w:rFonts w:eastAsia="MS Mincho"/>
              </w:rPr>
            </w:pPr>
            <w:r w:rsidRPr="0013049F">
              <w:t>15</w:t>
            </w:r>
          </w:p>
        </w:tc>
        <w:tc>
          <w:tcPr>
            <w:tcW w:w="768" w:type="dxa"/>
            <w:shd w:val="clear" w:color="auto" w:fill="auto"/>
            <w:vAlign w:val="center"/>
          </w:tcPr>
          <w:p w14:paraId="37772D63" w14:textId="77777777" w:rsidR="00E35F99" w:rsidRPr="0013049F" w:rsidRDefault="00E35F99" w:rsidP="00386D2C">
            <w:pPr>
              <w:pStyle w:val="TAC"/>
            </w:pPr>
            <w:r w:rsidRPr="0013049F">
              <w:rPr>
                <w:rFonts w:eastAsia="MS Mincho"/>
              </w:rPr>
              <w:t>24</w:t>
            </w:r>
          </w:p>
        </w:tc>
        <w:tc>
          <w:tcPr>
            <w:tcW w:w="850" w:type="dxa"/>
            <w:shd w:val="clear" w:color="auto" w:fill="auto"/>
            <w:vAlign w:val="center"/>
          </w:tcPr>
          <w:p w14:paraId="7214F1F3" w14:textId="77777777" w:rsidR="00E35F99" w:rsidRPr="0013049F" w:rsidRDefault="00E35F99" w:rsidP="00386D2C">
            <w:pPr>
              <w:pStyle w:val="TAC"/>
            </w:pPr>
            <w:r w:rsidRPr="0013049F">
              <w:rPr>
                <w:rFonts w:eastAsia="MS Mincho"/>
              </w:rPr>
              <w:t>24</w:t>
            </w:r>
          </w:p>
        </w:tc>
        <w:tc>
          <w:tcPr>
            <w:tcW w:w="850" w:type="dxa"/>
            <w:shd w:val="clear" w:color="auto" w:fill="auto"/>
            <w:vAlign w:val="center"/>
          </w:tcPr>
          <w:p w14:paraId="2892DFF4" w14:textId="77777777" w:rsidR="00E35F99" w:rsidRPr="0013049F" w:rsidRDefault="00E35F99" w:rsidP="00386D2C">
            <w:pPr>
              <w:pStyle w:val="TAC"/>
            </w:pPr>
            <w:r w:rsidRPr="0013049F">
              <w:rPr>
                <w:rFonts w:eastAsia="MS Mincho"/>
              </w:rPr>
              <w:t>24</w:t>
            </w:r>
          </w:p>
        </w:tc>
        <w:tc>
          <w:tcPr>
            <w:tcW w:w="850" w:type="dxa"/>
            <w:shd w:val="clear" w:color="auto" w:fill="auto"/>
            <w:vAlign w:val="center"/>
          </w:tcPr>
          <w:p w14:paraId="25A6640A" w14:textId="77777777" w:rsidR="00E35F99" w:rsidRPr="0013049F" w:rsidRDefault="00E35F99" w:rsidP="00386D2C">
            <w:pPr>
              <w:pStyle w:val="TAC"/>
            </w:pPr>
            <w:r w:rsidRPr="0013049F">
              <w:rPr>
                <w:rFonts w:eastAsia="MS Mincho"/>
              </w:rPr>
              <w:t>24</w:t>
            </w:r>
          </w:p>
        </w:tc>
        <w:tc>
          <w:tcPr>
            <w:tcW w:w="1784" w:type="dxa"/>
            <w:shd w:val="clear" w:color="auto" w:fill="auto"/>
            <w:vAlign w:val="center"/>
          </w:tcPr>
          <w:p w14:paraId="7B58A9A6" w14:textId="77777777" w:rsidR="00E35F99" w:rsidRPr="001D386E" w:rsidRDefault="00E35F99" w:rsidP="00386D2C">
            <w:pPr>
              <w:pStyle w:val="TAC"/>
              <w:rPr>
                <w:rFonts w:eastAsia="MS Mincho"/>
              </w:rPr>
            </w:pPr>
            <w:r w:rsidRPr="001D386E">
              <w:rPr>
                <w:rFonts w:eastAsia="MS Mincho"/>
              </w:rPr>
              <w:t>FDD/HD-FDD</w:t>
            </w:r>
          </w:p>
        </w:tc>
      </w:tr>
      <w:tr w:rsidR="00E35F99" w:rsidRPr="001D386E" w14:paraId="5ECFF768" w14:textId="77777777" w:rsidTr="00386D2C">
        <w:trPr>
          <w:trHeight w:val="20"/>
        </w:trPr>
        <w:tc>
          <w:tcPr>
            <w:tcW w:w="1035" w:type="dxa"/>
            <w:shd w:val="clear" w:color="auto" w:fill="auto"/>
            <w:vAlign w:val="center"/>
          </w:tcPr>
          <w:p w14:paraId="78C6FD87" w14:textId="77777777" w:rsidR="00E35F99" w:rsidRPr="001D386E" w:rsidRDefault="00E35F99" w:rsidP="00386D2C">
            <w:pPr>
              <w:pStyle w:val="TAC"/>
              <w:rPr>
                <w:rFonts w:eastAsia="MS Mincho"/>
              </w:rPr>
            </w:pPr>
            <w:r w:rsidRPr="001D386E">
              <w:rPr>
                <w:rFonts w:eastAsia="MS Mincho"/>
              </w:rPr>
              <w:t>72</w:t>
            </w:r>
          </w:p>
        </w:tc>
        <w:tc>
          <w:tcPr>
            <w:tcW w:w="891" w:type="dxa"/>
            <w:shd w:val="clear" w:color="auto" w:fill="auto"/>
            <w:vAlign w:val="center"/>
          </w:tcPr>
          <w:p w14:paraId="04F90C7F" w14:textId="77777777" w:rsidR="00E35F99" w:rsidRPr="0013049F" w:rsidRDefault="00E35F99" w:rsidP="00386D2C">
            <w:pPr>
              <w:pStyle w:val="TAC"/>
              <w:rPr>
                <w:rFonts w:eastAsia="MS Mincho"/>
              </w:rPr>
            </w:pPr>
            <w:r w:rsidRPr="0013049F">
              <w:rPr>
                <w:rFonts w:eastAsia="MS Mincho"/>
              </w:rPr>
              <w:t>6</w:t>
            </w:r>
          </w:p>
        </w:tc>
        <w:tc>
          <w:tcPr>
            <w:tcW w:w="768" w:type="dxa"/>
            <w:shd w:val="clear" w:color="auto" w:fill="auto"/>
            <w:vAlign w:val="center"/>
          </w:tcPr>
          <w:p w14:paraId="61611FB4" w14:textId="77777777" w:rsidR="00E35F99" w:rsidRPr="0013049F" w:rsidRDefault="00E35F99" w:rsidP="00386D2C">
            <w:pPr>
              <w:pStyle w:val="TAC"/>
              <w:rPr>
                <w:rFonts w:eastAsia="MS Mincho"/>
              </w:rPr>
            </w:pPr>
            <w:r w:rsidRPr="0013049F">
              <w:rPr>
                <w:rFonts w:eastAsia="MS Mincho"/>
              </w:rPr>
              <w:t>5</w:t>
            </w:r>
            <w:r w:rsidRPr="0013049F">
              <w:rPr>
                <w:rFonts w:eastAsia="MS Mincho"/>
                <w:vertAlign w:val="superscript"/>
              </w:rPr>
              <w:t>4</w:t>
            </w:r>
          </w:p>
        </w:tc>
        <w:tc>
          <w:tcPr>
            <w:tcW w:w="768" w:type="dxa"/>
            <w:shd w:val="clear" w:color="auto" w:fill="auto"/>
            <w:vAlign w:val="center"/>
          </w:tcPr>
          <w:p w14:paraId="660A25BD" w14:textId="77777777" w:rsidR="00E35F99" w:rsidRPr="0013049F" w:rsidRDefault="00E35F99" w:rsidP="00386D2C">
            <w:pPr>
              <w:pStyle w:val="TAC"/>
            </w:pPr>
            <w:r w:rsidRPr="0013049F">
              <w:rPr>
                <w:rFonts w:eastAsia="MS Mincho"/>
              </w:rPr>
              <w:t>5</w:t>
            </w:r>
            <w:r w:rsidRPr="0013049F">
              <w:rPr>
                <w:rFonts w:eastAsia="MS Mincho"/>
                <w:vertAlign w:val="superscript"/>
              </w:rPr>
              <w:t>4</w:t>
            </w:r>
          </w:p>
        </w:tc>
        <w:tc>
          <w:tcPr>
            <w:tcW w:w="850" w:type="dxa"/>
            <w:shd w:val="clear" w:color="auto" w:fill="auto"/>
            <w:vAlign w:val="center"/>
          </w:tcPr>
          <w:p w14:paraId="2E56AC56" w14:textId="77777777" w:rsidR="00E35F99" w:rsidRPr="0013049F" w:rsidRDefault="00E35F99" w:rsidP="00386D2C">
            <w:pPr>
              <w:pStyle w:val="TAC"/>
            </w:pPr>
          </w:p>
        </w:tc>
        <w:tc>
          <w:tcPr>
            <w:tcW w:w="850" w:type="dxa"/>
            <w:shd w:val="clear" w:color="auto" w:fill="auto"/>
            <w:vAlign w:val="center"/>
          </w:tcPr>
          <w:p w14:paraId="4E1E2F91" w14:textId="77777777" w:rsidR="00E35F99" w:rsidRPr="0013049F" w:rsidRDefault="00E35F99" w:rsidP="00386D2C">
            <w:pPr>
              <w:pStyle w:val="TAC"/>
            </w:pPr>
          </w:p>
        </w:tc>
        <w:tc>
          <w:tcPr>
            <w:tcW w:w="850" w:type="dxa"/>
            <w:shd w:val="clear" w:color="auto" w:fill="auto"/>
            <w:vAlign w:val="center"/>
          </w:tcPr>
          <w:p w14:paraId="77139CB9" w14:textId="77777777" w:rsidR="00E35F99" w:rsidRPr="0013049F" w:rsidRDefault="00E35F99" w:rsidP="00386D2C">
            <w:pPr>
              <w:pStyle w:val="TAC"/>
            </w:pPr>
          </w:p>
        </w:tc>
        <w:tc>
          <w:tcPr>
            <w:tcW w:w="1784" w:type="dxa"/>
            <w:shd w:val="clear" w:color="auto" w:fill="auto"/>
            <w:vAlign w:val="center"/>
          </w:tcPr>
          <w:p w14:paraId="4670573F" w14:textId="77777777" w:rsidR="00E35F99" w:rsidRPr="001D386E" w:rsidRDefault="00E35F99" w:rsidP="00386D2C">
            <w:pPr>
              <w:pStyle w:val="TAC"/>
              <w:rPr>
                <w:rFonts w:eastAsia="MS Mincho"/>
              </w:rPr>
            </w:pPr>
            <w:r w:rsidRPr="001D386E">
              <w:rPr>
                <w:rFonts w:eastAsia="MS Mincho"/>
              </w:rPr>
              <w:t>FDD/HD-FDD</w:t>
            </w:r>
          </w:p>
        </w:tc>
      </w:tr>
      <w:tr w:rsidR="00E35F99" w:rsidRPr="001D386E" w14:paraId="50A173C1" w14:textId="77777777" w:rsidTr="00386D2C">
        <w:trPr>
          <w:trHeight w:val="20"/>
        </w:trPr>
        <w:tc>
          <w:tcPr>
            <w:tcW w:w="1035" w:type="dxa"/>
            <w:shd w:val="clear" w:color="auto" w:fill="auto"/>
            <w:vAlign w:val="center"/>
          </w:tcPr>
          <w:p w14:paraId="6B5343B8" w14:textId="77777777" w:rsidR="00E35F99" w:rsidRPr="001D386E" w:rsidRDefault="00E35F99" w:rsidP="00386D2C">
            <w:pPr>
              <w:pStyle w:val="TAC"/>
              <w:rPr>
                <w:rFonts w:eastAsia="MS Mincho"/>
              </w:rPr>
            </w:pPr>
            <w:r w:rsidRPr="001D386E">
              <w:rPr>
                <w:rFonts w:eastAsia="MS Mincho"/>
              </w:rPr>
              <w:t>73</w:t>
            </w:r>
          </w:p>
        </w:tc>
        <w:tc>
          <w:tcPr>
            <w:tcW w:w="891" w:type="dxa"/>
            <w:shd w:val="clear" w:color="auto" w:fill="auto"/>
            <w:vAlign w:val="center"/>
          </w:tcPr>
          <w:p w14:paraId="7459DC1B" w14:textId="77777777" w:rsidR="00E35F99" w:rsidRPr="0013049F" w:rsidRDefault="00E35F99" w:rsidP="00386D2C">
            <w:pPr>
              <w:pStyle w:val="TAC"/>
            </w:pPr>
            <w:r w:rsidRPr="0013049F">
              <w:rPr>
                <w:rFonts w:eastAsia="MS Mincho"/>
              </w:rPr>
              <w:t>6</w:t>
            </w:r>
          </w:p>
        </w:tc>
        <w:tc>
          <w:tcPr>
            <w:tcW w:w="768" w:type="dxa"/>
            <w:shd w:val="clear" w:color="auto" w:fill="auto"/>
            <w:vAlign w:val="center"/>
          </w:tcPr>
          <w:p w14:paraId="365DF829" w14:textId="77777777" w:rsidR="00E35F99" w:rsidRPr="0013049F" w:rsidRDefault="00E35F99" w:rsidP="00386D2C">
            <w:pPr>
              <w:pStyle w:val="TAC"/>
            </w:pPr>
            <w:r w:rsidRPr="0013049F">
              <w:rPr>
                <w:rFonts w:eastAsia="MS Mincho"/>
              </w:rPr>
              <w:t>5</w:t>
            </w:r>
            <w:r w:rsidRPr="0013049F">
              <w:rPr>
                <w:rFonts w:eastAsia="MS Mincho"/>
                <w:vertAlign w:val="superscript"/>
              </w:rPr>
              <w:t>4</w:t>
            </w:r>
          </w:p>
        </w:tc>
        <w:tc>
          <w:tcPr>
            <w:tcW w:w="768" w:type="dxa"/>
            <w:shd w:val="clear" w:color="auto" w:fill="auto"/>
            <w:vAlign w:val="center"/>
          </w:tcPr>
          <w:p w14:paraId="4E061C94" w14:textId="77777777" w:rsidR="00E35F99" w:rsidRPr="0013049F" w:rsidRDefault="00E35F99" w:rsidP="00386D2C">
            <w:pPr>
              <w:pStyle w:val="TAC"/>
            </w:pPr>
            <w:r w:rsidRPr="0013049F">
              <w:rPr>
                <w:rFonts w:eastAsia="MS Mincho"/>
              </w:rPr>
              <w:t>5</w:t>
            </w:r>
            <w:r w:rsidRPr="0013049F">
              <w:rPr>
                <w:rFonts w:eastAsia="MS Mincho"/>
                <w:vertAlign w:val="superscript"/>
              </w:rPr>
              <w:t>4</w:t>
            </w:r>
          </w:p>
        </w:tc>
        <w:tc>
          <w:tcPr>
            <w:tcW w:w="850" w:type="dxa"/>
            <w:shd w:val="clear" w:color="auto" w:fill="auto"/>
            <w:vAlign w:val="center"/>
          </w:tcPr>
          <w:p w14:paraId="5B8331E1" w14:textId="77777777" w:rsidR="00E35F99" w:rsidRPr="0013049F" w:rsidRDefault="00E35F99" w:rsidP="00386D2C">
            <w:pPr>
              <w:pStyle w:val="TAC"/>
            </w:pPr>
          </w:p>
        </w:tc>
        <w:tc>
          <w:tcPr>
            <w:tcW w:w="850" w:type="dxa"/>
            <w:shd w:val="clear" w:color="auto" w:fill="auto"/>
            <w:vAlign w:val="center"/>
          </w:tcPr>
          <w:p w14:paraId="531D75F4" w14:textId="77777777" w:rsidR="00E35F99" w:rsidRPr="0013049F" w:rsidRDefault="00E35F99" w:rsidP="00386D2C">
            <w:pPr>
              <w:pStyle w:val="TAC"/>
            </w:pPr>
          </w:p>
        </w:tc>
        <w:tc>
          <w:tcPr>
            <w:tcW w:w="850" w:type="dxa"/>
            <w:shd w:val="clear" w:color="auto" w:fill="auto"/>
            <w:vAlign w:val="center"/>
          </w:tcPr>
          <w:p w14:paraId="2C42FD17" w14:textId="77777777" w:rsidR="00E35F99" w:rsidRPr="0013049F" w:rsidRDefault="00E35F99" w:rsidP="00386D2C">
            <w:pPr>
              <w:pStyle w:val="TAC"/>
            </w:pPr>
          </w:p>
        </w:tc>
        <w:tc>
          <w:tcPr>
            <w:tcW w:w="1784" w:type="dxa"/>
            <w:shd w:val="clear" w:color="auto" w:fill="auto"/>
            <w:vAlign w:val="center"/>
          </w:tcPr>
          <w:p w14:paraId="20F420F7" w14:textId="77777777" w:rsidR="00E35F99" w:rsidRPr="001D386E" w:rsidRDefault="00E35F99" w:rsidP="00386D2C">
            <w:pPr>
              <w:pStyle w:val="TAC"/>
              <w:rPr>
                <w:rFonts w:eastAsia="MS Mincho"/>
              </w:rPr>
            </w:pPr>
            <w:r w:rsidRPr="001D386E">
              <w:rPr>
                <w:rFonts w:eastAsia="MS Mincho"/>
              </w:rPr>
              <w:t>FDD/HD-FDD</w:t>
            </w:r>
          </w:p>
        </w:tc>
      </w:tr>
      <w:tr w:rsidR="00E35F99" w:rsidRPr="001D386E" w14:paraId="61805F7B" w14:textId="77777777" w:rsidTr="00386D2C">
        <w:trPr>
          <w:trHeight w:val="20"/>
        </w:trPr>
        <w:tc>
          <w:tcPr>
            <w:tcW w:w="1035" w:type="dxa"/>
            <w:shd w:val="clear" w:color="auto" w:fill="auto"/>
            <w:vAlign w:val="center"/>
          </w:tcPr>
          <w:p w14:paraId="5CE28CA7" w14:textId="77777777" w:rsidR="00E35F99" w:rsidRPr="001D386E" w:rsidRDefault="00E35F99" w:rsidP="00386D2C">
            <w:pPr>
              <w:pStyle w:val="TAC"/>
              <w:rPr>
                <w:rFonts w:eastAsia="MS Mincho"/>
              </w:rPr>
            </w:pPr>
            <w:r w:rsidRPr="001D386E">
              <w:rPr>
                <w:rFonts w:eastAsia="MS Mincho"/>
              </w:rPr>
              <w:t>85</w:t>
            </w:r>
          </w:p>
        </w:tc>
        <w:tc>
          <w:tcPr>
            <w:tcW w:w="891" w:type="dxa"/>
            <w:shd w:val="clear" w:color="auto" w:fill="auto"/>
            <w:vAlign w:val="center"/>
          </w:tcPr>
          <w:p w14:paraId="7A3ABED4" w14:textId="77777777" w:rsidR="00E35F99" w:rsidRPr="0013049F" w:rsidRDefault="00E35F99" w:rsidP="00386D2C">
            <w:pPr>
              <w:pStyle w:val="TAC"/>
            </w:pPr>
          </w:p>
        </w:tc>
        <w:tc>
          <w:tcPr>
            <w:tcW w:w="768" w:type="dxa"/>
            <w:shd w:val="clear" w:color="auto" w:fill="auto"/>
            <w:vAlign w:val="center"/>
          </w:tcPr>
          <w:p w14:paraId="3AB7B4E4" w14:textId="77777777" w:rsidR="00E35F99" w:rsidRPr="0013049F" w:rsidRDefault="00E35F99" w:rsidP="00386D2C">
            <w:pPr>
              <w:pStyle w:val="TAC"/>
            </w:pPr>
          </w:p>
        </w:tc>
        <w:tc>
          <w:tcPr>
            <w:tcW w:w="768" w:type="dxa"/>
            <w:shd w:val="clear" w:color="auto" w:fill="auto"/>
            <w:vAlign w:val="center"/>
          </w:tcPr>
          <w:p w14:paraId="34A35BA1" w14:textId="77777777" w:rsidR="00E35F99" w:rsidRPr="0013049F" w:rsidRDefault="00E35F99" w:rsidP="00386D2C">
            <w:pPr>
              <w:pStyle w:val="TAC"/>
            </w:pPr>
            <w:r w:rsidRPr="0013049F">
              <w:rPr>
                <w:rFonts w:eastAsia="MS Mincho"/>
              </w:rPr>
              <w:t>20</w:t>
            </w:r>
            <w:r w:rsidRPr="0013049F">
              <w:rPr>
                <w:rFonts w:eastAsia="MS Mincho"/>
                <w:vertAlign w:val="superscript"/>
              </w:rPr>
              <w:t>1</w:t>
            </w:r>
          </w:p>
        </w:tc>
        <w:tc>
          <w:tcPr>
            <w:tcW w:w="850" w:type="dxa"/>
            <w:shd w:val="clear" w:color="auto" w:fill="auto"/>
            <w:vAlign w:val="center"/>
          </w:tcPr>
          <w:p w14:paraId="79FF104B" w14:textId="77777777" w:rsidR="00E35F99" w:rsidRPr="0013049F" w:rsidRDefault="00E35F99" w:rsidP="00386D2C">
            <w:pPr>
              <w:pStyle w:val="TAC"/>
            </w:pPr>
            <w:r w:rsidRPr="0013049F">
              <w:rPr>
                <w:rFonts w:eastAsia="MS Mincho"/>
              </w:rPr>
              <w:t>20</w:t>
            </w:r>
            <w:r w:rsidRPr="0013049F">
              <w:rPr>
                <w:rFonts w:eastAsia="MS Mincho"/>
                <w:vertAlign w:val="superscript"/>
              </w:rPr>
              <w:t>1</w:t>
            </w:r>
          </w:p>
        </w:tc>
        <w:tc>
          <w:tcPr>
            <w:tcW w:w="850" w:type="dxa"/>
            <w:shd w:val="clear" w:color="auto" w:fill="auto"/>
            <w:vAlign w:val="center"/>
          </w:tcPr>
          <w:p w14:paraId="49210129" w14:textId="77777777" w:rsidR="00E35F99" w:rsidRPr="0013049F" w:rsidRDefault="00E35F99" w:rsidP="00386D2C">
            <w:pPr>
              <w:pStyle w:val="TAC"/>
            </w:pPr>
          </w:p>
        </w:tc>
        <w:tc>
          <w:tcPr>
            <w:tcW w:w="850" w:type="dxa"/>
            <w:shd w:val="clear" w:color="auto" w:fill="auto"/>
            <w:vAlign w:val="center"/>
          </w:tcPr>
          <w:p w14:paraId="12365BBD" w14:textId="77777777" w:rsidR="00E35F99" w:rsidRPr="0013049F" w:rsidRDefault="00E35F99" w:rsidP="00386D2C">
            <w:pPr>
              <w:pStyle w:val="TAC"/>
            </w:pPr>
          </w:p>
        </w:tc>
        <w:tc>
          <w:tcPr>
            <w:tcW w:w="1784" w:type="dxa"/>
            <w:shd w:val="clear" w:color="auto" w:fill="auto"/>
            <w:vAlign w:val="center"/>
          </w:tcPr>
          <w:p w14:paraId="4A6A0CF8" w14:textId="77777777" w:rsidR="00E35F99" w:rsidRPr="001D386E" w:rsidRDefault="00E35F99" w:rsidP="00386D2C">
            <w:pPr>
              <w:pStyle w:val="TAC"/>
              <w:rPr>
                <w:rFonts w:eastAsia="MS Mincho"/>
              </w:rPr>
            </w:pPr>
            <w:r w:rsidRPr="001D386E">
              <w:rPr>
                <w:rFonts w:eastAsia="MS Mincho"/>
              </w:rPr>
              <w:t>FDD/HD-FDD</w:t>
            </w:r>
          </w:p>
        </w:tc>
      </w:tr>
      <w:tr w:rsidR="00E35F99" w:rsidRPr="001D386E" w14:paraId="75214998" w14:textId="77777777" w:rsidTr="00386D2C">
        <w:trPr>
          <w:trHeight w:val="20"/>
        </w:trPr>
        <w:tc>
          <w:tcPr>
            <w:tcW w:w="1035" w:type="dxa"/>
            <w:shd w:val="clear" w:color="auto" w:fill="auto"/>
            <w:vAlign w:val="center"/>
          </w:tcPr>
          <w:p w14:paraId="14DBE646" w14:textId="77777777" w:rsidR="00E35F99" w:rsidRPr="001D386E" w:rsidRDefault="00E35F99" w:rsidP="00386D2C">
            <w:pPr>
              <w:pStyle w:val="TAC"/>
              <w:rPr>
                <w:rFonts w:eastAsia="MS Mincho"/>
              </w:rPr>
            </w:pPr>
            <w:r w:rsidRPr="001D386E">
              <w:rPr>
                <w:rFonts w:eastAsia="MS Mincho"/>
              </w:rPr>
              <w:t>87</w:t>
            </w:r>
          </w:p>
        </w:tc>
        <w:tc>
          <w:tcPr>
            <w:tcW w:w="891" w:type="dxa"/>
            <w:shd w:val="clear" w:color="auto" w:fill="auto"/>
            <w:vAlign w:val="center"/>
          </w:tcPr>
          <w:p w14:paraId="531DD72E" w14:textId="77777777" w:rsidR="00E35F99" w:rsidRPr="0013049F" w:rsidRDefault="00E35F99" w:rsidP="00386D2C">
            <w:pPr>
              <w:pStyle w:val="TAC"/>
            </w:pPr>
            <w:r w:rsidRPr="0013049F">
              <w:rPr>
                <w:rFonts w:eastAsia="MS Mincho"/>
              </w:rPr>
              <w:t>6</w:t>
            </w:r>
          </w:p>
        </w:tc>
        <w:tc>
          <w:tcPr>
            <w:tcW w:w="768" w:type="dxa"/>
            <w:shd w:val="clear" w:color="auto" w:fill="auto"/>
            <w:vAlign w:val="center"/>
          </w:tcPr>
          <w:p w14:paraId="3AD4F20D" w14:textId="77777777" w:rsidR="00E35F99" w:rsidRPr="0013049F" w:rsidRDefault="00E35F99" w:rsidP="00386D2C">
            <w:pPr>
              <w:pStyle w:val="TAC"/>
            </w:pPr>
            <w:r w:rsidRPr="0013049F">
              <w:rPr>
                <w:rFonts w:eastAsia="MS Mincho"/>
              </w:rPr>
              <w:t>5</w:t>
            </w:r>
            <w:r w:rsidRPr="0013049F">
              <w:rPr>
                <w:rFonts w:eastAsia="MS Mincho"/>
                <w:vertAlign w:val="superscript"/>
              </w:rPr>
              <w:t>4</w:t>
            </w:r>
          </w:p>
        </w:tc>
        <w:tc>
          <w:tcPr>
            <w:tcW w:w="768" w:type="dxa"/>
            <w:shd w:val="clear" w:color="auto" w:fill="auto"/>
            <w:vAlign w:val="center"/>
          </w:tcPr>
          <w:p w14:paraId="1656BD9C" w14:textId="77777777" w:rsidR="00E35F99" w:rsidRPr="0013049F" w:rsidRDefault="00E35F99" w:rsidP="00386D2C">
            <w:pPr>
              <w:pStyle w:val="TAC"/>
            </w:pPr>
            <w:r w:rsidRPr="0013049F">
              <w:rPr>
                <w:rFonts w:eastAsia="MS Mincho"/>
              </w:rPr>
              <w:t>5</w:t>
            </w:r>
            <w:r w:rsidRPr="0013049F">
              <w:rPr>
                <w:rFonts w:eastAsia="MS Mincho"/>
                <w:vertAlign w:val="superscript"/>
              </w:rPr>
              <w:t>4</w:t>
            </w:r>
          </w:p>
        </w:tc>
        <w:tc>
          <w:tcPr>
            <w:tcW w:w="850" w:type="dxa"/>
            <w:shd w:val="clear" w:color="auto" w:fill="auto"/>
            <w:vAlign w:val="center"/>
          </w:tcPr>
          <w:p w14:paraId="18B4B7D5" w14:textId="77777777" w:rsidR="00E35F99" w:rsidRPr="0013049F" w:rsidRDefault="00E35F99" w:rsidP="00386D2C">
            <w:pPr>
              <w:pStyle w:val="TAC"/>
            </w:pPr>
          </w:p>
        </w:tc>
        <w:tc>
          <w:tcPr>
            <w:tcW w:w="850" w:type="dxa"/>
            <w:shd w:val="clear" w:color="auto" w:fill="auto"/>
            <w:vAlign w:val="center"/>
          </w:tcPr>
          <w:p w14:paraId="67FD15A8" w14:textId="77777777" w:rsidR="00E35F99" w:rsidRPr="0013049F" w:rsidRDefault="00E35F99" w:rsidP="00386D2C">
            <w:pPr>
              <w:pStyle w:val="TAC"/>
            </w:pPr>
          </w:p>
        </w:tc>
        <w:tc>
          <w:tcPr>
            <w:tcW w:w="850" w:type="dxa"/>
            <w:shd w:val="clear" w:color="auto" w:fill="auto"/>
            <w:vAlign w:val="center"/>
          </w:tcPr>
          <w:p w14:paraId="7334BF78" w14:textId="77777777" w:rsidR="00E35F99" w:rsidRPr="0013049F" w:rsidRDefault="00E35F99" w:rsidP="00386D2C">
            <w:pPr>
              <w:pStyle w:val="TAC"/>
            </w:pPr>
          </w:p>
        </w:tc>
        <w:tc>
          <w:tcPr>
            <w:tcW w:w="1784" w:type="dxa"/>
            <w:shd w:val="clear" w:color="auto" w:fill="auto"/>
            <w:vAlign w:val="center"/>
          </w:tcPr>
          <w:p w14:paraId="49A25EF2" w14:textId="77777777" w:rsidR="00E35F99" w:rsidRPr="001D386E" w:rsidRDefault="00E35F99" w:rsidP="00386D2C">
            <w:pPr>
              <w:pStyle w:val="TAC"/>
              <w:rPr>
                <w:rFonts w:eastAsia="MS Mincho"/>
              </w:rPr>
            </w:pPr>
            <w:r w:rsidRPr="001D386E">
              <w:rPr>
                <w:rFonts w:eastAsia="MS Mincho"/>
              </w:rPr>
              <w:t>FDD/HD-FDD</w:t>
            </w:r>
          </w:p>
        </w:tc>
      </w:tr>
      <w:tr w:rsidR="00E35F99" w:rsidRPr="001D386E" w14:paraId="341E7D3F" w14:textId="77777777" w:rsidTr="00386D2C">
        <w:trPr>
          <w:trHeight w:val="20"/>
        </w:trPr>
        <w:tc>
          <w:tcPr>
            <w:tcW w:w="1035" w:type="dxa"/>
            <w:shd w:val="clear" w:color="auto" w:fill="auto"/>
            <w:vAlign w:val="center"/>
          </w:tcPr>
          <w:p w14:paraId="19114AB3" w14:textId="77777777" w:rsidR="00E35F99" w:rsidRPr="001D386E" w:rsidRDefault="00E35F99" w:rsidP="00386D2C">
            <w:pPr>
              <w:pStyle w:val="TAC"/>
              <w:rPr>
                <w:rFonts w:eastAsia="MS Mincho"/>
              </w:rPr>
            </w:pPr>
            <w:r w:rsidRPr="001D386E">
              <w:rPr>
                <w:rFonts w:eastAsia="MS Mincho"/>
              </w:rPr>
              <w:t>88</w:t>
            </w:r>
          </w:p>
        </w:tc>
        <w:tc>
          <w:tcPr>
            <w:tcW w:w="891" w:type="dxa"/>
            <w:shd w:val="clear" w:color="auto" w:fill="auto"/>
            <w:vAlign w:val="center"/>
          </w:tcPr>
          <w:p w14:paraId="476B7FE1" w14:textId="77777777" w:rsidR="00E35F99" w:rsidRPr="0013049F" w:rsidRDefault="00E35F99" w:rsidP="00386D2C">
            <w:pPr>
              <w:pStyle w:val="TAC"/>
            </w:pPr>
            <w:r w:rsidRPr="0013049F">
              <w:rPr>
                <w:rFonts w:eastAsia="MS Mincho"/>
              </w:rPr>
              <w:t>6</w:t>
            </w:r>
          </w:p>
        </w:tc>
        <w:tc>
          <w:tcPr>
            <w:tcW w:w="768" w:type="dxa"/>
            <w:shd w:val="clear" w:color="auto" w:fill="auto"/>
            <w:vAlign w:val="center"/>
          </w:tcPr>
          <w:p w14:paraId="0215C631" w14:textId="77777777" w:rsidR="00E35F99" w:rsidRPr="0013049F" w:rsidRDefault="00E35F99" w:rsidP="00386D2C">
            <w:pPr>
              <w:pStyle w:val="TAC"/>
            </w:pPr>
            <w:r w:rsidRPr="0013049F">
              <w:rPr>
                <w:rFonts w:eastAsia="MS Mincho"/>
              </w:rPr>
              <w:t>5</w:t>
            </w:r>
            <w:r w:rsidRPr="0013049F">
              <w:rPr>
                <w:rFonts w:eastAsia="MS Mincho"/>
                <w:vertAlign w:val="superscript"/>
              </w:rPr>
              <w:t>4</w:t>
            </w:r>
          </w:p>
        </w:tc>
        <w:tc>
          <w:tcPr>
            <w:tcW w:w="768" w:type="dxa"/>
            <w:shd w:val="clear" w:color="auto" w:fill="auto"/>
            <w:vAlign w:val="center"/>
          </w:tcPr>
          <w:p w14:paraId="1860E50C" w14:textId="77777777" w:rsidR="00E35F99" w:rsidRPr="0013049F" w:rsidRDefault="00E35F99" w:rsidP="00386D2C">
            <w:pPr>
              <w:pStyle w:val="TAC"/>
            </w:pPr>
            <w:r w:rsidRPr="0013049F">
              <w:rPr>
                <w:rFonts w:eastAsia="MS Mincho"/>
              </w:rPr>
              <w:t>5</w:t>
            </w:r>
            <w:r w:rsidRPr="0013049F">
              <w:rPr>
                <w:rFonts w:eastAsia="MS Mincho"/>
                <w:vertAlign w:val="superscript"/>
              </w:rPr>
              <w:t>4</w:t>
            </w:r>
          </w:p>
        </w:tc>
        <w:tc>
          <w:tcPr>
            <w:tcW w:w="850" w:type="dxa"/>
            <w:shd w:val="clear" w:color="auto" w:fill="auto"/>
            <w:vAlign w:val="center"/>
          </w:tcPr>
          <w:p w14:paraId="583FCD62" w14:textId="77777777" w:rsidR="00E35F99" w:rsidRPr="0013049F" w:rsidRDefault="00E35F99" w:rsidP="00386D2C">
            <w:pPr>
              <w:pStyle w:val="TAC"/>
            </w:pPr>
          </w:p>
        </w:tc>
        <w:tc>
          <w:tcPr>
            <w:tcW w:w="850" w:type="dxa"/>
            <w:shd w:val="clear" w:color="auto" w:fill="auto"/>
            <w:vAlign w:val="center"/>
          </w:tcPr>
          <w:p w14:paraId="22B71925" w14:textId="77777777" w:rsidR="00E35F99" w:rsidRPr="0013049F" w:rsidRDefault="00E35F99" w:rsidP="00386D2C">
            <w:pPr>
              <w:pStyle w:val="TAC"/>
            </w:pPr>
          </w:p>
        </w:tc>
        <w:tc>
          <w:tcPr>
            <w:tcW w:w="850" w:type="dxa"/>
            <w:shd w:val="clear" w:color="auto" w:fill="auto"/>
            <w:vAlign w:val="center"/>
          </w:tcPr>
          <w:p w14:paraId="654C7389" w14:textId="77777777" w:rsidR="00E35F99" w:rsidRPr="0013049F" w:rsidRDefault="00E35F99" w:rsidP="00386D2C">
            <w:pPr>
              <w:pStyle w:val="TAC"/>
            </w:pPr>
          </w:p>
        </w:tc>
        <w:tc>
          <w:tcPr>
            <w:tcW w:w="1784" w:type="dxa"/>
            <w:shd w:val="clear" w:color="auto" w:fill="auto"/>
            <w:vAlign w:val="center"/>
          </w:tcPr>
          <w:p w14:paraId="40F93978" w14:textId="77777777" w:rsidR="00E35F99" w:rsidRPr="001D386E" w:rsidRDefault="00E35F99" w:rsidP="00386D2C">
            <w:pPr>
              <w:pStyle w:val="TAC"/>
              <w:rPr>
                <w:rFonts w:eastAsia="MS Mincho"/>
              </w:rPr>
            </w:pPr>
            <w:r w:rsidRPr="001D386E">
              <w:rPr>
                <w:rFonts w:eastAsia="MS Mincho"/>
              </w:rPr>
              <w:t>FDD/HD-FDD</w:t>
            </w:r>
          </w:p>
        </w:tc>
      </w:tr>
      <w:tr w:rsidR="002F73DC" w:rsidRPr="001D386E" w14:paraId="525F83D2" w14:textId="77777777" w:rsidTr="00386D2C">
        <w:trPr>
          <w:trHeight w:val="20"/>
          <w:ins w:id="73" w:author="Petri J. Vasenkari (Nokia)" w:date="2023-08-08T13:26:00Z"/>
        </w:trPr>
        <w:tc>
          <w:tcPr>
            <w:tcW w:w="1035" w:type="dxa"/>
            <w:shd w:val="clear" w:color="auto" w:fill="auto"/>
            <w:vAlign w:val="center"/>
          </w:tcPr>
          <w:p w14:paraId="2F153A33" w14:textId="1A91143E" w:rsidR="002F73DC" w:rsidRPr="001D386E" w:rsidRDefault="002F73DC" w:rsidP="002F73DC">
            <w:pPr>
              <w:pStyle w:val="TAC"/>
              <w:rPr>
                <w:ins w:id="74" w:author="Petri J. Vasenkari (Nokia)" w:date="2023-08-08T13:26:00Z"/>
                <w:rFonts w:eastAsia="MS Mincho"/>
              </w:rPr>
            </w:pPr>
            <w:ins w:id="75" w:author="Petri J. Vasenkari (Nokia)" w:date="2023-08-08T13:26:00Z">
              <w:r>
                <w:rPr>
                  <w:rFonts w:eastAsia="MS Mincho"/>
                </w:rPr>
                <w:t>106</w:t>
              </w:r>
            </w:ins>
          </w:p>
        </w:tc>
        <w:tc>
          <w:tcPr>
            <w:tcW w:w="891" w:type="dxa"/>
            <w:shd w:val="clear" w:color="auto" w:fill="auto"/>
            <w:vAlign w:val="center"/>
          </w:tcPr>
          <w:p w14:paraId="5C6672D8" w14:textId="50EE58C3" w:rsidR="002F73DC" w:rsidRPr="0013049F" w:rsidRDefault="002F73DC" w:rsidP="002F73DC">
            <w:pPr>
              <w:pStyle w:val="TAC"/>
              <w:rPr>
                <w:ins w:id="76" w:author="Petri J. Vasenkari (Nokia)" w:date="2023-08-08T13:26:00Z"/>
                <w:rFonts w:eastAsia="MS Mincho"/>
              </w:rPr>
            </w:pPr>
            <w:ins w:id="77" w:author="Petri J. Vasenkari (Nokia)" w:date="2023-08-08T13:26:00Z">
              <w:r w:rsidRPr="0013049F">
                <w:rPr>
                  <w:rFonts w:eastAsia="MS Mincho"/>
                </w:rPr>
                <w:t>6</w:t>
              </w:r>
            </w:ins>
          </w:p>
        </w:tc>
        <w:tc>
          <w:tcPr>
            <w:tcW w:w="768" w:type="dxa"/>
            <w:shd w:val="clear" w:color="auto" w:fill="auto"/>
            <w:vAlign w:val="center"/>
          </w:tcPr>
          <w:p w14:paraId="6150AAC6" w14:textId="62D00D00" w:rsidR="002F73DC" w:rsidRPr="0013049F" w:rsidRDefault="002F73DC" w:rsidP="002F73DC">
            <w:pPr>
              <w:pStyle w:val="TAC"/>
              <w:rPr>
                <w:ins w:id="78" w:author="Petri J. Vasenkari (Nokia)" w:date="2023-08-08T13:26:00Z"/>
                <w:rFonts w:eastAsia="MS Mincho"/>
              </w:rPr>
            </w:pPr>
            <w:ins w:id="79" w:author="Petri J. Vasenkari (Nokia)" w:date="2023-08-08T13:26:00Z">
              <w:r w:rsidRPr="0013049F">
                <w:rPr>
                  <w:rFonts w:eastAsia="MS Mincho"/>
                </w:rPr>
                <w:t>15</w:t>
              </w:r>
            </w:ins>
          </w:p>
        </w:tc>
        <w:tc>
          <w:tcPr>
            <w:tcW w:w="768" w:type="dxa"/>
            <w:shd w:val="clear" w:color="auto" w:fill="auto"/>
            <w:vAlign w:val="center"/>
          </w:tcPr>
          <w:p w14:paraId="6EB453C1" w14:textId="77777777" w:rsidR="002F73DC" w:rsidRPr="0013049F" w:rsidRDefault="002F73DC" w:rsidP="002F73DC">
            <w:pPr>
              <w:pStyle w:val="TAC"/>
              <w:rPr>
                <w:ins w:id="80" w:author="Petri J. Vasenkari (Nokia)" w:date="2023-08-08T13:26:00Z"/>
                <w:rFonts w:eastAsia="MS Mincho"/>
              </w:rPr>
            </w:pPr>
          </w:p>
        </w:tc>
        <w:tc>
          <w:tcPr>
            <w:tcW w:w="850" w:type="dxa"/>
            <w:shd w:val="clear" w:color="auto" w:fill="auto"/>
            <w:vAlign w:val="center"/>
          </w:tcPr>
          <w:p w14:paraId="16FE0D8D" w14:textId="77777777" w:rsidR="002F73DC" w:rsidRPr="0013049F" w:rsidRDefault="002F73DC" w:rsidP="002F73DC">
            <w:pPr>
              <w:pStyle w:val="TAC"/>
              <w:rPr>
                <w:ins w:id="81" w:author="Petri J. Vasenkari (Nokia)" w:date="2023-08-08T13:26:00Z"/>
              </w:rPr>
            </w:pPr>
          </w:p>
        </w:tc>
        <w:tc>
          <w:tcPr>
            <w:tcW w:w="850" w:type="dxa"/>
            <w:shd w:val="clear" w:color="auto" w:fill="auto"/>
            <w:vAlign w:val="center"/>
          </w:tcPr>
          <w:p w14:paraId="2B5A8635" w14:textId="77777777" w:rsidR="002F73DC" w:rsidRPr="0013049F" w:rsidRDefault="002F73DC" w:rsidP="002F73DC">
            <w:pPr>
              <w:pStyle w:val="TAC"/>
              <w:rPr>
                <w:ins w:id="82" w:author="Petri J. Vasenkari (Nokia)" w:date="2023-08-08T13:26:00Z"/>
              </w:rPr>
            </w:pPr>
          </w:p>
        </w:tc>
        <w:tc>
          <w:tcPr>
            <w:tcW w:w="850" w:type="dxa"/>
            <w:shd w:val="clear" w:color="auto" w:fill="auto"/>
            <w:vAlign w:val="center"/>
          </w:tcPr>
          <w:p w14:paraId="4ADB6AA2" w14:textId="77777777" w:rsidR="002F73DC" w:rsidRPr="0013049F" w:rsidRDefault="002F73DC" w:rsidP="002F73DC">
            <w:pPr>
              <w:pStyle w:val="TAC"/>
              <w:rPr>
                <w:ins w:id="83" w:author="Petri J. Vasenkari (Nokia)" w:date="2023-08-08T13:26:00Z"/>
              </w:rPr>
            </w:pPr>
          </w:p>
        </w:tc>
        <w:tc>
          <w:tcPr>
            <w:tcW w:w="1784" w:type="dxa"/>
            <w:shd w:val="clear" w:color="auto" w:fill="auto"/>
            <w:vAlign w:val="center"/>
          </w:tcPr>
          <w:p w14:paraId="5E969859" w14:textId="77777777" w:rsidR="002F73DC" w:rsidRPr="001D386E" w:rsidRDefault="002F73DC" w:rsidP="002F73DC">
            <w:pPr>
              <w:pStyle w:val="TAC"/>
              <w:rPr>
                <w:ins w:id="84" w:author="Petri J. Vasenkari (Nokia)" w:date="2023-08-08T13:26:00Z"/>
                <w:rFonts w:eastAsia="MS Mincho"/>
              </w:rPr>
            </w:pPr>
          </w:p>
        </w:tc>
      </w:tr>
      <w:tr w:rsidR="002F73DC" w:rsidRPr="001D386E" w14:paraId="0B6FA23C" w14:textId="77777777" w:rsidTr="00386D2C">
        <w:trPr>
          <w:trHeight w:val="20"/>
        </w:trPr>
        <w:tc>
          <w:tcPr>
            <w:tcW w:w="7796" w:type="dxa"/>
            <w:gridSpan w:val="8"/>
            <w:shd w:val="clear" w:color="auto" w:fill="auto"/>
            <w:vAlign w:val="center"/>
          </w:tcPr>
          <w:p w14:paraId="10B7ACC3" w14:textId="77777777" w:rsidR="002F73DC" w:rsidRPr="001D386E" w:rsidRDefault="002F73DC" w:rsidP="002F73DC">
            <w:pPr>
              <w:pStyle w:val="TAN"/>
              <w:rPr>
                <w:lang w:eastAsia="zh-CN"/>
              </w:rPr>
            </w:pPr>
            <w:r w:rsidRPr="001D386E">
              <w:rPr>
                <w:lang w:eastAsia="zh-CN"/>
              </w:rPr>
              <w:t>NOTE 1:</w:t>
            </w:r>
            <w:r w:rsidRPr="001D386E">
              <w:rPr>
                <w:lang w:eastAsia="zh-CN"/>
              </w:rPr>
              <w:tab/>
            </w:r>
            <w:r w:rsidRPr="001D386E">
              <w:rPr>
                <w:vertAlign w:val="superscript"/>
                <w:lang w:eastAsia="zh-CN"/>
              </w:rPr>
              <w:t>1</w:t>
            </w:r>
            <w:r w:rsidRPr="001D386E">
              <w:rPr>
                <w:lang w:eastAsia="zh-CN"/>
              </w:rPr>
              <w:t xml:space="preserve"> refers to the UL resource blocks shall be located as close as possible to the downlink operating band but confined within the transmission bandwidth configuration for the channel bandwidth (Table 5.6-1).</w:t>
            </w:r>
          </w:p>
          <w:p w14:paraId="716B6444" w14:textId="77777777" w:rsidR="002F73DC" w:rsidRPr="001D386E" w:rsidRDefault="002F73DC" w:rsidP="002F73DC">
            <w:pPr>
              <w:pStyle w:val="TAN"/>
              <w:rPr>
                <w:lang w:eastAsia="zh-CN"/>
              </w:rPr>
            </w:pPr>
            <w:r w:rsidRPr="001D386E">
              <w:rPr>
                <w:lang w:eastAsia="zh-CN"/>
              </w:rPr>
              <w:t>NOTE 2:</w:t>
            </w:r>
            <w:r w:rsidRPr="001D386E">
              <w:rPr>
                <w:lang w:eastAsia="zh-CN"/>
              </w:rPr>
              <w:tab/>
              <w:t>For the UE which supports both Band 11 and Band 21 the uplink configuration for reference sensitivity is FFS.</w:t>
            </w:r>
          </w:p>
          <w:p w14:paraId="3FF28415" w14:textId="77777777" w:rsidR="002F73DC" w:rsidRPr="001D386E" w:rsidRDefault="002F73DC" w:rsidP="002F73DC">
            <w:pPr>
              <w:pStyle w:val="TAN"/>
              <w:rPr>
                <w:lang w:eastAsia="zh-CN"/>
              </w:rPr>
            </w:pPr>
            <w:r w:rsidRPr="001D386E">
              <w:rPr>
                <w:lang w:eastAsia="zh-CN"/>
              </w:rPr>
              <w:t>NOTE 3:</w:t>
            </w:r>
            <w:r w:rsidRPr="001D386E">
              <w:rPr>
                <w:lang w:eastAsia="zh-CN"/>
              </w:rPr>
              <w:tab/>
            </w:r>
            <w:r w:rsidRPr="001D386E">
              <w:rPr>
                <w:vertAlign w:val="superscript"/>
                <w:lang w:eastAsia="zh-CN"/>
              </w:rPr>
              <w:t>3</w:t>
            </w:r>
            <w:r w:rsidRPr="001D386E">
              <w:rPr>
                <w:lang w:eastAsia="zh-CN"/>
              </w:rPr>
              <w:t xml:space="preserve"> refers to Band 20; in the case of 15MHz channel bandwidth, the UL resource blocks shall be located at RBstart 11 and in the case of 20MHz channel bandwidth, the UL resource blocks shall be located at RBstart 16</w:t>
            </w:r>
          </w:p>
          <w:p w14:paraId="55C1EB60" w14:textId="77777777" w:rsidR="002F73DC" w:rsidRPr="001D386E" w:rsidRDefault="002F73DC" w:rsidP="002F73DC">
            <w:pPr>
              <w:pStyle w:val="TAN"/>
              <w:rPr>
                <w:lang w:eastAsia="zh-CN"/>
              </w:rPr>
            </w:pPr>
            <w:r w:rsidRPr="001D386E">
              <w:rPr>
                <w:lang w:eastAsia="zh-CN"/>
              </w:rPr>
              <w:t>NOTE 4:</w:t>
            </w:r>
            <w:r w:rsidRPr="001D386E">
              <w:rPr>
                <w:lang w:eastAsia="zh-CN"/>
              </w:rPr>
              <w:tab/>
            </w:r>
            <w:r w:rsidRPr="001D386E">
              <w:rPr>
                <w:vertAlign w:val="superscript"/>
                <w:lang w:eastAsia="zh-CN"/>
              </w:rPr>
              <w:t xml:space="preserve">4 </w:t>
            </w:r>
            <w:r w:rsidRPr="001D386E">
              <w:rPr>
                <w:lang w:eastAsia="zh-CN"/>
              </w:rPr>
              <w:t>refers to Bands 31, 72 and 73; in the case of 3 MHz channel bandwidth, the UL resource blocks shall be located at RBstart 9 and in the case of 5 MHz channel bandwidth, the UL resource blocks shall be located at RBstart 10.</w:t>
            </w:r>
          </w:p>
        </w:tc>
      </w:tr>
    </w:tbl>
    <w:p w14:paraId="54AFA1E6" w14:textId="77777777" w:rsidR="00E35F99" w:rsidRPr="001D386E" w:rsidRDefault="00E35F99" w:rsidP="00E35F99"/>
    <w:p w14:paraId="2D4495E1" w14:textId="77777777" w:rsidR="00AC55B7" w:rsidRDefault="00AC55B7" w:rsidP="00B32E55">
      <w:pPr>
        <w:rPr>
          <w:noProof/>
          <w:color w:val="0070C0"/>
        </w:rPr>
      </w:pPr>
    </w:p>
    <w:p w14:paraId="6BB5D352" w14:textId="7BD81FB0" w:rsidR="00B32E55" w:rsidRDefault="00B32E55" w:rsidP="00B32E55">
      <w:pPr>
        <w:rPr>
          <w:noProof/>
          <w:color w:val="0070C0"/>
        </w:rPr>
      </w:pPr>
      <w:r w:rsidRPr="00B32E55">
        <w:rPr>
          <w:noProof/>
          <w:color w:val="0070C0"/>
        </w:rPr>
        <w:t xml:space="preserve">**************************** </w:t>
      </w:r>
      <w:r>
        <w:rPr>
          <w:noProof/>
          <w:color w:val="0070C0"/>
        </w:rPr>
        <w:t>End</w:t>
      </w:r>
      <w:r w:rsidRPr="00B32E55">
        <w:rPr>
          <w:noProof/>
          <w:color w:val="0070C0"/>
        </w:rPr>
        <w:t xml:space="preserve"> of changes **************************************</w:t>
      </w:r>
    </w:p>
    <w:p w14:paraId="1204038E" w14:textId="77777777" w:rsidR="00B32E55" w:rsidRPr="00B32E55" w:rsidRDefault="00B32E55">
      <w:pPr>
        <w:rPr>
          <w:noProof/>
        </w:rPr>
      </w:pPr>
    </w:p>
    <w:sectPr w:rsidR="00B32E55" w:rsidRPr="00B32E5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BF259" w14:textId="77777777" w:rsidR="00FE1250" w:rsidRDefault="00FE1250">
      <w:r>
        <w:separator/>
      </w:r>
    </w:p>
  </w:endnote>
  <w:endnote w:type="continuationSeparator" w:id="0">
    <w:p w14:paraId="6A350824" w14:textId="77777777" w:rsidR="00FE1250" w:rsidRDefault="00FE1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charset w:val="00"/>
    <w:family w:val="roman"/>
    <w:pitch w:val="default"/>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DF510F" w14:textId="77777777" w:rsidR="00FE1250" w:rsidRDefault="00FE1250">
      <w:r>
        <w:separator/>
      </w:r>
    </w:p>
  </w:footnote>
  <w:footnote w:type="continuationSeparator" w:id="0">
    <w:p w14:paraId="0ED511E7" w14:textId="77777777" w:rsidR="00FE1250" w:rsidRDefault="00FE12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16cid:durableId="207974792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16cid:durableId="1081215576">
    <w:abstractNumId w:val="13"/>
  </w:num>
  <w:num w:numId="3" w16cid:durableId="276301130">
    <w:abstractNumId w:val="3"/>
  </w:num>
  <w:num w:numId="4" w16cid:durableId="661587604">
    <w:abstractNumId w:val="2"/>
  </w:num>
  <w:num w:numId="5" w16cid:durableId="121848497">
    <w:abstractNumId w:val="11"/>
  </w:num>
  <w:num w:numId="6" w16cid:durableId="1085766909">
    <w:abstractNumId w:val="1"/>
  </w:num>
  <w:num w:numId="7" w16cid:durableId="1209612110">
    <w:abstractNumId w:val="5"/>
  </w:num>
  <w:num w:numId="8" w16cid:durableId="1774327435">
    <w:abstractNumId w:val="10"/>
  </w:num>
  <w:num w:numId="9" w16cid:durableId="2024554444">
    <w:abstractNumId w:val="12"/>
  </w:num>
  <w:num w:numId="10" w16cid:durableId="1038235733">
    <w:abstractNumId w:val="6"/>
  </w:num>
  <w:num w:numId="11" w16cid:durableId="1344480935">
    <w:abstractNumId w:val="7"/>
  </w:num>
  <w:num w:numId="12" w16cid:durableId="236595942">
    <w:abstractNumId w:val="4"/>
  </w:num>
  <w:num w:numId="13" w16cid:durableId="1678996675">
    <w:abstractNumId w:val="8"/>
  </w:num>
  <w:num w:numId="14" w16cid:durableId="109008426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J. Vasenkari (Nokia)">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152"/>
    <w:rsid w:val="000A6394"/>
    <w:rsid w:val="000B7FED"/>
    <w:rsid w:val="000C038A"/>
    <w:rsid w:val="000C6598"/>
    <w:rsid w:val="000D44B3"/>
    <w:rsid w:val="000F248B"/>
    <w:rsid w:val="00145D43"/>
    <w:rsid w:val="00166B81"/>
    <w:rsid w:val="00192C46"/>
    <w:rsid w:val="001A08B3"/>
    <w:rsid w:val="001A7B60"/>
    <w:rsid w:val="001B52F0"/>
    <w:rsid w:val="001B7A65"/>
    <w:rsid w:val="001E41F3"/>
    <w:rsid w:val="0026004D"/>
    <w:rsid w:val="002640DD"/>
    <w:rsid w:val="00275D12"/>
    <w:rsid w:val="00284FEB"/>
    <w:rsid w:val="002860C4"/>
    <w:rsid w:val="002B5741"/>
    <w:rsid w:val="002E472E"/>
    <w:rsid w:val="002F73DC"/>
    <w:rsid w:val="00305409"/>
    <w:rsid w:val="0034472E"/>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424E0"/>
    <w:rsid w:val="00792342"/>
    <w:rsid w:val="007977A8"/>
    <w:rsid w:val="007B512A"/>
    <w:rsid w:val="007C2097"/>
    <w:rsid w:val="007D6A07"/>
    <w:rsid w:val="007F7259"/>
    <w:rsid w:val="008040A8"/>
    <w:rsid w:val="008279FA"/>
    <w:rsid w:val="008626E7"/>
    <w:rsid w:val="00870EE7"/>
    <w:rsid w:val="008863B9"/>
    <w:rsid w:val="008A45A6"/>
    <w:rsid w:val="008D0750"/>
    <w:rsid w:val="008D3CCC"/>
    <w:rsid w:val="008F3789"/>
    <w:rsid w:val="008F686C"/>
    <w:rsid w:val="009148DE"/>
    <w:rsid w:val="00941E30"/>
    <w:rsid w:val="009432F7"/>
    <w:rsid w:val="009777D9"/>
    <w:rsid w:val="00991B88"/>
    <w:rsid w:val="009A5753"/>
    <w:rsid w:val="009A579D"/>
    <w:rsid w:val="009E3297"/>
    <w:rsid w:val="009F734F"/>
    <w:rsid w:val="00A246B6"/>
    <w:rsid w:val="00A47E70"/>
    <w:rsid w:val="00A50CF0"/>
    <w:rsid w:val="00A53DCC"/>
    <w:rsid w:val="00A7671C"/>
    <w:rsid w:val="00AA2CBC"/>
    <w:rsid w:val="00AC55B7"/>
    <w:rsid w:val="00AC5820"/>
    <w:rsid w:val="00AD1CD8"/>
    <w:rsid w:val="00B258BB"/>
    <w:rsid w:val="00B32E55"/>
    <w:rsid w:val="00B67B97"/>
    <w:rsid w:val="00B968C8"/>
    <w:rsid w:val="00BA3EC5"/>
    <w:rsid w:val="00BA51D9"/>
    <w:rsid w:val="00BB5DFC"/>
    <w:rsid w:val="00BD279D"/>
    <w:rsid w:val="00BD6BB8"/>
    <w:rsid w:val="00C241E2"/>
    <w:rsid w:val="00C66BA2"/>
    <w:rsid w:val="00C870F6"/>
    <w:rsid w:val="00C95985"/>
    <w:rsid w:val="00CC5026"/>
    <w:rsid w:val="00CC68D0"/>
    <w:rsid w:val="00D03F9A"/>
    <w:rsid w:val="00D06D51"/>
    <w:rsid w:val="00D24991"/>
    <w:rsid w:val="00D50255"/>
    <w:rsid w:val="00D66520"/>
    <w:rsid w:val="00D84AE9"/>
    <w:rsid w:val="00DC750C"/>
    <w:rsid w:val="00DE34CF"/>
    <w:rsid w:val="00E13F3D"/>
    <w:rsid w:val="00E34898"/>
    <w:rsid w:val="00E35F99"/>
    <w:rsid w:val="00E4581E"/>
    <w:rsid w:val="00E95CCF"/>
    <w:rsid w:val="00EB09B7"/>
    <w:rsid w:val="00EE7D7C"/>
    <w:rsid w:val="00F25D98"/>
    <w:rsid w:val="00F300FB"/>
    <w:rsid w:val="00FB6386"/>
    <w:rsid w:val="00FE12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Revision">
    <w:name w:val="Revision"/>
    <w:hidden/>
    <w:uiPriority w:val="99"/>
    <w:semiHidden/>
    <w:qFormat/>
    <w:rsid w:val="00B32E55"/>
    <w:rPr>
      <w:rFonts w:ascii="Times New Roman" w:hAnsi="Times New Roman"/>
      <w:lang w:val="en-GB" w:eastAsia="en-US"/>
    </w:rPr>
  </w:style>
  <w:style w:type="character" w:customStyle="1" w:styleId="TACChar">
    <w:name w:val="TAC Char"/>
    <w:link w:val="TAC"/>
    <w:qFormat/>
    <w:rsid w:val="00C241E2"/>
    <w:rPr>
      <w:rFonts w:ascii="Arial" w:hAnsi="Arial"/>
      <w:sz w:val="18"/>
      <w:lang w:val="en-GB" w:eastAsia="en-US"/>
    </w:rPr>
  </w:style>
  <w:style w:type="character" w:customStyle="1" w:styleId="TAHCar">
    <w:name w:val="TAH Car"/>
    <w:link w:val="TAH"/>
    <w:qFormat/>
    <w:rsid w:val="00C241E2"/>
    <w:rPr>
      <w:rFonts w:ascii="Arial" w:hAnsi="Arial"/>
      <w:b/>
      <w:sz w:val="18"/>
      <w:lang w:val="en-GB" w:eastAsia="en-US"/>
    </w:rPr>
  </w:style>
  <w:style w:type="character" w:customStyle="1" w:styleId="THChar">
    <w:name w:val="TH Char"/>
    <w:link w:val="TH"/>
    <w:qFormat/>
    <w:rsid w:val="00C241E2"/>
    <w:rPr>
      <w:rFonts w:ascii="Arial" w:hAnsi="Arial"/>
      <w:b/>
      <w:lang w:val="en-GB" w:eastAsia="en-US"/>
    </w:rPr>
  </w:style>
  <w:style w:type="character" w:customStyle="1" w:styleId="TANChar">
    <w:name w:val="TAN Char"/>
    <w:basedOn w:val="DefaultParagraphFont"/>
    <w:link w:val="TAN"/>
    <w:qFormat/>
    <w:rsid w:val="00C241E2"/>
    <w:rPr>
      <w:rFonts w:ascii="Arial" w:hAnsi="Arial"/>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qFormat/>
    <w:rsid w:val="00E35F99"/>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35F99"/>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E35F99"/>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E35F99"/>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E35F99"/>
    <w:rPr>
      <w:rFonts w:ascii="Arial" w:hAnsi="Arial"/>
      <w:sz w:val="22"/>
      <w:lang w:val="en-GB" w:eastAsia="en-US"/>
    </w:rPr>
  </w:style>
  <w:style w:type="character" w:customStyle="1" w:styleId="H6Char">
    <w:name w:val="H6 Char"/>
    <w:link w:val="H6"/>
    <w:qFormat/>
    <w:rsid w:val="00E35F99"/>
    <w:rPr>
      <w:rFonts w:ascii="Arial" w:hAnsi="Arial"/>
      <w:lang w:val="en-GB" w:eastAsia="en-US"/>
    </w:rPr>
  </w:style>
  <w:style w:type="character" w:customStyle="1" w:styleId="Heading6Char">
    <w:name w:val="Heading 6 Char"/>
    <w:aliases w:val="T1 Char4,Header 6 Char"/>
    <w:basedOn w:val="H6Char"/>
    <w:link w:val="Heading6"/>
    <w:qFormat/>
    <w:rsid w:val="00E35F99"/>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35F99"/>
    <w:rPr>
      <w:rFonts w:ascii="Arial" w:hAnsi="Arial"/>
      <w:b/>
      <w:noProof/>
      <w:sz w:val="18"/>
      <w:lang w:val="en-GB" w:eastAsia="en-US"/>
    </w:rPr>
  </w:style>
  <w:style w:type="character" w:customStyle="1" w:styleId="NOChar">
    <w:name w:val="NO Char"/>
    <w:link w:val="NO"/>
    <w:qFormat/>
    <w:rsid w:val="00E35F99"/>
    <w:rPr>
      <w:rFonts w:ascii="Times New Roman" w:hAnsi="Times New Roman"/>
      <w:lang w:val="en-GB" w:eastAsia="en-US"/>
    </w:rPr>
  </w:style>
  <w:style w:type="character" w:customStyle="1" w:styleId="TALCar">
    <w:name w:val="TAL Car"/>
    <w:link w:val="TAL"/>
    <w:qFormat/>
    <w:rsid w:val="00E35F99"/>
    <w:rPr>
      <w:rFonts w:ascii="Arial" w:hAnsi="Arial"/>
      <w:sz w:val="18"/>
      <w:lang w:val="en-GB" w:eastAsia="en-US"/>
    </w:rPr>
  </w:style>
  <w:style w:type="character" w:customStyle="1" w:styleId="EXChar">
    <w:name w:val="EX Char"/>
    <w:link w:val="EX"/>
    <w:qFormat/>
    <w:rsid w:val="00E35F99"/>
    <w:rPr>
      <w:rFonts w:ascii="Times New Roman" w:hAnsi="Times New Roman"/>
      <w:lang w:val="en-GB" w:eastAsia="en-US"/>
    </w:rPr>
  </w:style>
  <w:style w:type="character" w:customStyle="1" w:styleId="TFChar">
    <w:name w:val="TF Char"/>
    <w:link w:val="TF"/>
    <w:qFormat/>
    <w:rsid w:val="00E35F99"/>
    <w:rPr>
      <w:rFonts w:ascii="Arial" w:hAnsi="Arial"/>
      <w:b/>
      <w:lang w:val="en-GB" w:eastAsia="en-US"/>
    </w:rPr>
  </w:style>
  <w:style w:type="paragraph" w:styleId="IndexHeading">
    <w:name w:val="index heading"/>
    <w:basedOn w:val="Normal"/>
    <w:next w:val="Normal"/>
    <w:uiPriority w:val="99"/>
    <w:qFormat/>
    <w:rsid w:val="00E35F99"/>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link w:val="DocumentMap"/>
    <w:uiPriority w:val="99"/>
    <w:qFormat/>
    <w:rsid w:val="00E35F99"/>
    <w:rPr>
      <w:rFonts w:ascii="Tahoma" w:hAnsi="Tahoma" w:cs="Tahoma"/>
      <w:shd w:val="clear" w:color="auto" w:fill="000080"/>
      <w:lang w:val="en-GB" w:eastAsia="en-US"/>
    </w:rPr>
  </w:style>
  <w:style w:type="paragraph" w:styleId="PlainText">
    <w:name w:val="Plain Text"/>
    <w:basedOn w:val="Normal"/>
    <w:link w:val="PlainTextChar"/>
    <w:uiPriority w:val="99"/>
    <w:qFormat/>
    <w:rsid w:val="00E35F9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E35F99"/>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35F99"/>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rsid w:val="00E35F99"/>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35F99"/>
    <w:rPr>
      <w:rFonts w:ascii="Times New Roman" w:eastAsia="Malgun Gothic" w:hAnsi="Times New Roman"/>
      <w:lang w:val="en-GB" w:eastAsia="ja-JP"/>
    </w:rPr>
  </w:style>
  <w:style w:type="character" w:customStyle="1" w:styleId="CommentTextChar">
    <w:name w:val="Comment Text Char"/>
    <w:link w:val="CommentText"/>
    <w:uiPriority w:val="99"/>
    <w:qFormat/>
    <w:rsid w:val="00E35F99"/>
    <w:rPr>
      <w:rFonts w:ascii="Times New Roman" w:hAnsi="Times New Roman"/>
      <w:lang w:val="en-GB" w:eastAsia="en-US"/>
    </w:rPr>
  </w:style>
  <w:style w:type="paragraph" w:customStyle="1" w:styleId="TableText">
    <w:name w:val="TableText"/>
    <w:basedOn w:val="BodyTextIndent"/>
    <w:uiPriority w:val="99"/>
    <w:qFormat/>
    <w:rsid w:val="00E35F99"/>
    <w:pPr>
      <w:keepNext/>
      <w:keepLines/>
      <w:widowControl/>
      <w:ind w:left="0"/>
      <w:jc w:val="center"/>
    </w:pPr>
    <w:rPr>
      <w:sz w:val="20"/>
      <w:lang w:eastAsia="en-US"/>
    </w:rPr>
  </w:style>
  <w:style w:type="paragraph" w:styleId="BodyTextIndent">
    <w:name w:val="Body Text Indent"/>
    <w:basedOn w:val="Normal"/>
    <w:link w:val="BodyTextIndentChar"/>
    <w:uiPriority w:val="99"/>
    <w:qFormat/>
    <w:rsid w:val="00E35F99"/>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uiPriority w:val="99"/>
    <w:qFormat/>
    <w:rsid w:val="00E35F99"/>
    <w:rPr>
      <w:rFonts w:ascii="Times New Roman" w:eastAsia="Malgun Gothic" w:hAnsi="Times New Roman"/>
      <w:snapToGrid w:val="0"/>
      <w:kern w:val="2"/>
      <w:sz w:val="21"/>
      <w:lang w:val="en-GB" w:eastAsia="x-none"/>
    </w:rPr>
  </w:style>
  <w:style w:type="paragraph" w:styleId="BodyText2">
    <w:name w:val="Body Text 2"/>
    <w:basedOn w:val="Normal"/>
    <w:link w:val="BodyText2Char"/>
    <w:uiPriority w:val="99"/>
    <w:qFormat/>
    <w:rsid w:val="00E35F9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E35F99"/>
    <w:rPr>
      <w:rFonts w:ascii="Times New Roman" w:eastAsia="Malgun Gothic" w:hAnsi="Times New Roman"/>
      <w:i/>
      <w:lang w:val="en-GB" w:eastAsia="x-none"/>
    </w:rPr>
  </w:style>
  <w:style w:type="paragraph" w:styleId="BodyText3">
    <w:name w:val="Body Text 3"/>
    <w:basedOn w:val="Normal"/>
    <w:link w:val="BodyText3Char"/>
    <w:uiPriority w:val="99"/>
    <w:qFormat/>
    <w:rsid w:val="00E35F9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35F99"/>
    <w:rPr>
      <w:rFonts w:ascii="Times New Roman" w:eastAsia="Osaka" w:hAnsi="Times New Roman"/>
      <w:color w:val="000000"/>
      <w:lang w:val="en-GB" w:eastAsia="x-none"/>
    </w:rPr>
  </w:style>
  <w:style w:type="character" w:styleId="PageNumber">
    <w:name w:val="page number"/>
    <w:basedOn w:val="DefaultParagraphFont"/>
    <w:qFormat/>
    <w:rsid w:val="00E35F99"/>
  </w:style>
  <w:style w:type="table" w:styleId="TableGrid">
    <w:name w:val="Table Grid"/>
    <w:basedOn w:val="TableNormal"/>
    <w:uiPriority w:val="39"/>
    <w:qFormat/>
    <w:rsid w:val="00E35F99"/>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qFormat/>
    <w:rsid w:val="00E35F99"/>
    <w:rPr>
      <w:rFonts w:ascii="Tahoma" w:hAnsi="Tahoma" w:cs="Tahoma"/>
      <w:sz w:val="16"/>
      <w:szCs w:val="16"/>
      <w:lang w:val="en-GB" w:eastAsia="en-US"/>
    </w:rPr>
  </w:style>
  <w:style w:type="paragraph" w:customStyle="1" w:styleId="CharCharCharCharChar">
    <w:name w:val="Char Char Char Char Char"/>
    <w:uiPriority w:val="99"/>
    <w:semiHidden/>
    <w:qFormat/>
    <w:rsid w:val="00E35F99"/>
    <w:pPr>
      <w:keepNext/>
      <w:numPr>
        <w:numId w:val="2"/>
      </w:numPr>
      <w:tabs>
        <w:tab w:val="clear" w:pos="851"/>
        <w:tab w:val="num" w:pos="720"/>
        <w:tab w:val="num" w:pos="119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E35F99"/>
  </w:style>
  <w:style w:type="paragraph" w:customStyle="1" w:styleId="CharChar">
    <w:name w:val="Char Char"/>
    <w:semiHidden/>
    <w:rsid w:val="00E35F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E35F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35F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35F99"/>
    <w:rPr>
      <w:lang w:val="en-GB" w:eastAsia="ja-JP" w:bidi="ar-SA"/>
    </w:rPr>
  </w:style>
  <w:style w:type="paragraph" w:customStyle="1" w:styleId="1Char">
    <w:name w:val="(文字) (文字)1 Char (文字) (文字)"/>
    <w:uiPriority w:val="99"/>
    <w:semiHidden/>
    <w:qFormat/>
    <w:rsid w:val="00E35F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35F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35F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E35F9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35F99"/>
    <w:rPr>
      <w:rFonts w:eastAsia="MS Mincho"/>
      <w:lang w:val="en-GB" w:eastAsia="en-US" w:bidi="ar-SA"/>
    </w:rPr>
  </w:style>
  <w:style w:type="paragraph" w:customStyle="1" w:styleId="1CharChar">
    <w:name w:val="(文字) (文字)1 Char (文字) (文字) Char"/>
    <w:uiPriority w:val="99"/>
    <w:semiHidden/>
    <w:qFormat/>
    <w:rsid w:val="00E35F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5F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35F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35F9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35F99"/>
    <w:rPr>
      <w:lang w:val="en-GB" w:eastAsia="ja-JP" w:bidi="ar-SA"/>
    </w:rPr>
  </w:style>
  <w:style w:type="paragraph" w:styleId="ListParagraph">
    <w:name w:val="List Paragraph"/>
    <w:basedOn w:val="Normal"/>
    <w:link w:val="ListParagraphChar"/>
    <w:uiPriority w:val="34"/>
    <w:qFormat/>
    <w:rsid w:val="00E35F99"/>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E35F9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35F9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5F99"/>
    <w:rPr>
      <w:rFonts w:ascii="Arial" w:hAnsi="Arial"/>
      <w:sz w:val="32"/>
      <w:lang w:val="en-GB" w:eastAsia="ja-JP" w:bidi="ar-SA"/>
    </w:rPr>
  </w:style>
  <w:style w:type="character" w:customStyle="1" w:styleId="CharChar4">
    <w:name w:val="Char Char4"/>
    <w:qFormat/>
    <w:rsid w:val="00E35F99"/>
    <w:rPr>
      <w:rFonts w:ascii="Courier New" w:hAnsi="Courier New"/>
      <w:lang w:val="nb-NO" w:eastAsia="ja-JP" w:bidi="ar-SA"/>
    </w:rPr>
  </w:style>
  <w:style w:type="character" w:customStyle="1" w:styleId="AndreaLeonardi">
    <w:name w:val="Andrea Leonardi"/>
    <w:semiHidden/>
    <w:qFormat/>
    <w:rsid w:val="00E35F99"/>
    <w:rPr>
      <w:rFonts w:ascii="Arial" w:hAnsi="Arial" w:cs="Arial"/>
      <w:color w:val="auto"/>
      <w:sz w:val="20"/>
      <w:szCs w:val="20"/>
    </w:rPr>
  </w:style>
  <w:style w:type="character" w:customStyle="1" w:styleId="NOCharChar">
    <w:name w:val="NO Char Char"/>
    <w:qFormat/>
    <w:rsid w:val="00E35F99"/>
    <w:rPr>
      <w:lang w:val="en-GB" w:eastAsia="en-US" w:bidi="ar-SA"/>
    </w:rPr>
  </w:style>
  <w:style w:type="paragraph" w:styleId="NormalWeb">
    <w:name w:val="Normal (Web)"/>
    <w:basedOn w:val="Normal"/>
    <w:uiPriority w:val="99"/>
    <w:qFormat/>
    <w:rsid w:val="00E35F99"/>
    <w:pPr>
      <w:spacing w:before="100" w:beforeAutospacing="1" w:after="100" w:afterAutospacing="1"/>
    </w:pPr>
    <w:rPr>
      <w:rFonts w:eastAsia="Arial Unicode MS"/>
      <w:sz w:val="24"/>
      <w:szCs w:val="24"/>
      <w:lang w:eastAsia="en-GB"/>
    </w:rPr>
  </w:style>
  <w:style w:type="character" w:customStyle="1" w:styleId="NOZchn">
    <w:name w:val="NO Zchn"/>
    <w:qFormat/>
    <w:rsid w:val="00E35F99"/>
    <w:rPr>
      <w:lang w:val="en-GB" w:eastAsia="en-US" w:bidi="ar-SA"/>
    </w:rPr>
  </w:style>
  <w:style w:type="character" w:customStyle="1" w:styleId="Heading1Char">
    <w:name w:val="Heading 1 Char"/>
    <w:qFormat/>
    <w:rsid w:val="00E35F99"/>
    <w:rPr>
      <w:rFonts w:ascii="Arial" w:hAnsi="Arial"/>
      <w:sz w:val="36"/>
      <w:lang w:val="en-GB" w:eastAsia="en-US" w:bidi="ar-SA"/>
    </w:rPr>
  </w:style>
  <w:style w:type="character" w:customStyle="1" w:styleId="TACCar">
    <w:name w:val="TAC Car"/>
    <w:qFormat/>
    <w:rsid w:val="00E35F99"/>
    <w:rPr>
      <w:rFonts w:ascii="Arial" w:hAnsi="Arial"/>
      <w:sz w:val="18"/>
      <w:lang w:val="en-GB" w:eastAsia="ja-JP" w:bidi="ar-SA"/>
    </w:rPr>
  </w:style>
  <w:style w:type="character" w:customStyle="1" w:styleId="TAL0">
    <w:name w:val="TAL (文字)"/>
    <w:qFormat/>
    <w:rsid w:val="00E35F99"/>
    <w:rPr>
      <w:rFonts w:ascii="Arial" w:hAnsi="Arial"/>
      <w:sz w:val="18"/>
      <w:lang w:val="en-GB" w:eastAsia="ja-JP" w:bidi="ar-SA"/>
    </w:rPr>
  </w:style>
  <w:style w:type="paragraph" w:customStyle="1" w:styleId="CharCharCharCharCharChar">
    <w:name w:val="Char Char Char Char Char Char"/>
    <w:uiPriority w:val="99"/>
    <w:semiHidden/>
    <w:qFormat/>
    <w:rsid w:val="00E35F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E35F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E35F99"/>
    <w:rPr>
      <w:rFonts w:ascii="Arial" w:hAnsi="Arial"/>
      <w:lang w:val="en-GB" w:eastAsia="en-US"/>
    </w:rPr>
  </w:style>
  <w:style w:type="character" w:customStyle="1" w:styleId="T1Char1">
    <w:name w:val="T1 Char1"/>
    <w:aliases w:val="Header 6 Char Char1"/>
    <w:basedOn w:val="H6Char"/>
    <w:qFormat/>
    <w:rsid w:val="00E35F99"/>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35F9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E35F9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E35F99"/>
    <w:rPr>
      <w:rFonts w:ascii="Arial" w:eastAsia="MS Mincho" w:hAnsi="Arial"/>
      <w:sz w:val="22"/>
      <w:lang w:val="en-GB" w:eastAsia="en-US" w:bidi="ar-SA"/>
    </w:rPr>
  </w:style>
  <w:style w:type="paragraph" w:customStyle="1" w:styleId="CarCar">
    <w:name w:val="Car Car"/>
    <w:uiPriority w:val="99"/>
    <w:semiHidden/>
    <w:qFormat/>
    <w:rsid w:val="00E35F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5F9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35F99"/>
    <w:rPr>
      <w:rFonts w:ascii="Arial" w:hAnsi="Arial"/>
      <w:sz w:val="36"/>
      <w:lang w:val="en-GB" w:eastAsia="en-US" w:bidi="ar-SA"/>
    </w:rPr>
  </w:style>
  <w:style w:type="paragraph" w:customStyle="1" w:styleId="ZchnZchn1">
    <w:name w:val="Zchn Zchn1"/>
    <w:uiPriority w:val="99"/>
    <w:semiHidden/>
    <w:qFormat/>
    <w:rsid w:val="00E35F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35F9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5F99"/>
    <w:rPr>
      <w:rFonts w:ascii="Arial" w:hAnsi="Arial"/>
      <w:sz w:val="32"/>
      <w:lang w:val="en-GB" w:eastAsia="en-US" w:bidi="ar-SA"/>
    </w:rPr>
  </w:style>
  <w:style w:type="paragraph" w:customStyle="1" w:styleId="2">
    <w:name w:val="(文字) (文字)2"/>
    <w:uiPriority w:val="99"/>
    <w:semiHidden/>
    <w:qFormat/>
    <w:rsid w:val="00E35F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35F9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35F9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35F9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35F99"/>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35F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35F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35F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E35F99"/>
    <w:rPr>
      <w:rFonts w:ascii="Arial" w:hAnsi="Arial"/>
      <w:lang w:val="en-GB" w:eastAsia="en-US"/>
    </w:rPr>
  </w:style>
  <w:style w:type="paragraph" w:customStyle="1" w:styleId="10">
    <w:name w:val="(文字) (文字)1"/>
    <w:uiPriority w:val="99"/>
    <w:semiHidden/>
    <w:qFormat/>
    <w:rsid w:val="00E35F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35F9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35F99"/>
    <w:rPr>
      <w:rFonts w:ascii="Times New Roman" w:eastAsia="MS Mincho" w:hAnsi="Times New Roman"/>
      <w:lang w:val="en-GB" w:eastAsia="en-GB"/>
    </w:rPr>
  </w:style>
  <w:style w:type="paragraph" w:styleId="NormalIndent">
    <w:name w:val="Normal Indent"/>
    <w:basedOn w:val="Normal"/>
    <w:uiPriority w:val="99"/>
    <w:qFormat/>
    <w:rsid w:val="00E35F99"/>
    <w:pPr>
      <w:spacing w:after="0"/>
      <w:ind w:left="851"/>
    </w:pPr>
    <w:rPr>
      <w:rFonts w:eastAsia="MS Mincho"/>
      <w:lang w:val="it-IT" w:eastAsia="en-GB"/>
    </w:rPr>
  </w:style>
  <w:style w:type="paragraph" w:styleId="ListNumber5">
    <w:name w:val="List Number 5"/>
    <w:basedOn w:val="Normal"/>
    <w:uiPriority w:val="99"/>
    <w:qFormat/>
    <w:rsid w:val="00E35F9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35F99"/>
    <w:pPr>
      <w:numPr>
        <w:numId w:val="4"/>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qFormat/>
    <w:rsid w:val="00E35F99"/>
    <w:pPr>
      <w:numPr>
        <w:numId w:val="3"/>
      </w:numPr>
      <w:tabs>
        <w:tab w:val="clear" w:pos="720"/>
        <w:tab w:val="num" w:pos="737"/>
        <w:tab w:val="num" w:pos="1209"/>
      </w:tabs>
      <w:overflowPunct w:val="0"/>
      <w:autoSpaceDE w:val="0"/>
      <w:autoSpaceDN w:val="0"/>
      <w:adjustRightInd w:val="0"/>
      <w:ind w:left="1209" w:hanging="453"/>
      <w:textAlignment w:val="baseline"/>
    </w:pPr>
    <w:rPr>
      <w:rFonts w:eastAsia="MS Mincho"/>
      <w:lang w:eastAsia="en-GB"/>
    </w:rPr>
  </w:style>
  <w:style w:type="character" w:styleId="Strong">
    <w:name w:val="Strong"/>
    <w:qFormat/>
    <w:rsid w:val="00E35F99"/>
    <w:rPr>
      <w:b/>
      <w:bCs/>
    </w:rPr>
  </w:style>
  <w:style w:type="character" w:customStyle="1" w:styleId="CharChar7">
    <w:name w:val="Char Char7"/>
    <w:semiHidden/>
    <w:qFormat/>
    <w:rsid w:val="00E35F99"/>
    <w:rPr>
      <w:rFonts w:ascii="Tahoma" w:hAnsi="Tahoma" w:cs="Tahoma"/>
      <w:shd w:val="clear" w:color="auto" w:fill="000080"/>
      <w:lang w:val="en-GB" w:eastAsia="en-US"/>
    </w:rPr>
  </w:style>
  <w:style w:type="character" w:customStyle="1" w:styleId="ZchnZchn5">
    <w:name w:val="Zchn Zchn5"/>
    <w:qFormat/>
    <w:rsid w:val="00E35F99"/>
    <w:rPr>
      <w:rFonts w:ascii="Courier New" w:eastAsia="Batang" w:hAnsi="Courier New"/>
      <w:lang w:val="nb-NO" w:eastAsia="en-US" w:bidi="ar-SA"/>
    </w:rPr>
  </w:style>
  <w:style w:type="character" w:customStyle="1" w:styleId="CharChar10">
    <w:name w:val="Char Char10"/>
    <w:semiHidden/>
    <w:qFormat/>
    <w:rsid w:val="00E35F99"/>
    <w:rPr>
      <w:rFonts w:ascii="Times New Roman" w:hAnsi="Times New Roman"/>
      <w:lang w:val="en-GB" w:eastAsia="en-US"/>
    </w:rPr>
  </w:style>
  <w:style w:type="character" w:customStyle="1" w:styleId="CharChar9">
    <w:name w:val="Char Char9"/>
    <w:semiHidden/>
    <w:qFormat/>
    <w:rsid w:val="00E35F99"/>
    <w:rPr>
      <w:rFonts w:ascii="Tahoma" w:hAnsi="Tahoma" w:cs="Tahoma"/>
      <w:sz w:val="16"/>
      <w:szCs w:val="16"/>
      <w:lang w:val="en-GB" w:eastAsia="en-US"/>
    </w:rPr>
  </w:style>
  <w:style w:type="character" w:customStyle="1" w:styleId="CharChar8">
    <w:name w:val="Char Char8"/>
    <w:semiHidden/>
    <w:qFormat/>
    <w:rsid w:val="00E35F99"/>
    <w:rPr>
      <w:rFonts w:ascii="Times New Roman" w:hAnsi="Times New Roman"/>
      <w:b/>
      <w:bCs/>
      <w:lang w:val="en-GB" w:eastAsia="en-US"/>
    </w:rPr>
  </w:style>
  <w:style w:type="paragraph" w:customStyle="1" w:styleId="a2">
    <w:name w:val="修订"/>
    <w:hidden/>
    <w:uiPriority w:val="99"/>
    <w:semiHidden/>
    <w:qFormat/>
    <w:rsid w:val="00E35F99"/>
    <w:rPr>
      <w:rFonts w:ascii="Times New Roman" w:eastAsia="Batang" w:hAnsi="Times New Roman"/>
      <w:lang w:val="en-GB" w:eastAsia="en-US"/>
    </w:rPr>
  </w:style>
  <w:style w:type="paragraph" w:styleId="EndnoteText">
    <w:name w:val="endnote text"/>
    <w:basedOn w:val="Normal"/>
    <w:link w:val="EndnoteTextChar"/>
    <w:uiPriority w:val="99"/>
    <w:qFormat/>
    <w:rsid w:val="00E35F99"/>
    <w:pPr>
      <w:snapToGrid w:val="0"/>
    </w:pPr>
    <w:rPr>
      <w:rFonts w:eastAsia="SimSun"/>
      <w:lang w:eastAsia="x-none"/>
    </w:rPr>
  </w:style>
  <w:style w:type="character" w:customStyle="1" w:styleId="EndnoteTextChar">
    <w:name w:val="Endnote Text Char"/>
    <w:basedOn w:val="DefaultParagraphFont"/>
    <w:link w:val="EndnoteText"/>
    <w:uiPriority w:val="99"/>
    <w:qFormat/>
    <w:rsid w:val="00E35F99"/>
    <w:rPr>
      <w:rFonts w:ascii="Times New Roman" w:eastAsia="SimSun" w:hAnsi="Times New Roman"/>
      <w:lang w:val="en-GB" w:eastAsia="x-none"/>
    </w:rPr>
  </w:style>
  <w:style w:type="character" w:styleId="EndnoteReference">
    <w:name w:val="endnote reference"/>
    <w:qFormat/>
    <w:rsid w:val="00E35F99"/>
    <w:rPr>
      <w:vertAlign w:val="superscript"/>
    </w:rPr>
  </w:style>
  <w:style w:type="character" w:customStyle="1" w:styleId="btChar3">
    <w:name w:val="bt Char3"/>
    <w:aliases w:val="bt Car Char Char3"/>
    <w:qFormat/>
    <w:rsid w:val="00E35F99"/>
    <w:rPr>
      <w:lang w:val="en-GB" w:eastAsia="ja-JP" w:bidi="ar-SA"/>
    </w:rPr>
  </w:style>
  <w:style w:type="paragraph" w:styleId="Title">
    <w:name w:val="Title"/>
    <w:basedOn w:val="Normal"/>
    <w:next w:val="Normal"/>
    <w:link w:val="TitleChar"/>
    <w:uiPriority w:val="99"/>
    <w:qFormat/>
    <w:rsid w:val="00E35F9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E35F99"/>
    <w:rPr>
      <w:rFonts w:ascii="Courier New" w:eastAsia="Malgun Gothic" w:hAnsi="Courier New"/>
      <w:lang w:val="nb-NO" w:eastAsia="x-none"/>
    </w:rPr>
  </w:style>
  <w:style w:type="paragraph" w:customStyle="1" w:styleId="FL">
    <w:name w:val="FL"/>
    <w:basedOn w:val="Normal"/>
    <w:uiPriority w:val="99"/>
    <w:qFormat/>
    <w:rsid w:val="00E35F99"/>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E35F99"/>
    <w:rPr>
      <w:rFonts w:ascii="Arial" w:hAnsi="Arial"/>
      <w:sz w:val="22"/>
      <w:lang w:val="en-GB" w:eastAsia="ja-JP" w:bidi="ar-SA"/>
    </w:rPr>
  </w:style>
  <w:style w:type="character" w:customStyle="1" w:styleId="B1Char">
    <w:name w:val="B1 Char"/>
    <w:link w:val="B1"/>
    <w:qFormat/>
    <w:rsid w:val="00E35F99"/>
    <w:rPr>
      <w:rFonts w:ascii="Times New Roman" w:hAnsi="Times New Roman"/>
      <w:lang w:val="en-GB" w:eastAsia="en-US"/>
    </w:rPr>
  </w:style>
  <w:style w:type="paragraph" w:styleId="Date">
    <w:name w:val="Date"/>
    <w:basedOn w:val="Normal"/>
    <w:next w:val="Normal"/>
    <w:link w:val="DateChar"/>
    <w:uiPriority w:val="99"/>
    <w:qFormat/>
    <w:rsid w:val="00E35F9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E35F99"/>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E35F99"/>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qFormat/>
    <w:rsid w:val="00E35F99"/>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5F99"/>
    <w:rPr>
      <w:rFonts w:ascii="Arial" w:hAnsi="Arial"/>
      <w:sz w:val="24"/>
      <w:lang w:val="en-GB"/>
    </w:rPr>
  </w:style>
  <w:style w:type="paragraph" w:customStyle="1" w:styleId="AutoCorrect">
    <w:name w:val="AutoCorrect"/>
    <w:uiPriority w:val="99"/>
    <w:qFormat/>
    <w:rsid w:val="00E35F99"/>
    <w:rPr>
      <w:rFonts w:ascii="Times New Roman" w:eastAsia="Malgun Gothic" w:hAnsi="Times New Roman"/>
      <w:sz w:val="24"/>
      <w:szCs w:val="24"/>
      <w:lang w:val="en-GB" w:eastAsia="ko-KR"/>
    </w:rPr>
  </w:style>
  <w:style w:type="paragraph" w:customStyle="1" w:styleId="-PAGE-">
    <w:name w:val="- PAGE -"/>
    <w:uiPriority w:val="99"/>
    <w:qFormat/>
    <w:rsid w:val="00E35F99"/>
    <w:rPr>
      <w:rFonts w:ascii="Times New Roman" w:eastAsia="Malgun Gothic" w:hAnsi="Times New Roman"/>
      <w:sz w:val="24"/>
      <w:szCs w:val="24"/>
      <w:lang w:val="en-GB" w:eastAsia="ko-KR"/>
    </w:rPr>
  </w:style>
  <w:style w:type="paragraph" w:customStyle="1" w:styleId="PageXofY">
    <w:name w:val="Page X of Y"/>
    <w:uiPriority w:val="99"/>
    <w:qFormat/>
    <w:rsid w:val="00E35F99"/>
    <w:rPr>
      <w:rFonts w:ascii="Times New Roman" w:eastAsia="Malgun Gothic" w:hAnsi="Times New Roman"/>
      <w:sz w:val="24"/>
      <w:szCs w:val="24"/>
      <w:lang w:val="en-GB" w:eastAsia="ko-KR"/>
    </w:rPr>
  </w:style>
  <w:style w:type="paragraph" w:customStyle="1" w:styleId="Createdby">
    <w:name w:val="Created by"/>
    <w:uiPriority w:val="99"/>
    <w:qFormat/>
    <w:rsid w:val="00E35F99"/>
    <w:rPr>
      <w:rFonts w:ascii="Times New Roman" w:eastAsia="Malgun Gothic" w:hAnsi="Times New Roman"/>
      <w:sz w:val="24"/>
      <w:szCs w:val="24"/>
      <w:lang w:val="en-GB" w:eastAsia="ko-KR"/>
    </w:rPr>
  </w:style>
  <w:style w:type="paragraph" w:customStyle="1" w:styleId="Createdon">
    <w:name w:val="Created on"/>
    <w:uiPriority w:val="99"/>
    <w:qFormat/>
    <w:rsid w:val="00E35F99"/>
    <w:rPr>
      <w:rFonts w:ascii="Times New Roman" w:eastAsia="Malgun Gothic" w:hAnsi="Times New Roman"/>
      <w:sz w:val="24"/>
      <w:szCs w:val="24"/>
      <w:lang w:val="en-GB" w:eastAsia="ko-KR"/>
    </w:rPr>
  </w:style>
  <w:style w:type="paragraph" w:customStyle="1" w:styleId="Lastprinted">
    <w:name w:val="Last printed"/>
    <w:uiPriority w:val="99"/>
    <w:qFormat/>
    <w:rsid w:val="00E35F99"/>
    <w:rPr>
      <w:rFonts w:ascii="Times New Roman" w:eastAsia="Malgun Gothic" w:hAnsi="Times New Roman"/>
      <w:sz w:val="24"/>
      <w:szCs w:val="24"/>
      <w:lang w:val="en-GB" w:eastAsia="ko-KR"/>
    </w:rPr>
  </w:style>
  <w:style w:type="paragraph" w:customStyle="1" w:styleId="Lastsavedby">
    <w:name w:val="Last saved by"/>
    <w:uiPriority w:val="99"/>
    <w:qFormat/>
    <w:rsid w:val="00E35F99"/>
    <w:rPr>
      <w:rFonts w:ascii="Times New Roman" w:eastAsia="Malgun Gothic" w:hAnsi="Times New Roman"/>
      <w:sz w:val="24"/>
      <w:szCs w:val="24"/>
      <w:lang w:val="en-GB" w:eastAsia="ko-KR"/>
    </w:rPr>
  </w:style>
  <w:style w:type="paragraph" w:customStyle="1" w:styleId="Filename">
    <w:name w:val="Filename"/>
    <w:uiPriority w:val="99"/>
    <w:qFormat/>
    <w:rsid w:val="00E35F99"/>
    <w:rPr>
      <w:rFonts w:ascii="Times New Roman" w:eastAsia="Malgun Gothic" w:hAnsi="Times New Roman"/>
      <w:sz w:val="24"/>
      <w:szCs w:val="24"/>
      <w:lang w:val="en-GB" w:eastAsia="ko-KR"/>
    </w:rPr>
  </w:style>
  <w:style w:type="paragraph" w:customStyle="1" w:styleId="Filenameandpath">
    <w:name w:val="Filename and path"/>
    <w:uiPriority w:val="99"/>
    <w:qFormat/>
    <w:rsid w:val="00E35F99"/>
    <w:rPr>
      <w:rFonts w:ascii="Times New Roman" w:eastAsia="Malgun Gothic" w:hAnsi="Times New Roman"/>
      <w:sz w:val="24"/>
      <w:szCs w:val="24"/>
      <w:lang w:val="en-GB" w:eastAsia="ko-KR"/>
    </w:rPr>
  </w:style>
  <w:style w:type="paragraph" w:customStyle="1" w:styleId="AuthorPageDate">
    <w:name w:val="Author  Page #  Date"/>
    <w:uiPriority w:val="99"/>
    <w:qFormat/>
    <w:rsid w:val="00E35F9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5F99"/>
    <w:rPr>
      <w:rFonts w:ascii="Times New Roman" w:eastAsia="Malgun Gothic" w:hAnsi="Times New Roman"/>
      <w:sz w:val="24"/>
      <w:szCs w:val="24"/>
      <w:lang w:val="en-GB" w:eastAsia="ko-KR"/>
    </w:rPr>
  </w:style>
  <w:style w:type="paragraph" w:customStyle="1" w:styleId="INDENT1">
    <w:name w:val="INDENT1"/>
    <w:basedOn w:val="Normal"/>
    <w:uiPriority w:val="99"/>
    <w:qFormat/>
    <w:rsid w:val="00E35F9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E35F9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E35F9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E35F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E35F9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E35F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E35F9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uiPriority w:val="99"/>
    <w:qFormat/>
    <w:rsid w:val="00E35F99"/>
    <w:pPr>
      <w:overflowPunct w:val="0"/>
      <w:autoSpaceDE w:val="0"/>
      <w:autoSpaceDN w:val="0"/>
      <w:adjustRightInd w:val="0"/>
      <w:textAlignment w:val="baseline"/>
    </w:pPr>
    <w:rPr>
      <w:lang w:eastAsia="ja-JP"/>
    </w:rPr>
  </w:style>
  <w:style w:type="paragraph" w:customStyle="1" w:styleId="Guidance">
    <w:name w:val="Guidance"/>
    <w:basedOn w:val="Normal"/>
    <w:link w:val="GuidanceChar"/>
    <w:qFormat/>
    <w:rsid w:val="00E35F99"/>
    <w:pPr>
      <w:overflowPunct w:val="0"/>
      <w:autoSpaceDE w:val="0"/>
      <w:autoSpaceDN w:val="0"/>
      <w:adjustRightInd w:val="0"/>
      <w:textAlignment w:val="baseline"/>
    </w:pPr>
    <w:rPr>
      <w:i/>
      <w:color w:val="0000FF"/>
      <w:lang w:eastAsia="ja-JP"/>
    </w:rPr>
  </w:style>
  <w:style w:type="paragraph" w:customStyle="1" w:styleId="Figure">
    <w:name w:val="Figure"/>
    <w:basedOn w:val="Normal"/>
    <w:uiPriority w:val="99"/>
    <w:qFormat/>
    <w:rsid w:val="00E35F9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E35F99"/>
    <w:pPr>
      <w:tabs>
        <w:tab w:val="center" w:pos="4820"/>
        <w:tab w:val="right" w:pos="9640"/>
      </w:tabs>
    </w:pPr>
    <w:rPr>
      <w:lang w:eastAsia="ja-JP"/>
    </w:rPr>
  </w:style>
  <w:style w:type="table" w:customStyle="1" w:styleId="TableGrid1">
    <w:name w:val="Table Grid1"/>
    <w:basedOn w:val="TableNormal"/>
    <w:next w:val="TableGrid"/>
    <w:qFormat/>
    <w:rsid w:val="00E35F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35F99"/>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E35F9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35F99"/>
    <w:pPr>
      <w:overflowPunct w:val="0"/>
      <w:autoSpaceDE w:val="0"/>
      <w:autoSpaceDN w:val="0"/>
      <w:adjustRightInd w:val="0"/>
      <w:textAlignment w:val="baseline"/>
    </w:pPr>
    <w:rPr>
      <w:lang w:eastAsia="ja-JP"/>
    </w:rPr>
  </w:style>
  <w:style w:type="paragraph" w:customStyle="1" w:styleId="TaOC">
    <w:name w:val="TaOC"/>
    <w:basedOn w:val="TAC"/>
    <w:qFormat/>
    <w:rsid w:val="00E35F9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E35F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35F99"/>
    <w:rPr>
      <w:rFonts w:ascii="Arial" w:hAnsi="Arial"/>
      <w:sz w:val="32"/>
      <w:lang w:val="en-GB" w:eastAsia="en-US" w:bidi="ar-SA"/>
    </w:rPr>
  </w:style>
  <w:style w:type="paragraph" w:customStyle="1" w:styleId="xl40">
    <w:name w:val="xl40"/>
    <w:basedOn w:val="Normal"/>
    <w:uiPriority w:val="99"/>
    <w:qFormat/>
    <w:rsid w:val="00E35F9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E35F99"/>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35F9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5F99"/>
    <w:rPr>
      <w:rFonts w:ascii="Arial" w:hAnsi="Arial"/>
      <w:sz w:val="28"/>
      <w:lang w:val="en-GB" w:eastAsia="en-US" w:bidi="ar-SA"/>
    </w:rPr>
  </w:style>
  <w:style w:type="character" w:customStyle="1" w:styleId="T1Char3">
    <w:name w:val="T1 Char3"/>
    <w:aliases w:val="Header 6 Char Char3"/>
    <w:qFormat/>
    <w:rsid w:val="00E35F99"/>
    <w:rPr>
      <w:rFonts w:ascii="Arial" w:hAnsi="Arial"/>
      <w:lang w:val="en-GB" w:eastAsia="en-US" w:bidi="ar-SA"/>
    </w:rPr>
  </w:style>
  <w:style w:type="table" w:customStyle="1" w:styleId="Tabellengitternetz1">
    <w:name w:val="Tabellengitternetz1"/>
    <w:basedOn w:val="TableNormal"/>
    <w:next w:val="TableGrid"/>
    <w:qFormat/>
    <w:rsid w:val="00E35F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35F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35F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35F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35F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35F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35F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35F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35F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35F99"/>
    <w:pPr>
      <w:tabs>
        <w:tab w:val="num" w:pos="928"/>
      </w:tabs>
      <w:ind w:left="928" w:hanging="360"/>
    </w:pPr>
    <w:rPr>
      <w:rFonts w:eastAsia="Batang"/>
      <w:lang w:eastAsia="en-GB"/>
    </w:rPr>
  </w:style>
  <w:style w:type="table" w:customStyle="1" w:styleId="TableGrid2">
    <w:name w:val="Table Grid2"/>
    <w:basedOn w:val="TableNormal"/>
    <w:next w:val="TableGrid"/>
    <w:qFormat/>
    <w:rsid w:val="00E35F9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35F99"/>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E35F99"/>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E35F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uiPriority w:val="99"/>
    <w:semiHidden/>
    <w:qFormat/>
    <w:rsid w:val="00E35F99"/>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E35F9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uiPriority w:val="99"/>
    <w:qFormat/>
    <w:rsid w:val="00E35F99"/>
    <w:pPr>
      <w:spacing w:before="100" w:beforeAutospacing="1" w:after="100" w:afterAutospacing="1"/>
    </w:pPr>
    <w:rPr>
      <w:sz w:val="24"/>
      <w:szCs w:val="24"/>
      <w:lang w:val="en-US" w:eastAsia="en-GB"/>
    </w:rPr>
  </w:style>
  <w:style w:type="paragraph" w:customStyle="1" w:styleId="11">
    <w:name w:val="吹き出し1"/>
    <w:basedOn w:val="Normal"/>
    <w:uiPriority w:val="99"/>
    <w:semiHidden/>
    <w:qFormat/>
    <w:rsid w:val="00E35F99"/>
    <w:rPr>
      <w:rFonts w:ascii="Tahoma" w:eastAsia="MS Mincho" w:hAnsi="Tahoma" w:cs="Tahoma"/>
      <w:sz w:val="16"/>
      <w:szCs w:val="16"/>
      <w:lang w:eastAsia="en-GB"/>
    </w:rPr>
  </w:style>
  <w:style w:type="paragraph" w:customStyle="1" w:styleId="ZchnZchn">
    <w:name w:val="Zchn Zchn"/>
    <w:uiPriority w:val="99"/>
    <w:semiHidden/>
    <w:qFormat/>
    <w:rsid w:val="00E35F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35F99"/>
    <w:rPr>
      <w:rFonts w:ascii="Arial" w:hAnsi="Arial"/>
      <w:b/>
      <w:noProof/>
      <w:sz w:val="18"/>
      <w:lang w:val="en-GB" w:eastAsia="en-US" w:bidi="ar-SA"/>
    </w:rPr>
  </w:style>
  <w:style w:type="paragraph" w:customStyle="1" w:styleId="20">
    <w:name w:val="吹き出し2"/>
    <w:basedOn w:val="Normal"/>
    <w:uiPriority w:val="99"/>
    <w:semiHidden/>
    <w:qFormat/>
    <w:rsid w:val="00E35F99"/>
    <w:rPr>
      <w:rFonts w:ascii="Tahoma" w:eastAsia="MS Mincho" w:hAnsi="Tahoma" w:cs="Tahoma"/>
      <w:sz w:val="16"/>
      <w:szCs w:val="16"/>
      <w:lang w:eastAsia="en-GB"/>
    </w:rPr>
  </w:style>
  <w:style w:type="paragraph" w:customStyle="1" w:styleId="Note">
    <w:name w:val="Note"/>
    <w:basedOn w:val="B1"/>
    <w:uiPriority w:val="99"/>
    <w:qFormat/>
    <w:rsid w:val="00E35F9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35F9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35F9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E35F9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35F9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35F9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35F9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35F9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35F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35F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qFormat/>
    <w:rsid w:val="00E35F9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E35F99"/>
    <w:pPr>
      <w:tabs>
        <w:tab w:val="left" w:pos="360"/>
      </w:tabs>
      <w:ind w:left="360" w:hanging="360"/>
    </w:pPr>
  </w:style>
  <w:style w:type="paragraph" w:customStyle="1" w:styleId="Para1">
    <w:name w:val="Para1"/>
    <w:basedOn w:val="Normal"/>
    <w:uiPriority w:val="99"/>
    <w:qFormat/>
    <w:rsid w:val="00E35F9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35F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35F9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35F9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35F9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35F9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35F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35F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35F9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35F99"/>
    <w:pPr>
      <w:spacing w:before="120"/>
      <w:outlineLvl w:val="2"/>
    </w:pPr>
    <w:rPr>
      <w:sz w:val="28"/>
    </w:rPr>
  </w:style>
  <w:style w:type="paragraph" w:customStyle="1" w:styleId="Heading2Head2A2">
    <w:name w:val="Heading 2.Head2A.2"/>
    <w:basedOn w:val="Heading1"/>
    <w:next w:val="Normal"/>
    <w:uiPriority w:val="99"/>
    <w:qFormat/>
    <w:rsid w:val="00E35F9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E35F9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35F9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35F99"/>
    <w:pPr>
      <w:spacing w:before="120"/>
      <w:outlineLvl w:val="2"/>
    </w:pPr>
    <w:rPr>
      <w:rFonts w:eastAsia="MS Mincho"/>
      <w:sz w:val="28"/>
      <w:lang w:eastAsia="de-DE"/>
    </w:rPr>
  </w:style>
  <w:style w:type="paragraph" w:customStyle="1" w:styleId="Reference">
    <w:name w:val="Reference"/>
    <w:basedOn w:val="Normal"/>
    <w:uiPriority w:val="99"/>
    <w:qFormat/>
    <w:rsid w:val="00E35F99"/>
    <w:pPr>
      <w:numPr>
        <w:numId w:val="1"/>
      </w:numPr>
      <w:tabs>
        <w:tab w:val="num" w:pos="720"/>
      </w:tabs>
      <w:spacing w:after="0"/>
      <w:ind w:left="720" w:hanging="360"/>
    </w:pPr>
    <w:rPr>
      <w:rFonts w:eastAsia="MS Mincho"/>
      <w:lang w:eastAsia="en-GB"/>
    </w:rPr>
  </w:style>
  <w:style w:type="paragraph" w:customStyle="1" w:styleId="Bullets">
    <w:name w:val="Bullets"/>
    <w:basedOn w:val="BodyText"/>
    <w:uiPriority w:val="99"/>
    <w:qFormat/>
    <w:rsid w:val="00E35F99"/>
    <w:pPr>
      <w:widowControl w:val="0"/>
      <w:spacing w:after="120"/>
      <w:ind w:left="283" w:hanging="283"/>
    </w:pPr>
    <w:rPr>
      <w:rFonts w:eastAsia="MS Mincho"/>
      <w:lang w:eastAsia="de-DE"/>
    </w:rPr>
  </w:style>
  <w:style w:type="paragraph" w:customStyle="1" w:styleId="11BodyText">
    <w:name w:val="11 BodyText"/>
    <w:basedOn w:val="Normal"/>
    <w:uiPriority w:val="99"/>
    <w:qFormat/>
    <w:rsid w:val="00E35F99"/>
    <w:pPr>
      <w:spacing w:after="220"/>
      <w:ind w:left="1298"/>
    </w:pPr>
    <w:rPr>
      <w:rFonts w:ascii="Arial" w:eastAsia="SimSun" w:hAnsi="Arial"/>
      <w:lang w:val="en-US" w:eastAsia="en-GB"/>
    </w:rPr>
  </w:style>
  <w:style w:type="character" w:customStyle="1" w:styleId="CRCoverPageChar">
    <w:name w:val="CR Cover Page Char"/>
    <w:link w:val="CRCoverPage"/>
    <w:qFormat/>
    <w:rsid w:val="00E35F99"/>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E35F9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35F9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35F9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qFormat/>
    <w:rsid w:val="00E35F99"/>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uiPriority w:val="99"/>
    <w:qFormat/>
    <w:rsid w:val="00E35F9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E35F99"/>
    <w:rPr>
      <w:rFonts w:eastAsia="Malgun Gothic"/>
      <w:kern w:val="2"/>
    </w:rPr>
  </w:style>
  <w:style w:type="character" w:customStyle="1" w:styleId="StyleTACChar">
    <w:name w:val="Style TAC + Char"/>
    <w:link w:val="StyleTAC"/>
    <w:qFormat/>
    <w:rsid w:val="00E35F99"/>
    <w:rPr>
      <w:rFonts w:ascii="Arial" w:eastAsia="Malgun Gothic" w:hAnsi="Arial"/>
      <w:kern w:val="2"/>
      <w:sz w:val="18"/>
      <w:lang w:val="en-GB" w:eastAsia="en-US"/>
    </w:rPr>
  </w:style>
  <w:style w:type="character" w:customStyle="1" w:styleId="CharChar29">
    <w:name w:val="Char Char29"/>
    <w:qFormat/>
    <w:rsid w:val="00E35F99"/>
    <w:rPr>
      <w:rFonts w:ascii="Arial" w:hAnsi="Arial"/>
      <w:sz w:val="36"/>
      <w:lang w:val="en-GB" w:eastAsia="en-US" w:bidi="ar-SA"/>
    </w:rPr>
  </w:style>
  <w:style w:type="character" w:customStyle="1" w:styleId="CharChar28">
    <w:name w:val="Char Char28"/>
    <w:qFormat/>
    <w:rsid w:val="00E35F99"/>
    <w:rPr>
      <w:rFonts w:ascii="Arial" w:hAnsi="Arial"/>
      <w:sz w:val="32"/>
      <w:lang w:val="en-GB"/>
    </w:rPr>
  </w:style>
  <w:style w:type="character" w:customStyle="1" w:styleId="msoins00">
    <w:name w:val="msoins0"/>
    <w:qFormat/>
    <w:rsid w:val="00E35F9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5F9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35F99"/>
    <w:rPr>
      <w:rFonts w:ascii="Arial" w:hAnsi="Arial"/>
      <w:sz w:val="22"/>
      <w:lang w:val="en-GB" w:eastAsia="en-GB" w:bidi="ar-SA"/>
    </w:rPr>
  </w:style>
  <w:style w:type="character" w:customStyle="1" w:styleId="Heading7Char">
    <w:name w:val="Heading 7 Char"/>
    <w:link w:val="Heading7"/>
    <w:qFormat/>
    <w:rsid w:val="00E35F99"/>
    <w:rPr>
      <w:rFonts w:ascii="Arial" w:hAnsi="Arial"/>
      <w:lang w:val="en-GB" w:eastAsia="en-US"/>
    </w:rPr>
  </w:style>
  <w:style w:type="character" w:customStyle="1" w:styleId="Heading8Char">
    <w:name w:val="Heading 8 Char"/>
    <w:link w:val="Heading8"/>
    <w:qFormat/>
    <w:rsid w:val="00E35F99"/>
    <w:rPr>
      <w:rFonts w:ascii="Arial" w:hAnsi="Arial"/>
      <w:sz w:val="36"/>
      <w:lang w:val="en-GB" w:eastAsia="en-US"/>
    </w:rPr>
  </w:style>
  <w:style w:type="character" w:customStyle="1" w:styleId="Heading9Char">
    <w:name w:val="Heading 9 Char"/>
    <w:link w:val="Heading9"/>
    <w:qFormat/>
    <w:rsid w:val="00E35F99"/>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35F99"/>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E35F99"/>
    <w:rPr>
      <w:rFonts w:ascii="Arial" w:hAnsi="Arial"/>
      <w:b/>
      <w:i/>
      <w:noProof/>
      <w:sz w:val="18"/>
      <w:lang w:val="en-GB" w:eastAsia="en-US"/>
    </w:rPr>
  </w:style>
  <w:style w:type="character" w:customStyle="1" w:styleId="CommentSubjectChar">
    <w:name w:val="Comment Subject Char"/>
    <w:link w:val="CommentSubject"/>
    <w:uiPriority w:val="99"/>
    <w:qFormat/>
    <w:rsid w:val="00E35F99"/>
    <w:rPr>
      <w:rFonts w:ascii="Times New Roman" w:hAnsi="Times New Roman"/>
      <w:b/>
      <w:bCs/>
      <w:lang w:val="en-GB" w:eastAsia="en-US"/>
    </w:rPr>
  </w:style>
  <w:style w:type="paragraph" w:customStyle="1" w:styleId="Default">
    <w:name w:val="Default"/>
    <w:uiPriority w:val="99"/>
    <w:qFormat/>
    <w:rsid w:val="00E35F9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E35F99"/>
    <w:rPr>
      <w:rFonts w:ascii="Times New Roman" w:hAnsi="Times New Roman"/>
      <w:noProof/>
      <w:lang w:val="en-GB" w:eastAsia="en-US"/>
    </w:rPr>
  </w:style>
  <w:style w:type="character" w:customStyle="1" w:styleId="B1Zchn">
    <w:name w:val="B1 Zchn"/>
    <w:qFormat/>
    <w:rsid w:val="00E35F99"/>
    <w:rPr>
      <w:rFonts w:ascii="Times New Roman" w:hAnsi="Times New Roman"/>
      <w:lang w:val="en-GB"/>
    </w:rPr>
  </w:style>
  <w:style w:type="character" w:customStyle="1" w:styleId="GuidanceChar">
    <w:name w:val="Guidance Char"/>
    <w:link w:val="Guidance"/>
    <w:qFormat/>
    <w:rsid w:val="00E35F99"/>
    <w:rPr>
      <w:rFonts w:ascii="Times New Roman" w:hAnsi="Times New Roman"/>
      <w:i/>
      <w:color w:val="0000FF"/>
      <w:lang w:val="en-GB" w:eastAsia="ja-JP"/>
    </w:rPr>
  </w:style>
  <w:style w:type="character" w:customStyle="1" w:styleId="B2Char">
    <w:name w:val="B2 Char"/>
    <w:link w:val="B20"/>
    <w:qFormat/>
    <w:rsid w:val="00E35F99"/>
    <w:rPr>
      <w:rFonts w:ascii="Times New Roman" w:hAnsi="Times New Roman"/>
      <w:lang w:val="en-GB" w:eastAsia="en-US"/>
    </w:rPr>
  </w:style>
  <w:style w:type="character" w:customStyle="1" w:styleId="B3Char">
    <w:name w:val="B3 Char"/>
    <w:link w:val="B30"/>
    <w:qFormat/>
    <w:rsid w:val="00E35F99"/>
    <w:rPr>
      <w:rFonts w:ascii="Times New Roman" w:hAnsi="Times New Roman"/>
      <w:lang w:val="en-GB" w:eastAsia="en-US"/>
    </w:rPr>
  </w:style>
  <w:style w:type="paragraph" w:customStyle="1" w:styleId="tac0">
    <w:name w:val="tac0"/>
    <w:basedOn w:val="Normal"/>
    <w:uiPriority w:val="99"/>
    <w:qFormat/>
    <w:rsid w:val="00E35F99"/>
    <w:pPr>
      <w:keepNext/>
      <w:spacing w:after="0"/>
      <w:jc w:val="center"/>
    </w:pPr>
    <w:rPr>
      <w:rFonts w:ascii="Arial" w:eastAsia="Calibri" w:hAnsi="Arial" w:cs="Arial"/>
      <w:lang w:val="fi-FI" w:eastAsia="fi-FI"/>
    </w:rPr>
  </w:style>
  <w:style w:type="paragraph" w:customStyle="1" w:styleId="tah0">
    <w:name w:val="tah0"/>
    <w:basedOn w:val="Normal"/>
    <w:uiPriority w:val="99"/>
    <w:qFormat/>
    <w:rsid w:val="00E35F99"/>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E35F99"/>
    <w:pPr>
      <w:overflowPunct w:val="0"/>
      <w:autoSpaceDE w:val="0"/>
      <w:autoSpaceDN w:val="0"/>
      <w:adjustRightInd w:val="0"/>
      <w:textAlignment w:val="baseline"/>
    </w:pPr>
    <w:rPr>
      <w:lang w:eastAsia="en-GB"/>
    </w:rPr>
  </w:style>
  <w:style w:type="paragraph" w:customStyle="1" w:styleId="12">
    <w:name w:val="修订1"/>
    <w:hidden/>
    <w:uiPriority w:val="99"/>
    <w:semiHidden/>
    <w:qFormat/>
    <w:rsid w:val="00E35F99"/>
    <w:rPr>
      <w:rFonts w:ascii="Intel Clear" w:eastAsia="Calibri Light" w:hAnsi="Intel Clear" w:cs="Intel Clear"/>
      <w:lang w:val="en-GB" w:eastAsia="en-US"/>
    </w:rPr>
  </w:style>
  <w:style w:type="paragraph" w:customStyle="1" w:styleId="91">
    <w:name w:val="目录 91"/>
    <w:basedOn w:val="TOC8"/>
    <w:qFormat/>
    <w:rsid w:val="00E35F9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3">
    <w:name w:val="题注1"/>
    <w:basedOn w:val="Normal"/>
    <w:next w:val="Normal"/>
    <w:qFormat/>
    <w:rsid w:val="00E35F9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4">
    <w:name w:val="图表目录1"/>
    <w:basedOn w:val="Normal"/>
    <w:next w:val="Normal"/>
    <w:qFormat/>
    <w:rsid w:val="00E35F9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35F99"/>
    <w:rPr>
      <w:lang w:val="en-GB" w:eastAsia="ja-JP" w:bidi="ar-SA"/>
    </w:rPr>
  </w:style>
  <w:style w:type="paragraph" w:customStyle="1" w:styleId="1Char5">
    <w:name w:val="(文字) (文字)1 Char (文字) (文字)5"/>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35F9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35F99"/>
    <w:rPr>
      <w:rFonts w:ascii="Calibri Light" w:hAnsi="Calibri Light"/>
      <w:lang w:val="nb-NO" w:eastAsia="ja-JP" w:bidi="ar-SA"/>
    </w:rPr>
  </w:style>
  <w:style w:type="paragraph" w:customStyle="1" w:styleId="CharCharCharCharCharChar5">
    <w:name w:val="Char Char Char Char Char Char5"/>
    <w:semiHidden/>
    <w:qFormat/>
    <w:rsid w:val="00E35F9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
    <w:name w:val="(文字) (文字)15"/>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35F99"/>
    <w:rPr>
      <w:rFonts w:ascii="Intel Clear" w:hAnsi="Intel Clear" w:cs="Intel Clear"/>
      <w:shd w:val="clear" w:color="auto" w:fill="000080"/>
      <w:lang w:val="en-GB" w:eastAsia="en-US"/>
    </w:rPr>
  </w:style>
  <w:style w:type="character" w:customStyle="1" w:styleId="ZchnZchn55">
    <w:name w:val="Zchn Zchn55"/>
    <w:rsid w:val="00E35F99"/>
    <w:rPr>
      <w:rFonts w:ascii="Calibri Light" w:eastAsia="Calibri Light" w:hAnsi="Calibri Light"/>
      <w:lang w:val="nb-NO" w:eastAsia="en-US" w:bidi="ar-SA"/>
    </w:rPr>
  </w:style>
  <w:style w:type="character" w:customStyle="1" w:styleId="CharChar105">
    <w:name w:val="Char Char105"/>
    <w:semiHidden/>
    <w:rsid w:val="00E35F99"/>
    <w:rPr>
      <w:rFonts w:ascii="Intel Clear" w:hAnsi="Intel Clear"/>
      <w:lang w:val="en-GB" w:eastAsia="en-US"/>
    </w:rPr>
  </w:style>
  <w:style w:type="character" w:customStyle="1" w:styleId="CharChar95">
    <w:name w:val="Char Char95"/>
    <w:semiHidden/>
    <w:rsid w:val="00E35F99"/>
    <w:rPr>
      <w:rFonts w:ascii="Intel Clear" w:hAnsi="Intel Clear" w:cs="Intel Clear"/>
      <w:sz w:val="16"/>
      <w:szCs w:val="16"/>
      <w:lang w:val="en-GB" w:eastAsia="en-US"/>
    </w:rPr>
  </w:style>
  <w:style w:type="character" w:customStyle="1" w:styleId="CharChar85">
    <w:name w:val="Char Char85"/>
    <w:semiHidden/>
    <w:rsid w:val="00E35F99"/>
    <w:rPr>
      <w:rFonts w:ascii="Intel Clear" w:hAnsi="Intel Clear"/>
      <w:b/>
      <w:bCs/>
      <w:lang w:val="en-GB" w:eastAsia="en-US"/>
    </w:rPr>
  </w:style>
  <w:style w:type="paragraph" w:customStyle="1" w:styleId="1CharChar1Char5">
    <w:name w:val="(文字) (文字)1 Char (文字) (文字) Char (文字) (文字)1 Char (文字) (文字)5"/>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35F9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1">
    <w:name w:val="题注2"/>
    <w:basedOn w:val="Normal"/>
    <w:next w:val="Normal"/>
    <w:qFormat/>
    <w:rsid w:val="00E35F9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2">
    <w:name w:val="图表目录2"/>
    <w:basedOn w:val="Normal"/>
    <w:next w:val="Normal"/>
    <w:qFormat/>
    <w:rsid w:val="00E35F9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35F99"/>
    <w:rPr>
      <w:rFonts w:ascii="Intel Clear" w:hAnsi="Intel Clear"/>
      <w:sz w:val="36"/>
      <w:lang w:val="en-GB" w:eastAsia="en-US" w:bidi="ar-SA"/>
    </w:rPr>
  </w:style>
  <w:style w:type="character" w:customStyle="1" w:styleId="CharChar285">
    <w:name w:val="Char Char285"/>
    <w:rsid w:val="00E35F99"/>
    <w:rPr>
      <w:rFonts w:ascii="Intel Clear" w:hAnsi="Intel Clear"/>
      <w:sz w:val="32"/>
      <w:lang w:val="en-GB"/>
    </w:rPr>
  </w:style>
  <w:style w:type="paragraph" w:customStyle="1" w:styleId="a4">
    <w:name w:val="样式 页眉"/>
    <w:basedOn w:val="Header"/>
    <w:link w:val="Char0"/>
    <w:qFormat/>
    <w:rsid w:val="00E35F99"/>
    <w:pPr>
      <w:overflowPunct w:val="0"/>
      <w:autoSpaceDE w:val="0"/>
      <w:autoSpaceDN w:val="0"/>
      <w:adjustRightInd w:val="0"/>
      <w:textAlignment w:val="baseline"/>
    </w:pPr>
    <w:rPr>
      <w:rFonts w:ascii="Intel Clear" w:eastAsia="Intel Clear" w:hAnsi="Intel Clear" w:cs="Intel Clear"/>
      <w:bCs/>
      <w:sz w:val="22"/>
    </w:rPr>
  </w:style>
  <w:style w:type="character" w:customStyle="1" w:styleId="Char0">
    <w:name w:val="样式 页眉 Char"/>
    <w:link w:val="a4"/>
    <w:qFormat/>
    <w:rsid w:val="00E35F99"/>
    <w:rPr>
      <w:rFonts w:ascii="Intel Clear" w:eastAsia="Intel Clear" w:hAnsi="Intel Clear" w:cs="Intel Clear"/>
      <w:b/>
      <w:bCs/>
      <w:noProof/>
      <w:sz w:val="22"/>
      <w:lang w:val="en-GB" w:eastAsia="en-US"/>
    </w:rPr>
  </w:style>
  <w:style w:type="paragraph" w:customStyle="1" w:styleId="CharCharCharCharChar4">
    <w:name w:val="Char Char Char Char Char4"/>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35F99"/>
    <w:rPr>
      <w:lang w:val="en-GB" w:eastAsia="ja-JP" w:bidi="ar-SA"/>
    </w:rPr>
  </w:style>
  <w:style w:type="paragraph" w:customStyle="1" w:styleId="1Char4">
    <w:name w:val="(文字) (文字)1 Char (文字) (文字)4"/>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35F9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35F99"/>
    <w:rPr>
      <w:rFonts w:ascii="Calibri Light" w:hAnsi="Calibri Light"/>
      <w:lang w:val="nb-NO" w:eastAsia="ja-JP" w:bidi="ar-SA"/>
    </w:rPr>
  </w:style>
  <w:style w:type="paragraph" w:customStyle="1" w:styleId="CharCharCharCharCharChar4">
    <w:name w:val="Char Char Char Char Char Char4"/>
    <w:semiHidden/>
    <w:qFormat/>
    <w:rsid w:val="00E35F9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
    <w:name w:val="(文字) (文字)24"/>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35F99"/>
    <w:rPr>
      <w:rFonts w:ascii="Intel Clear" w:hAnsi="Intel Clear" w:cs="Intel Clear"/>
      <w:shd w:val="clear" w:color="auto" w:fill="000080"/>
      <w:lang w:val="en-GB" w:eastAsia="en-US"/>
    </w:rPr>
  </w:style>
  <w:style w:type="character" w:customStyle="1" w:styleId="ZchnZchn54">
    <w:name w:val="Zchn Zchn54"/>
    <w:rsid w:val="00E35F99"/>
    <w:rPr>
      <w:rFonts w:ascii="Calibri Light" w:eastAsia="Calibri Light" w:hAnsi="Calibri Light"/>
      <w:lang w:val="nb-NO" w:eastAsia="en-US" w:bidi="ar-SA"/>
    </w:rPr>
  </w:style>
  <w:style w:type="character" w:customStyle="1" w:styleId="CharChar104">
    <w:name w:val="Char Char104"/>
    <w:semiHidden/>
    <w:rsid w:val="00E35F99"/>
    <w:rPr>
      <w:rFonts w:ascii="Intel Clear" w:hAnsi="Intel Clear"/>
      <w:lang w:val="en-GB" w:eastAsia="en-US"/>
    </w:rPr>
  </w:style>
  <w:style w:type="character" w:customStyle="1" w:styleId="CharChar94">
    <w:name w:val="Char Char94"/>
    <w:semiHidden/>
    <w:rsid w:val="00E35F99"/>
    <w:rPr>
      <w:rFonts w:ascii="Intel Clear" w:hAnsi="Intel Clear" w:cs="Intel Clear"/>
      <w:sz w:val="16"/>
      <w:szCs w:val="16"/>
      <w:lang w:val="en-GB" w:eastAsia="en-US"/>
    </w:rPr>
  </w:style>
  <w:style w:type="character" w:customStyle="1" w:styleId="CharChar84">
    <w:name w:val="Char Char84"/>
    <w:semiHidden/>
    <w:rsid w:val="00E35F99"/>
    <w:rPr>
      <w:rFonts w:ascii="Intel Clear" w:hAnsi="Intel Clear"/>
      <w:b/>
      <w:bCs/>
      <w:lang w:val="en-GB" w:eastAsia="en-US"/>
    </w:rPr>
  </w:style>
  <w:style w:type="paragraph" w:customStyle="1" w:styleId="1CharChar1Char4">
    <w:name w:val="(文字) (文字)1 Char (文字) (文字) Char (文字) (文字)1 Char (文字) (文字)4"/>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35F9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1">
    <w:name w:val="题注3"/>
    <w:basedOn w:val="Normal"/>
    <w:next w:val="Normal"/>
    <w:qFormat/>
    <w:rsid w:val="00E35F9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2">
    <w:name w:val="图表目录3"/>
    <w:basedOn w:val="Normal"/>
    <w:next w:val="Normal"/>
    <w:qFormat/>
    <w:rsid w:val="00E35F9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35F99"/>
    <w:rPr>
      <w:rFonts w:ascii="Intel Clear" w:hAnsi="Intel Clear"/>
      <w:sz w:val="36"/>
      <w:lang w:val="en-GB" w:eastAsia="en-US" w:bidi="ar-SA"/>
    </w:rPr>
  </w:style>
  <w:style w:type="character" w:customStyle="1" w:styleId="CharChar284">
    <w:name w:val="Char Char284"/>
    <w:rsid w:val="00E35F99"/>
    <w:rPr>
      <w:rFonts w:ascii="Intel Clear" w:hAnsi="Intel Clear"/>
      <w:sz w:val="32"/>
      <w:lang w:val="en-GB"/>
    </w:rPr>
  </w:style>
  <w:style w:type="paragraph" w:customStyle="1" w:styleId="CharCharCharCharChar3">
    <w:name w:val="Char Char Char Char Char3"/>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E35F99"/>
    <w:rPr>
      <w:lang w:val="en-GB" w:eastAsia="ja-JP" w:bidi="ar-SA"/>
    </w:rPr>
  </w:style>
  <w:style w:type="paragraph" w:customStyle="1" w:styleId="1Char3">
    <w:name w:val="(文字) (文字)1 Char (文字) (文字)3"/>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35F9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35F99"/>
    <w:rPr>
      <w:rFonts w:ascii="Calibri Light" w:hAnsi="Calibri Light"/>
      <w:lang w:val="nb-NO" w:eastAsia="ja-JP" w:bidi="ar-SA"/>
    </w:rPr>
  </w:style>
  <w:style w:type="paragraph" w:customStyle="1" w:styleId="CharCharCharCharCharChar3">
    <w:name w:val="Char Char Char Char Char Char3"/>
    <w:semiHidden/>
    <w:qFormat/>
    <w:rsid w:val="00E35F9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
    <w:name w:val="(文字) (文字)23"/>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
    <w:name w:val="(文字) (文字)33"/>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35F99"/>
    <w:rPr>
      <w:rFonts w:ascii="Intel Clear" w:hAnsi="Intel Clear" w:cs="Intel Clear"/>
      <w:shd w:val="clear" w:color="auto" w:fill="000080"/>
      <w:lang w:val="en-GB" w:eastAsia="en-US"/>
    </w:rPr>
  </w:style>
  <w:style w:type="character" w:customStyle="1" w:styleId="ZchnZchn53">
    <w:name w:val="Zchn Zchn53"/>
    <w:rsid w:val="00E35F99"/>
    <w:rPr>
      <w:rFonts w:ascii="Calibri Light" w:eastAsia="Calibri Light" w:hAnsi="Calibri Light"/>
      <w:lang w:val="nb-NO" w:eastAsia="en-US" w:bidi="ar-SA"/>
    </w:rPr>
  </w:style>
  <w:style w:type="character" w:customStyle="1" w:styleId="CharChar103">
    <w:name w:val="Char Char103"/>
    <w:semiHidden/>
    <w:rsid w:val="00E35F99"/>
    <w:rPr>
      <w:rFonts w:ascii="Intel Clear" w:hAnsi="Intel Clear"/>
      <w:lang w:val="en-GB" w:eastAsia="en-US"/>
    </w:rPr>
  </w:style>
  <w:style w:type="character" w:customStyle="1" w:styleId="CharChar93">
    <w:name w:val="Char Char93"/>
    <w:semiHidden/>
    <w:rsid w:val="00E35F99"/>
    <w:rPr>
      <w:rFonts w:ascii="Intel Clear" w:hAnsi="Intel Clear" w:cs="Intel Clear"/>
      <w:sz w:val="16"/>
      <w:szCs w:val="16"/>
      <w:lang w:val="en-GB" w:eastAsia="en-US"/>
    </w:rPr>
  </w:style>
  <w:style w:type="character" w:customStyle="1" w:styleId="CharChar83">
    <w:name w:val="Char Char83"/>
    <w:semiHidden/>
    <w:rsid w:val="00E35F99"/>
    <w:rPr>
      <w:rFonts w:ascii="Intel Clear" w:hAnsi="Intel Clear"/>
      <w:b/>
      <w:bCs/>
      <w:lang w:val="en-GB" w:eastAsia="en-US"/>
    </w:rPr>
  </w:style>
  <w:style w:type="paragraph" w:customStyle="1" w:styleId="1CharChar1Char3">
    <w:name w:val="(文字) (文字)1 Char (文字) (文字) Char (文字) (文字)1 Char (文字) (文字)3"/>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35F9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1">
    <w:name w:val="题注4"/>
    <w:basedOn w:val="Normal"/>
    <w:next w:val="Normal"/>
    <w:qFormat/>
    <w:rsid w:val="00E35F9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2">
    <w:name w:val="图表目录4"/>
    <w:basedOn w:val="Normal"/>
    <w:next w:val="Normal"/>
    <w:qFormat/>
    <w:rsid w:val="00E35F9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35F99"/>
    <w:rPr>
      <w:rFonts w:ascii="Intel Clear" w:hAnsi="Intel Clear"/>
      <w:sz w:val="36"/>
      <w:lang w:val="en-GB" w:eastAsia="en-US" w:bidi="ar-SA"/>
    </w:rPr>
  </w:style>
  <w:style w:type="character" w:customStyle="1" w:styleId="CharChar283">
    <w:name w:val="Char Char283"/>
    <w:rsid w:val="00E35F99"/>
    <w:rPr>
      <w:rFonts w:ascii="Intel Clear" w:hAnsi="Intel Clear"/>
      <w:sz w:val="32"/>
      <w:lang w:val="en-GB"/>
    </w:rPr>
  </w:style>
  <w:style w:type="paragraph" w:customStyle="1" w:styleId="CharCharCharCharChar2">
    <w:name w:val="Char Char Char Char Char2"/>
    <w:uiPriority w:val="99"/>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3">
    <w:name w:val="Char Char3"/>
    <w:uiPriority w:val="99"/>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2">
    <w:name w:val="Char2"/>
    <w:uiPriority w:val="99"/>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2">
    <w:name w:val="Char Char Char2"/>
    <w:uiPriority w:val="99"/>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2">
    <w:name w:val="Char Char12"/>
    <w:qFormat/>
    <w:rsid w:val="00E35F99"/>
    <w:rPr>
      <w:lang w:val="en-GB" w:eastAsia="ja-JP" w:bidi="ar-SA"/>
    </w:rPr>
  </w:style>
  <w:style w:type="paragraph" w:customStyle="1" w:styleId="1Char2">
    <w:name w:val="(文字) (文字)1 Char (文字) (文字)2"/>
    <w:uiPriority w:val="99"/>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2">
    <w:name w:val="Char Char1 Char Char2"/>
    <w:uiPriority w:val="99"/>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2">
    <w:name w:val="(文字) (文字)1 Char (文字) (文字) Char (文字) (文字)12"/>
    <w:uiPriority w:val="99"/>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2">
    <w:name w:val="(文字) (文字)1 Char (文字) (文字) Char2"/>
    <w:uiPriority w:val="99"/>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2">
    <w:name w:val="Char Char Char Char12"/>
    <w:uiPriority w:val="99"/>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2">
    <w:name w:val="Char Char2 Char Char2"/>
    <w:basedOn w:val="Normal"/>
    <w:uiPriority w:val="99"/>
    <w:qFormat/>
    <w:rsid w:val="00E35F9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2">
    <w:name w:val="Char Char42"/>
    <w:qFormat/>
    <w:rsid w:val="00E35F99"/>
    <w:rPr>
      <w:rFonts w:ascii="Calibri Light" w:hAnsi="Calibri Light"/>
      <w:lang w:val="nb-NO" w:eastAsia="ja-JP" w:bidi="ar-SA"/>
    </w:rPr>
  </w:style>
  <w:style w:type="paragraph" w:customStyle="1" w:styleId="CharCharCharCharCharChar2">
    <w:name w:val="Char Char Char Char Char Char2"/>
    <w:uiPriority w:val="99"/>
    <w:semiHidden/>
    <w:qFormat/>
    <w:rsid w:val="00E35F9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6">
    <w:name w:val="(文字) (文字)6"/>
    <w:uiPriority w:val="99"/>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2">
    <w:name w:val="Car Car2"/>
    <w:uiPriority w:val="99"/>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2">
    <w:name w:val="Zchn Zchn12"/>
    <w:uiPriority w:val="99"/>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20">
    <w:name w:val="(文字) (文字)22"/>
    <w:uiPriority w:val="99"/>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20">
    <w:name w:val="(文字) (文字)32"/>
    <w:uiPriority w:val="99"/>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2">
    <w:name w:val="Zchn Zchn22"/>
    <w:uiPriority w:val="99"/>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20">
    <w:name w:val="(文字) (文字)42"/>
    <w:uiPriority w:val="99"/>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20">
    <w:name w:val="(文字) (文字)12"/>
    <w:uiPriority w:val="99"/>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2">
    <w:name w:val="Char Char72"/>
    <w:semiHidden/>
    <w:qFormat/>
    <w:rsid w:val="00E35F99"/>
    <w:rPr>
      <w:rFonts w:ascii="Intel Clear" w:hAnsi="Intel Clear" w:cs="Intel Clear"/>
      <w:shd w:val="clear" w:color="auto" w:fill="000080"/>
      <w:lang w:val="en-GB" w:eastAsia="en-US"/>
    </w:rPr>
  </w:style>
  <w:style w:type="character" w:customStyle="1" w:styleId="ZchnZchn52">
    <w:name w:val="Zchn Zchn52"/>
    <w:qFormat/>
    <w:rsid w:val="00E35F99"/>
    <w:rPr>
      <w:rFonts w:ascii="Calibri Light" w:eastAsia="Calibri Light" w:hAnsi="Calibri Light"/>
      <w:lang w:val="nb-NO" w:eastAsia="en-US" w:bidi="ar-SA"/>
    </w:rPr>
  </w:style>
  <w:style w:type="character" w:customStyle="1" w:styleId="CharChar102">
    <w:name w:val="Char Char102"/>
    <w:semiHidden/>
    <w:qFormat/>
    <w:rsid w:val="00E35F99"/>
    <w:rPr>
      <w:rFonts w:ascii="Intel Clear" w:hAnsi="Intel Clear"/>
      <w:lang w:val="en-GB" w:eastAsia="en-US"/>
    </w:rPr>
  </w:style>
  <w:style w:type="character" w:customStyle="1" w:styleId="CharChar92">
    <w:name w:val="Char Char92"/>
    <w:semiHidden/>
    <w:qFormat/>
    <w:rsid w:val="00E35F99"/>
    <w:rPr>
      <w:rFonts w:ascii="Intel Clear" w:hAnsi="Intel Clear" w:cs="Intel Clear"/>
      <w:sz w:val="16"/>
      <w:szCs w:val="16"/>
      <w:lang w:val="en-GB" w:eastAsia="en-US"/>
    </w:rPr>
  </w:style>
  <w:style w:type="character" w:customStyle="1" w:styleId="CharChar82">
    <w:name w:val="Char Char82"/>
    <w:semiHidden/>
    <w:qFormat/>
    <w:rsid w:val="00E35F99"/>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4">
    <w:name w:val="Zchn Zchn4"/>
    <w:uiPriority w:val="99"/>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
    <w:name w:val="目录 95"/>
    <w:basedOn w:val="TOC8"/>
    <w:qFormat/>
    <w:rsid w:val="00E35F9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
    <w:name w:val="题注5"/>
    <w:basedOn w:val="Normal"/>
    <w:next w:val="Normal"/>
    <w:qFormat/>
    <w:rsid w:val="00E35F9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0">
    <w:name w:val="图表目录5"/>
    <w:basedOn w:val="Normal"/>
    <w:next w:val="Normal"/>
    <w:qFormat/>
    <w:rsid w:val="00E35F9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2">
    <w:name w:val="Char Char292"/>
    <w:qFormat/>
    <w:rsid w:val="00E35F99"/>
    <w:rPr>
      <w:rFonts w:ascii="Intel Clear" w:hAnsi="Intel Clear"/>
      <w:sz w:val="36"/>
      <w:lang w:val="en-GB" w:eastAsia="en-US" w:bidi="ar-SA"/>
    </w:rPr>
  </w:style>
  <w:style w:type="character" w:customStyle="1" w:styleId="CharChar282">
    <w:name w:val="Char Char282"/>
    <w:qFormat/>
    <w:rsid w:val="00E35F99"/>
    <w:rPr>
      <w:rFonts w:ascii="Intel Clear" w:hAnsi="Intel Clear"/>
      <w:sz w:val="32"/>
      <w:lang w:val="en-GB"/>
    </w:rPr>
  </w:style>
  <w:style w:type="paragraph" w:customStyle="1" w:styleId="CharCharCharCharChar1">
    <w:name w:val="Char Char Char Char Char1"/>
    <w:uiPriority w:val="99"/>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
    <w:name w:val="Char Char2"/>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1">
    <w:name w:val="Char1"/>
    <w:uiPriority w:val="99"/>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1">
    <w:name w:val="Char Char Char1"/>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1">
    <w:name w:val="Char Char11"/>
    <w:aliases w:val="Heading 1 Char21"/>
    <w:qFormat/>
    <w:rsid w:val="00E35F99"/>
    <w:rPr>
      <w:lang w:val="en-GB" w:eastAsia="ja-JP" w:bidi="ar-SA"/>
    </w:rPr>
  </w:style>
  <w:style w:type="paragraph" w:customStyle="1" w:styleId="1Char1">
    <w:name w:val="(文字) (文字)1 Char (文字) (文字)1"/>
    <w:uiPriority w:val="99"/>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1">
    <w:name w:val="Char Char1 Char Char1"/>
    <w:uiPriority w:val="99"/>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1">
    <w:name w:val="(文字) (文字)1 Char (文字) (文字) Char (文字) (文字)11"/>
    <w:uiPriority w:val="99"/>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0">
    <w:name w:val="(文字) (文字)1 Char (文字) (文字) Char1"/>
    <w:uiPriority w:val="99"/>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1">
    <w:name w:val="Char Char Char Char11"/>
    <w:uiPriority w:val="99"/>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1">
    <w:name w:val="Char Char2 Char Char1"/>
    <w:basedOn w:val="Normal"/>
    <w:uiPriority w:val="99"/>
    <w:qFormat/>
    <w:rsid w:val="00E35F9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1">
    <w:name w:val="Char Char41"/>
    <w:qFormat/>
    <w:rsid w:val="00E35F99"/>
    <w:rPr>
      <w:rFonts w:ascii="Calibri Light" w:hAnsi="Calibri Light"/>
      <w:lang w:val="nb-NO" w:eastAsia="ja-JP" w:bidi="ar-SA"/>
    </w:rPr>
  </w:style>
  <w:style w:type="paragraph" w:customStyle="1" w:styleId="CharCharCharCharCharChar1">
    <w:name w:val="Char Char Char Char Char Char1"/>
    <w:uiPriority w:val="99"/>
    <w:semiHidden/>
    <w:qFormat/>
    <w:rsid w:val="00E35F9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51">
    <w:name w:val="(文字) (文字)5"/>
    <w:uiPriority w:val="99"/>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1">
    <w:name w:val="Car Car1"/>
    <w:uiPriority w:val="99"/>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1">
    <w:name w:val="Zchn Zchn11"/>
    <w:uiPriority w:val="99"/>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10">
    <w:name w:val="(文字) (文字)21"/>
    <w:uiPriority w:val="99"/>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10">
    <w:name w:val="(文字) (文字)31"/>
    <w:uiPriority w:val="99"/>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1">
    <w:name w:val="Zchn Zchn21"/>
    <w:uiPriority w:val="99"/>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10">
    <w:name w:val="(文字) (文字)41"/>
    <w:uiPriority w:val="99"/>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10">
    <w:name w:val="(文字) (文字)11"/>
    <w:uiPriority w:val="99"/>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1">
    <w:name w:val="Char Char71"/>
    <w:semiHidden/>
    <w:qFormat/>
    <w:rsid w:val="00E35F99"/>
    <w:rPr>
      <w:rFonts w:ascii="Intel Clear" w:hAnsi="Intel Clear" w:cs="Intel Clear"/>
      <w:shd w:val="clear" w:color="auto" w:fill="000080"/>
      <w:lang w:val="en-GB" w:eastAsia="en-US"/>
    </w:rPr>
  </w:style>
  <w:style w:type="character" w:customStyle="1" w:styleId="ZchnZchn51">
    <w:name w:val="Zchn Zchn51"/>
    <w:qFormat/>
    <w:rsid w:val="00E35F99"/>
    <w:rPr>
      <w:rFonts w:ascii="Calibri Light" w:eastAsia="Calibri Light" w:hAnsi="Calibri Light"/>
      <w:lang w:val="nb-NO" w:eastAsia="en-US" w:bidi="ar-SA"/>
    </w:rPr>
  </w:style>
  <w:style w:type="character" w:customStyle="1" w:styleId="CharChar101">
    <w:name w:val="Char Char101"/>
    <w:semiHidden/>
    <w:qFormat/>
    <w:rsid w:val="00E35F99"/>
    <w:rPr>
      <w:rFonts w:ascii="Intel Clear" w:hAnsi="Intel Clear"/>
      <w:lang w:val="en-GB" w:eastAsia="en-US"/>
    </w:rPr>
  </w:style>
  <w:style w:type="character" w:customStyle="1" w:styleId="CharChar91">
    <w:name w:val="Char Char91"/>
    <w:semiHidden/>
    <w:qFormat/>
    <w:rsid w:val="00E35F99"/>
    <w:rPr>
      <w:rFonts w:ascii="Intel Clear" w:hAnsi="Intel Clear" w:cs="Intel Clear"/>
      <w:sz w:val="16"/>
      <w:szCs w:val="16"/>
      <w:lang w:val="en-GB" w:eastAsia="en-US"/>
    </w:rPr>
  </w:style>
  <w:style w:type="character" w:customStyle="1" w:styleId="CharChar81">
    <w:name w:val="Char Char81"/>
    <w:semiHidden/>
    <w:qFormat/>
    <w:rsid w:val="00E35F99"/>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3">
    <w:name w:val="Zchn Zchn3"/>
    <w:uiPriority w:val="99"/>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E35F9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0">
    <w:name w:val="题注6"/>
    <w:basedOn w:val="Normal"/>
    <w:next w:val="Normal"/>
    <w:qFormat/>
    <w:rsid w:val="00E35F9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1">
    <w:name w:val="图表目录6"/>
    <w:basedOn w:val="Normal"/>
    <w:next w:val="Normal"/>
    <w:qFormat/>
    <w:rsid w:val="00E35F9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1">
    <w:name w:val="Char Char291"/>
    <w:qFormat/>
    <w:rsid w:val="00E35F99"/>
    <w:rPr>
      <w:rFonts w:ascii="Intel Clear" w:hAnsi="Intel Clear"/>
      <w:sz w:val="36"/>
      <w:lang w:val="en-GB" w:eastAsia="en-US" w:bidi="ar-SA"/>
    </w:rPr>
  </w:style>
  <w:style w:type="character" w:customStyle="1" w:styleId="CharChar281">
    <w:name w:val="Char Char281"/>
    <w:qFormat/>
    <w:rsid w:val="00E35F99"/>
    <w:rPr>
      <w:rFonts w:ascii="Intel Clear" w:hAnsi="Intel Clear"/>
      <w:sz w:val="32"/>
      <w:lang w:val="en-GB"/>
    </w:rPr>
  </w:style>
  <w:style w:type="table" w:customStyle="1" w:styleId="16">
    <w:name w:val="网格型1"/>
    <w:basedOn w:val="TableNormal"/>
    <w:next w:val="TableGrid"/>
    <w:uiPriority w:val="39"/>
    <w:rsid w:val="00E35F99"/>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35F9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35F9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35F9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35F9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35F9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35F9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35F9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35F9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35F9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E35F99"/>
    <w:rPr>
      <w:rFonts w:ascii="Times New Roman" w:hAnsi="Times New Roman"/>
      <w:lang w:val="en-GB" w:eastAsia="en-US"/>
    </w:rPr>
  </w:style>
  <w:style w:type="character" w:customStyle="1" w:styleId="UnresolvedMention1">
    <w:name w:val="Unresolved Mention1"/>
    <w:uiPriority w:val="99"/>
    <w:unhideWhenUsed/>
    <w:qFormat/>
    <w:rsid w:val="00E35F99"/>
    <w:rPr>
      <w:color w:val="808080"/>
      <w:shd w:val="clear" w:color="auto" w:fill="E6E6E6"/>
    </w:rPr>
  </w:style>
  <w:style w:type="paragraph" w:customStyle="1" w:styleId="B2">
    <w:name w:val="B2+"/>
    <w:basedOn w:val="B20"/>
    <w:uiPriority w:val="99"/>
    <w:qFormat/>
    <w:rsid w:val="00E35F99"/>
    <w:pPr>
      <w:numPr>
        <w:numId w:val="5"/>
      </w:numPr>
      <w:tabs>
        <w:tab w:val="clear" w:pos="1191"/>
        <w:tab w:val="num" w:pos="1644"/>
      </w:tabs>
      <w:overflowPunct w:val="0"/>
      <w:autoSpaceDE w:val="0"/>
      <w:autoSpaceDN w:val="0"/>
      <w:adjustRightInd w:val="0"/>
      <w:ind w:left="1644" w:hanging="453"/>
      <w:textAlignment w:val="baseline"/>
    </w:pPr>
    <w:rPr>
      <w:rFonts w:eastAsia="SimSun"/>
    </w:rPr>
  </w:style>
  <w:style w:type="paragraph" w:customStyle="1" w:styleId="B3">
    <w:name w:val="B3+"/>
    <w:basedOn w:val="B30"/>
    <w:uiPriority w:val="99"/>
    <w:qFormat/>
    <w:rsid w:val="00E35F99"/>
    <w:pPr>
      <w:numPr>
        <w:numId w:val="6"/>
      </w:numPr>
      <w:tabs>
        <w:tab w:val="clear" w:pos="1644"/>
        <w:tab w:val="num"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E35F99"/>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uiPriority w:val="99"/>
    <w:qFormat/>
    <w:rsid w:val="00E35F99"/>
    <w:pPr>
      <w:numPr>
        <w:numId w:val="7"/>
      </w:numPr>
      <w:overflowPunct w:val="0"/>
      <w:autoSpaceDE w:val="0"/>
      <w:autoSpaceDN w:val="0"/>
      <w:adjustRightInd w:val="0"/>
      <w:textAlignment w:val="baseline"/>
    </w:pPr>
    <w:rPr>
      <w:rFonts w:eastAsia="SimSun"/>
    </w:rPr>
  </w:style>
  <w:style w:type="paragraph" w:customStyle="1" w:styleId="TB1">
    <w:name w:val="TB1"/>
    <w:basedOn w:val="Normal"/>
    <w:uiPriority w:val="99"/>
    <w:qFormat/>
    <w:rsid w:val="00E35F99"/>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E35F99"/>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qFormat/>
    <w:rsid w:val="00E35F99"/>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qFormat/>
    <w:locked/>
    <w:rsid w:val="00E35F99"/>
    <w:rPr>
      <w:rFonts w:ascii="Times New Roman" w:hAnsi="Times New Roman"/>
      <w:lang w:val="en-GB" w:eastAsia="en-US"/>
    </w:rPr>
  </w:style>
  <w:style w:type="character" w:customStyle="1" w:styleId="B1Char1">
    <w:name w:val="B1 Char1"/>
    <w:qFormat/>
    <w:rsid w:val="00E35F99"/>
    <w:rPr>
      <w:lang w:val="en-GB"/>
    </w:rPr>
  </w:style>
  <w:style w:type="paragraph" w:customStyle="1" w:styleId="36">
    <w:name w:val="吹き出し3"/>
    <w:basedOn w:val="Normal"/>
    <w:uiPriority w:val="99"/>
    <w:semiHidden/>
    <w:qFormat/>
    <w:rsid w:val="00E35F99"/>
    <w:rPr>
      <w:rFonts w:ascii="Tahoma" w:eastAsia="MS Mincho" w:hAnsi="Tahoma" w:cs="Tahoma"/>
      <w:sz w:val="16"/>
      <w:szCs w:val="16"/>
    </w:rPr>
  </w:style>
  <w:style w:type="paragraph" w:customStyle="1" w:styleId="52">
    <w:name w:val="吹き出し5"/>
    <w:basedOn w:val="Normal"/>
    <w:uiPriority w:val="99"/>
    <w:semiHidden/>
    <w:qFormat/>
    <w:rsid w:val="00E35F99"/>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35F99"/>
    <w:rPr>
      <w:rFonts w:ascii="Times New Roman" w:eastAsia="Times New Roman" w:hAnsi="Times New Roman"/>
      <w:lang w:val="en-GB" w:eastAsia="ja-JP"/>
    </w:rPr>
  </w:style>
  <w:style w:type="paragraph" w:customStyle="1" w:styleId="CharChar24">
    <w:name w:val="Char Char24"/>
    <w:basedOn w:val="Normal"/>
    <w:uiPriority w:val="99"/>
    <w:semiHidden/>
    <w:qFormat/>
    <w:rsid w:val="00E35F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E35F9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E35F9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E35F9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E35F99"/>
    <w:rPr>
      <w:rFonts w:ascii="Times New Roman" w:eastAsia="Yu Mincho" w:hAnsi="Times New Roman"/>
      <w:lang w:val="en-GB" w:eastAsia="en-US"/>
    </w:rPr>
  </w:style>
  <w:style w:type="paragraph" w:customStyle="1" w:styleId="MotorolaResponse1">
    <w:name w:val="Motorola Response1"/>
    <w:uiPriority w:val="99"/>
    <w:semiHidden/>
    <w:qFormat/>
    <w:rsid w:val="00E35F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uiPriority w:val="99"/>
    <w:semiHidden/>
    <w:qFormat/>
    <w:rsid w:val="00E35F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35F9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35F9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E35F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35F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35F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35F9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35F99"/>
    <w:rPr>
      <w:rFonts w:ascii="Arial" w:eastAsia="Arial" w:hAnsi="Arial"/>
      <w:sz w:val="28"/>
      <w:lang w:val="en-GB" w:eastAsia="en-US"/>
    </w:rPr>
  </w:style>
  <w:style w:type="paragraph" w:customStyle="1" w:styleId="a">
    <w:name w:val="表格题注"/>
    <w:next w:val="Normal"/>
    <w:uiPriority w:val="99"/>
    <w:qFormat/>
    <w:rsid w:val="00E35F99"/>
    <w:pPr>
      <w:numPr>
        <w:numId w:val="10"/>
      </w:numPr>
      <w:tabs>
        <w:tab w:val="clear" w:pos="397"/>
        <w:tab w:val="num" w:pos="851"/>
      </w:tabs>
      <w:spacing w:beforeLines="50" w:afterLines="50"/>
      <w:ind w:left="851" w:hanging="851"/>
      <w:jc w:val="center"/>
    </w:pPr>
    <w:rPr>
      <w:rFonts w:ascii="Times New Roman" w:eastAsia="Yu Mincho" w:hAnsi="Times New Roman"/>
      <w:b/>
      <w:lang w:val="en-GB" w:eastAsia="zh-CN"/>
    </w:rPr>
  </w:style>
  <w:style w:type="paragraph" w:customStyle="1" w:styleId="a0">
    <w:name w:val="插图题注"/>
    <w:next w:val="Normal"/>
    <w:uiPriority w:val="99"/>
    <w:qFormat/>
    <w:rsid w:val="00E35F99"/>
    <w:pPr>
      <w:numPr>
        <w:numId w:val="11"/>
      </w:numPr>
      <w:jc w:val="center"/>
    </w:pPr>
    <w:rPr>
      <w:rFonts w:ascii="Times New Roman" w:eastAsia="Yu Mincho" w:hAnsi="Times New Roman"/>
      <w:b/>
      <w:lang w:val="en-GB" w:eastAsia="zh-CN"/>
    </w:rPr>
  </w:style>
  <w:style w:type="character" w:customStyle="1" w:styleId="textbodybold1">
    <w:name w:val="textbodybold1"/>
    <w:qFormat/>
    <w:rsid w:val="00E35F9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35F9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35F99"/>
    <w:rPr>
      <w:vanish w:val="0"/>
      <w:color w:val="FF0000"/>
      <w:lang w:eastAsia="en-US"/>
    </w:rPr>
  </w:style>
  <w:style w:type="character" w:customStyle="1" w:styleId="ListChar">
    <w:name w:val="List Char"/>
    <w:link w:val="List"/>
    <w:qFormat/>
    <w:rsid w:val="00E35F99"/>
    <w:rPr>
      <w:rFonts w:ascii="Times New Roman" w:hAnsi="Times New Roman"/>
      <w:lang w:val="en-GB" w:eastAsia="en-US"/>
    </w:rPr>
  </w:style>
  <w:style w:type="character" w:customStyle="1" w:styleId="List2Char">
    <w:name w:val="List 2 Char"/>
    <w:link w:val="List2"/>
    <w:qFormat/>
    <w:rsid w:val="00E35F99"/>
    <w:rPr>
      <w:rFonts w:ascii="Times New Roman" w:hAnsi="Times New Roman"/>
      <w:lang w:val="en-GB" w:eastAsia="en-US"/>
    </w:rPr>
  </w:style>
  <w:style w:type="character" w:customStyle="1" w:styleId="ListBullet3Char">
    <w:name w:val="List Bullet 3 Char"/>
    <w:link w:val="ListBullet3"/>
    <w:qFormat/>
    <w:rsid w:val="00E35F99"/>
    <w:rPr>
      <w:rFonts w:ascii="Times New Roman" w:hAnsi="Times New Roman"/>
      <w:lang w:val="en-GB" w:eastAsia="en-US"/>
    </w:rPr>
  </w:style>
  <w:style w:type="character" w:customStyle="1" w:styleId="ListBullet2Char">
    <w:name w:val="List Bullet 2 Char"/>
    <w:link w:val="ListBullet2"/>
    <w:qFormat/>
    <w:rsid w:val="00E35F99"/>
    <w:rPr>
      <w:rFonts w:ascii="Times New Roman" w:hAnsi="Times New Roman"/>
      <w:lang w:val="en-GB" w:eastAsia="en-US"/>
    </w:rPr>
  </w:style>
  <w:style w:type="character" w:customStyle="1" w:styleId="ListBulletChar">
    <w:name w:val="List Bullet Char"/>
    <w:link w:val="ListBullet"/>
    <w:qFormat/>
    <w:rsid w:val="00E35F99"/>
    <w:rPr>
      <w:rFonts w:ascii="Times New Roman" w:hAnsi="Times New Roman"/>
      <w:lang w:val="en-GB" w:eastAsia="en-US"/>
    </w:rPr>
  </w:style>
  <w:style w:type="character" w:customStyle="1" w:styleId="1Char0">
    <w:name w:val="样式1 Char"/>
    <w:link w:val="1"/>
    <w:qFormat/>
    <w:rsid w:val="00E35F99"/>
    <w:rPr>
      <w:rFonts w:ascii="Arial" w:hAnsi="Arial"/>
      <w:sz w:val="18"/>
      <w:lang w:eastAsia="ja-JP"/>
    </w:rPr>
  </w:style>
  <w:style w:type="character" w:customStyle="1" w:styleId="superscript">
    <w:name w:val="superscript"/>
    <w:qFormat/>
    <w:rsid w:val="00E35F99"/>
    <w:rPr>
      <w:rFonts w:ascii="Bookman" w:hAnsi="Bookman"/>
      <w:position w:val="6"/>
      <w:sz w:val="18"/>
    </w:rPr>
  </w:style>
  <w:style w:type="character" w:customStyle="1" w:styleId="NOChar1">
    <w:name w:val="NO Char1"/>
    <w:qFormat/>
    <w:rsid w:val="00E35F99"/>
    <w:rPr>
      <w:rFonts w:eastAsia="MS Mincho"/>
      <w:lang w:val="en-GB" w:eastAsia="en-US" w:bidi="ar-SA"/>
    </w:rPr>
  </w:style>
  <w:style w:type="paragraph" w:customStyle="1" w:styleId="textintend1">
    <w:name w:val="text intend 1"/>
    <w:basedOn w:val="text"/>
    <w:qFormat/>
    <w:rsid w:val="00E35F9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35F99"/>
    <w:pPr>
      <w:tabs>
        <w:tab w:val="left" w:pos="1134"/>
      </w:tabs>
      <w:spacing w:after="0"/>
    </w:pPr>
    <w:rPr>
      <w:rFonts w:eastAsia="MS Mincho"/>
    </w:rPr>
  </w:style>
  <w:style w:type="character" w:customStyle="1" w:styleId="BodyText2Char1">
    <w:name w:val="Body Text 2 Char1"/>
    <w:qFormat/>
    <w:rsid w:val="00E35F99"/>
    <w:rPr>
      <w:lang w:val="en-GB"/>
    </w:rPr>
  </w:style>
  <w:style w:type="character" w:customStyle="1" w:styleId="EndnoteTextChar1">
    <w:name w:val="Endnote Text Char1"/>
    <w:qFormat/>
    <w:rsid w:val="00E35F99"/>
    <w:rPr>
      <w:lang w:val="en-GB"/>
    </w:rPr>
  </w:style>
  <w:style w:type="character" w:customStyle="1" w:styleId="TitleChar1">
    <w:name w:val="Title Char1"/>
    <w:qFormat/>
    <w:rsid w:val="00E35F99"/>
    <w:rPr>
      <w:rFonts w:ascii="Cambria" w:eastAsia="Times New Roman" w:hAnsi="Cambria" w:cs="Times New Roman"/>
      <w:b/>
      <w:bCs/>
      <w:kern w:val="28"/>
      <w:sz w:val="32"/>
      <w:szCs w:val="32"/>
      <w:lang w:val="en-GB"/>
    </w:rPr>
  </w:style>
  <w:style w:type="paragraph" w:customStyle="1" w:styleId="textintend2">
    <w:name w:val="text intend 2"/>
    <w:basedOn w:val="text"/>
    <w:qFormat/>
    <w:rsid w:val="00E35F9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35F99"/>
    <w:rPr>
      <w:lang w:val="en-GB"/>
    </w:rPr>
  </w:style>
  <w:style w:type="character" w:customStyle="1" w:styleId="BodyTextIndentChar1">
    <w:name w:val="Body Text Indent Char1"/>
    <w:qFormat/>
    <w:rsid w:val="00E35F99"/>
    <w:rPr>
      <w:lang w:val="en-GB"/>
    </w:rPr>
  </w:style>
  <w:style w:type="character" w:customStyle="1" w:styleId="BodyText3Char1">
    <w:name w:val="Body Text 3 Char1"/>
    <w:qFormat/>
    <w:rsid w:val="00E35F99"/>
    <w:rPr>
      <w:sz w:val="16"/>
      <w:szCs w:val="16"/>
      <w:lang w:val="en-GB"/>
    </w:rPr>
  </w:style>
  <w:style w:type="paragraph" w:customStyle="1" w:styleId="text">
    <w:name w:val="text"/>
    <w:basedOn w:val="Normal"/>
    <w:uiPriority w:val="99"/>
    <w:qFormat/>
    <w:rsid w:val="00E35F9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E35F9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35F9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35F9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E35F99"/>
    <w:pPr>
      <w:spacing w:after="240"/>
      <w:jc w:val="both"/>
    </w:pPr>
    <w:rPr>
      <w:rFonts w:ascii="Helvetica" w:eastAsia="SimSun" w:hAnsi="Helvetica"/>
    </w:rPr>
  </w:style>
  <w:style w:type="paragraph" w:customStyle="1" w:styleId="List1">
    <w:name w:val="List1"/>
    <w:basedOn w:val="Normal"/>
    <w:uiPriority w:val="99"/>
    <w:qFormat/>
    <w:rsid w:val="00E35F9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35F99"/>
    <w:pPr>
      <w:numPr>
        <w:numId w:val="12"/>
      </w:numPr>
      <w:tabs>
        <w:tab w:val="num" w:pos="397"/>
      </w:tabs>
      <w:overflowPunct w:val="0"/>
      <w:autoSpaceDE w:val="0"/>
      <w:autoSpaceDN w:val="0"/>
      <w:adjustRightInd w:val="0"/>
      <w:ind w:left="624" w:hanging="624"/>
      <w:textAlignment w:val="baseline"/>
    </w:pPr>
    <w:rPr>
      <w:lang w:val="fr-FR" w:eastAsia="ja-JP"/>
    </w:rPr>
  </w:style>
  <w:style w:type="paragraph" w:customStyle="1" w:styleId="TdocText">
    <w:name w:val="Tdoc_Text"/>
    <w:basedOn w:val="Normal"/>
    <w:uiPriority w:val="99"/>
    <w:qFormat/>
    <w:rsid w:val="00E35F99"/>
    <w:pPr>
      <w:spacing w:before="120" w:after="0"/>
      <w:jc w:val="both"/>
    </w:pPr>
    <w:rPr>
      <w:rFonts w:eastAsia="SimSun"/>
      <w:lang w:val="en-US"/>
    </w:rPr>
  </w:style>
  <w:style w:type="paragraph" w:customStyle="1" w:styleId="centered">
    <w:name w:val="centered"/>
    <w:basedOn w:val="Normal"/>
    <w:uiPriority w:val="99"/>
    <w:qFormat/>
    <w:rsid w:val="00E35F99"/>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E35F99"/>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E35F9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35F99"/>
    <w:rPr>
      <w:rFonts w:ascii="Times New Roman" w:eastAsia="Batang" w:hAnsi="Times New Roman"/>
      <w:lang w:val="en-GB" w:eastAsia="en-US"/>
    </w:rPr>
  </w:style>
  <w:style w:type="paragraph" w:customStyle="1" w:styleId="81">
    <w:name w:val="表 (赤)  81"/>
    <w:basedOn w:val="Normal"/>
    <w:uiPriority w:val="34"/>
    <w:qFormat/>
    <w:rsid w:val="00E35F9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E35F9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35F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35F99"/>
    <w:rPr>
      <w:rFonts w:ascii="Times New Roman" w:eastAsia="SimSun" w:hAnsi="Times New Roman"/>
      <w:lang w:val="en-GB" w:eastAsia="en-US"/>
    </w:rPr>
  </w:style>
  <w:style w:type="character" w:styleId="PlaceholderText">
    <w:name w:val="Placeholder Text"/>
    <w:uiPriority w:val="99"/>
    <w:unhideWhenUsed/>
    <w:qFormat/>
    <w:rsid w:val="00E35F99"/>
    <w:rPr>
      <w:color w:val="808080"/>
    </w:rPr>
  </w:style>
  <w:style w:type="paragraph" w:customStyle="1" w:styleId="LGTdoc">
    <w:name w:val="LGTdoc_본문"/>
    <w:basedOn w:val="Normal"/>
    <w:uiPriority w:val="99"/>
    <w:qFormat/>
    <w:rsid w:val="00E35F9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35F99"/>
    <w:pPr>
      <w:spacing w:after="240"/>
      <w:jc w:val="both"/>
    </w:pPr>
    <w:rPr>
      <w:rFonts w:ascii="Arial" w:eastAsia="SimSun" w:hAnsi="Arial"/>
      <w:szCs w:val="24"/>
    </w:rPr>
  </w:style>
  <w:style w:type="paragraph" w:customStyle="1" w:styleId="ECCFootnote">
    <w:name w:val="ECC Footnote"/>
    <w:basedOn w:val="Normal"/>
    <w:autoRedefine/>
    <w:uiPriority w:val="99"/>
    <w:qFormat/>
    <w:rsid w:val="00E35F9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35F99"/>
    <w:rPr>
      <w:rFonts w:ascii="Arial" w:eastAsia="SimSun" w:hAnsi="Arial"/>
      <w:szCs w:val="24"/>
      <w:lang w:val="en-GB" w:eastAsia="en-US"/>
    </w:rPr>
  </w:style>
  <w:style w:type="paragraph" w:customStyle="1" w:styleId="Text1">
    <w:name w:val="Text 1"/>
    <w:basedOn w:val="Normal"/>
    <w:uiPriority w:val="99"/>
    <w:qFormat/>
    <w:rsid w:val="00E35F9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35F99"/>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E35F99"/>
  </w:style>
  <w:style w:type="paragraph" w:customStyle="1" w:styleId="cita">
    <w:name w:val="cita"/>
    <w:basedOn w:val="Normal"/>
    <w:uiPriority w:val="99"/>
    <w:qFormat/>
    <w:rsid w:val="00E35F9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35F9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E35F9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35F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E35F9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35F9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35F9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35F9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35F99"/>
    <w:rPr>
      <w:vanish w:val="0"/>
      <w:webHidden w:val="0"/>
      <w:color w:val="000000"/>
      <w:specVanish w:val="0"/>
    </w:rPr>
  </w:style>
  <w:style w:type="paragraph" w:customStyle="1" w:styleId="Equation">
    <w:name w:val="Equation"/>
    <w:basedOn w:val="Normal"/>
    <w:next w:val="Normal"/>
    <w:link w:val="EquationChar"/>
    <w:qFormat/>
    <w:rsid w:val="00E35F9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35F99"/>
    <w:rPr>
      <w:rFonts w:ascii="Times New Roman" w:eastAsia="SimSun" w:hAnsi="Times New Roman"/>
      <w:sz w:val="22"/>
      <w:szCs w:val="22"/>
      <w:lang w:val="en-GB" w:eastAsia="en-US"/>
    </w:rPr>
  </w:style>
  <w:style w:type="character" w:customStyle="1" w:styleId="apple-converted-space">
    <w:name w:val="apple-converted-space"/>
    <w:qFormat/>
    <w:rsid w:val="00E35F99"/>
  </w:style>
  <w:style w:type="character" w:customStyle="1" w:styleId="shorttext">
    <w:name w:val="short_text"/>
    <w:qFormat/>
    <w:rsid w:val="00E35F99"/>
  </w:style>
  <w:style w:type="character" w:styleId="SubtleReference">
    <w:name w:val="Subtle Reference"/>
    <w:uiPriority w:val="31"/>
    <w:qFormat/>
    <w:rsid w:val="00E35F99"/>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35F99"/>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35F99"/>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35F99"/>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35F9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35F99"/>
    <w:rPr>
      <w:rFonts w:ascii="Yu Gothic Light" w:eastAsia="Yu Gothic Light" w:hAnsi="Yu Gothic Light" w:cs="Times New Roman"/>
      <w:lang w:val="en-GB" w:eastAsia="en-US"/>
    </w:rPr>
  </w:style>
  <w:style w:type="paragraph" w:customStyle="1" w:styleId="msonormal0">
    <w:name w:val="msonormal"/>
    <w:basedOn w:val="Normal"/>
    <w:uiPriority w:val="99"/>
    <w:qFormat/>
    <w:rsid w:val="00E35F9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35F9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35F9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35F99"/>
    <w:rPr>
      <w:rFonts w:ascii="Times New Roman" w:eastAsia="Yu Mincho" w:hAnsi="Times New Roman"/>
      <w:lang w:val="en-GB" w:eastAsia="en-US"/>
    </w:rPr>
  </w:style>
  <w:style w:type="paragraph" w:customStyle="1" w:styleId="46">
    <w:name w:val="吹き出し4"/>
    <w:basedOn w:val="Normal"/>
    <w:uiPriority w:val="99"/>
    <w:semiHidden/>
    <w:qFormat/>
    <w:rsid w:val="00E35F99"/>
    <w:rPr>
      <w:rFonts w:ascii="Tahoma" w:eastAsia="MS Mincho" w:hAnsi="Tahoma" w:cs="Tahoma"/>
      <w:sz w:val="16"/>
      <w:szCs w:val="16"/>
    </w:rPr>
  </w:style>
  <w:style w:type="paragraph" w:customStyle="1" w:styleId="tac1">
    <w:name w:val="tac"/>
    <w:basedOn w:val="Normal"/>
    <w:uiPriority w:val="99"/>
    <w:qFormat/>
    <w:rsid w:val="00E35F99"/>
    <w:pPr>
      <w:keepNext/>
      <w:autoSpaceDE w:val="0"/>
      <w:autoSpaceDN w:val="0"/>
      <w:spacing w:after="0"/>
      <w:jc w:val="center"/>
    </w:pPr>
    <w:rPr>
      <w:rFonts w:ascii="Arial" w:eastAsiaTheme="minorHAnsi" w:hAnsi="Arial" w:cs="Arial"/>
      <w:sz w:val="18"/>
      <w:szCs w:val="18"/>
      <w:lang w:val="en-US"/>
    </w:rPr>
  </w:style>
  <w:style w:type="table" w:customStyle="1" w:styleId="TableGrid4">
    <w:name w:val="Table Grid4"/>
    <w:basedOn w:val="TableNormal"/>
    <w:next w:val="TableGrid"/>
    <w:qFormat/>
    <w:rsid w:val="00E35F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35F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35F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35F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qFormat/>
    <w:rsid w:val="00E35F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E35F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E35F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E35F99"/>
    <w:rPr>
      <w:color w:val="808080"/>
      <w:shd w:val="clear" w:color="auto" w:fill="E6E6E6"/>
    </w:rPr>
  </w:style>
  <w:style w:type="paragraph" w:styleId="TOCHeading">
    <w:name w:val="TOC Heading"/>
    <w:basedOn w:val="Heading1"/>
    <w:next w:val="Normal"/>
    <w:uiPriority w:val="39"/>
    <w:unhideWhenUsed/>
    <w:qFormat/>
    <w:rsid w:val="00E35F9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6">
    <w:name w:val="修订2"/>
    <w:hidden/>
    <w:uiPriority w:val="99"/>
    <w:semiHidden/>
    <w:qFormat/>
    <w:rsid w:val="00E35F99"/>
    <w:rPr>
      <w:rFonts w:ascii="Times New Roman" w:eastAsia="Batang" w:hAnsi="Times New Roman"/>
      <w:lang w:val="en-GB" w:eastAsia="en-US"/>
    </w:rPr>
  </w:style>
  <w:style w:type="paragraph" w:customStyle="1" w:styleId="TOC92">
    <w:name w:val="TOC 92"/>
    <w:basedOn w:val="TOC8"/>
    <w:uiPriority w:val="99"/>
    <w:qFormat/>
    <w:rsid w:val="00E35F9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E35F9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35F99"/>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E35F99"/>
    <w:pPr>
      <w:keepNext/>
      <w:keepLines/>
      <w:spacing w:after="0"/>
      <w:jc w:val="both"/>
    </w:pPr>
    <w:rPr>
      <w:rFonts w:ascii="Arial" w:eastAsia="SimSun" w:hAnsi="Arial"/>
      <w:sz w:val="18"/>
      <w:szCs w:val="18"/>
    </w:rPr>
  </w:style>
  <w:style w:type="paragraph" w:customStyle="1" w:styleId="TOC911">
    <w:name w:val="TOC 911"/>
    <w:basedOn w:val="TOC8"/>
    <w:uiPriority w:val="99"/>
    <w:qFormat/>
    <w:rsid w:val="00E35F9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E35F9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E35F9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35F99"/>
    <w:rPr>
      <w:color w:val="808080"/>
      <w:shd w:val="clear" w:color="auto" w:fill="E6E6E6"/>
    </w:rPr>
  </w:style>
  <w:style w:type="paragraph" w:customStyle="1" w:styleId="CharChar241">
    <w:name w:val="Char Char241"/>
    <w:basedOn w:val="Normal"/>
    <w:uiPriority w:val="99"/>
    <w:semiHidden/>
    <w:qFormat/>
    <w:rsid w:val="00E35F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E35F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E35F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35F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E35F99"/>
    <w:rPr>
      <w:i/>
      <w:iCs/>
    </w:rPr>
  </w:style>
  <w:style w:type="table" w:customStyle="1" w:styleId="TableGrid12">
    <w:name w:val="Table Grid12"/>
    <w:basedOn w:val="TableNormal"/>
    <w:next w:val="TableGrid"/>
    <w:qFormat/>
    <w:rsid w:val="00E35F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E35F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35F99"/>
    <w:rPr>
      <w:color w:val="808080"/>
      <w:shd w:val="clear" w:color="auto" w:fill="E6E6E6"/>
    </w:rPr>
  </w:style>
  <w:style w:type="character" w:customStyle="1" w:styleId="FooterChar1">
    <w:name w:val="Footer Char1"/>
    <w:aliases w:val="footer odd Char1,footer Char1,fo Char1,pie de página Char1"/>
    <w:basedOn w:val="DefaultParagraphFont"/>
    <w:semiHidden/>
    <w:rsid w:val="00E35F99"/>
    <w:rPr>
      <w:rFonts w:ascii="Times New Roman" w:hAnsi="Times New Roman"/>
      <w:lang w:val="en-GB"/>
    </w:rPr>
  </w:style>
  <w:style w:type="paragraph" w:styleId="NoSpacing">
    <w:name w:val="No Spacing"/>
    <w:uiPriority w:val="1"/>
    <w:qFormat/>
    <w:rsid w:val="00E35F99"/>
    <w:pPr>
      <w:overflowPunct w:val="0"/>
      <w:autoSpaceDE w:val="0"/>
      <w:autoSpaceDN w:val="0"/>
      <w:adjustRightInd w:val="0"/>
    </w:pPr>
    <w:rPr>
      <w:rFonts w:ascii="Times New Roman" w:eastAsia="MS Mincho" w:hAnsi="Times New Roman"/>
      <w:lang w:val="en-GB" w:eastAsia="ja-JP"/>
    </w:rPr>
  </w:style>
  <w:style w:type="character" w:styleId="HTMLSample">
    <w:name w:val="HTML Sample"/>
    <w:rsid w:val="00E35F99"/>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E35F99"/>
    <w:pPr>
      <w:jc w:val="center"/>
    </w:pPr>
    <w:rPr>
      <w:rFonts w:ascii="Arial" w:eastAsia="SimSun" w:hAnsi="Arial" w:cs="Arial"/>
      <w:b/>
    </w:rPr>
  </w:style>
  <w:style w:type="character" w:customStyle="1" w:styleId="Table1">
    <w:name w:val="Table (文字)"/>
    <w:link w:val="Table0"/>
    <w:rsid w:val="00E35F99"/>
    <w:rPr>
      <w:rFonts w:ascii="Arial" w:eastAsia="SimSun" w:hAnsi="Arial" w:cs="Arial"/>
      <w:b/>
      <w:lang w:val="en-GB" w:eastAsia="en-US"/>
    </w:rPr>
  </w:style>
  <w:style w:type="character" w:customStyle="1" w:styleId="PLChar">
    <w:name w:val="PL Char"/>
    <w:link w:val="PL"/>
    <w:qFormat/>
    <w:rsid w:val="00E35F99"/>
    <w:rPr>
      <w:rFonts w:ascii="Courier New" w:hAnsi="Courier New"/>
      <w:noProof/>
      <w:sz w:val="16"/>
      <w:lang w:val="en-GB" w:eastAsia="en-US"/>
    </w:rPr>
  </w:style>
  <w:style w:type="paragraph" w:customStyle="1" w:styleId="ColorfulList-Accent11">
    <w:name w:val="Colorful List - Accent 11"/>
    <w:basedOn w:val="Normal"/>
    <w:uiPriority w:val="34"/>
    <w:qFormat/>
    <w:rsid w:val="00E35F99"/>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E35F99"/>
    <w:rPr>
      <w:rFonts w:ascii="Times New Roman" w:eastAsia="Batang" w:hAnsi="Times New Roman"/>
      <w:lang w:val="en-GB" w:eastAsia="en-US"/>
    </w:rPr>
  </w:style>
  <w:style w:type="character" w:styleId="LineNumber">
    <w:name w:val="line number"/>
    <w:basedOn w:val="DefaultParagraphFont"/>
    <w:rsid w:val="00E35F99"/>
    <w:rPr>
      <w:rFonts w:ascii="Arial" w:eastAsia="SimSun" w:hAnsi="Arial" w:cs="Arial"/>
      <w:color w:val="0000FF"/>
      <w:kern w:val="2"/>
      <w:lang w:val="en-US" w:eastAsia="zh-CN" w:bidi="ar-SA"/>
    </w:rPr>
  </w:style>
  <w:style w:type="paragraph" w:styleId="BlockText">
    <w:name w:val="Block Text"/>
    <w:basedOn w:val="Normal"/>
    <w:uiPriority w:val="99"/>
    <w:qFormat/>
    <w:rsid w:val="00E35F99"/>
    <w:pPr>
      <w:spacing w:after="120"/>
      <w:ind w:left="1440" w:right="1440"/>
    </w:pPr>
    <w:rPr>
      <w:rFonts w:eastAsia="MS Mincho"/>
    </w:rPr>
  </w:style>
  <w:style w:type="paragraph" w:customStyle="1" w:styleId="62">
    <w:name w:val="吹き出し6"/>
    <w:basedOn w:val="Normal"/>
    <w:uiPriority w:val="99"/>
    <w:semiHidden/>
    <w:qFormat/>
    <w:rsid w:val="00E35F99"/>
    <w:rPr>
      <w:rFonts w:ascii="Tahoma" w:eastAsia="MS Mincho" w:hAnsi="Tahoma" w:cs="Tahoma"/>
      <w:sz w:val="16"/>
      <w:szCs w:val="16"/>
      <w:lang w:eastAsia="ko-KR"/>
    </w:rPr>
  </w:style>
  <w:style w:type="character" w:customStyle="1" w:styleId="font4">
    <w:name w:val="font4"/>
    <w:basedOn w:val="DefaultParagraphFont"/>
    <w:qFormat/>
    <w:rsid w:val="00E35F99"/>
  </w:style>
  <w:style w:type="table" w:customStyle="1" w:styleId="TableGrid5">
    <w:name w:val="Table Grid5"/>
    <w:basedOn w:val="TableNormal"/>
    <w:next w:val="TableGrid"/>
    <w:uiPriority w:val="39"/>
    <w:qFormat/>
    <w:rsid w:val="00E35F9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rsid w:val="00E35F99"/>
    <w:rPr>
      <w:rFonts w:ascii="Courier New" w:eastAsia="SimSun"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uiPriority w:val="99"/>
    <w:qFormat/>
    <w:rsid w:val="00E35F9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E35F99"/>
    <w:rPr>
      <w:rFonts w:ascii="Times New Roman" w:eastAsia="MS Mincho" w:hAnsi="Times New Roman"/>
      <w:lang w:val="en-GB" w:eastAsia="zh-CN"/>
    </w:rPr>
  </w:style>
  <w:style w:type="character" w:customStyle="1" w:styleId="B3Char2">
    <w:name w:val="B3 Char2"/>
    <w:qFormat/>
    <w:rsid w:val="00E35F99"/>
    <w:rPr>
      <w:rFonts w:ascii="Times New Roma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E35F99"/>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E35F99"/>
    <w:rPr>
      <w:lang w:val="en-GB" w:eastAsia="ja-JP" w:bidi="ar-SA"/>
    </w:rPr>
  </w:style>
  <w:style w:type="character" w:customStyle="1" w:styleId="word">
    <w:name w:val="word"/>
    <w:basedOn w:val="DefaultParagraphFont"/>
    <w:rsid w:val="00E35F99"/>
  </w:style>
  <w:style w:type="paragraph" w:customStyle="1" w:styleId="Norma">
    <w:name w:val="Norma"/>
    <w:basedOn w:val="Heading1"/>
    <w:rsid w:val="00E35F99"/>
    <w:pPr>
      <w:overflowPunct w:val="0"/>
      <w:autoSpaceDE w:val="0"/>
      <w:autoSpaceDN w:val="0"/>
      <w:adjustRightInd w:val="0"/>
      <w:textAlignment w:val="baseline"/>
    </w:pPr>
    <w:rPr>
      <w:szCs w:val="36"/>
      <w:lang w:eastAsia="en-GB"/>
    </w:rPr>
  </w:style>
  <w:style w:type="table" w:customStyle="1" w:styleId="TableGrid112">
    <w:name w:val="Table Grid112"/>
    <w:basedOn w:val="TableNormal"/>
    <w:next w:val="TableGrid"/>
    <w:qFormat/>
    <w:rsid w:val="00E35F9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35F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35F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35F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35F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35F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35F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35F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35F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35F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35F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35F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35F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E35F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35F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不明显参考1"/>
    <w:uiPriority w:val="31"/>
    <w:qFormat/>
    <w:rsid w:val="00E35F99"/>
    <w:rPr>
      <w:smallCaps/>
      <w:color w:val="5A5A5A"/>
    </w:rPr>
  </w:style>
  <w:style w:type="paragraph" w:customStyle="1" w:styleId="112">
    <w:name w:val="修订11"/>
    <w:hidden/>
    <w:semiHidden/>
    <w:qFormat/>
    <w:rsid w:val="00E35F9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35F99"/>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EXCar">
    <w:name w:val="EX Car"/>
    <w:qFormat/>
    <w:rsid w:val="00E35F99"/>
    <w:rPr>
      <w:lang w:val="en-GB" w:eastAsia="en-US"/>
    </w:rPr>
  </w:style>
  <w:style w:type="character" w:customStyle="1" w:styleId="1b">
    <w:name w:val="明显强调1"/>
    <w:uiPriority w:val="21"/>
    <w:qFormat/>
    <w:rsid w:val="00E35F99"/>
    <w:rPr>
      <w:b/>
      <w:bCs/>
      <w:i/>
      <w:iCs/>
      <w:color w:val="4F81BD"/>
    </w:rPr>
  </w:style>
  <w:style w:type="paragraph" w:customStyle="1" w:styleId="B6">
    <w:name w:val="B6"/>
    <w:basedOn w:val="B5"/>
    <w:link w:val="B6Char"/>
    <w:qFormat/>
    <w:rsid w:val="00E35F99"/>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E35F9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E35F99"/>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E35F99"/>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E35F99"/>
    <w:rPr>
      <w:rFonts w:ascii="Times New Roman" w:hAnsi="Times New Roman"/>
      <w:color w:val="FF0000"/>
      <w:lang w:val="en-GB" w:eastAsia="en-US"/>
    </w:rPr>
  </w:style>
  <w:style w:type="character" w:customStyle="1" w:styleId="B5Char">
    <w:name w:val="B5 Char"/>
    <w:link w:val="B5"/>
    <w:qFormat/>
    <w:rsid w:val="00E35F99"/>
    <w:rPr>
      <w:rFonts w:ascii="Times New Roman" w:hAnsi="Times New Roman"/>
      <w:lang w:val="en-GB" w:eastAsia="en-US"/>
    </w:rPr>
  </w:style>
  <w:style w:type="character" w:customStyle="1" w:styleId="HeadingChar">
    <w:name w:val="Heading Char"/>
    <w:qFormat/>
    <w:rsid w:val="00E35F99"/>
    <w:rPr>
      <w:rFonts w:ascii="Arial" w:eastAsia="SimSun" w:hAnsi="Arial"/>
      <w:b/>
      <w:sz w:val="22"/>
    </w:rPr>
  </w:style>
  <w:style w:type="character" w:customStyle="1" w:styleId="B6Char">
    <w:name w:val="B6 Char"/>
    <w:link w:val="B6"/>
    <w:qFormat/>
    <w:rsid w:val="00E35F99"/>
    <w:rPr>
      <w:rFonts w:ascii="Times New Roman" w:eastAsiaTheme="minorEastAsia" w:hAnsi="Times New Roman"/>
      <w:lang w:val="en-GB" w:eastAsia="zh-CN"/>
    </w:rPr>
  </w:style>
  <w:style w:type="table" w:customStyle="1" w:styleId="TableStyle1">
    <w:name w:val="Table Style1"/>
    <w:basedOn w:val="TableNormal"/>
    <w:qFormat/>
    <w:rsid w:val="00E35F99"/>
    <w:rPr>
      <w:rFonts w:ascii="Times New Roman" w:eastAsia="MS Mincho" w:hAnsi="Times New Roman"/>
      <w:lang w:val="en-US" w:eastAsia="en-US"/>
    </w:rPr>
    <w:tblPr/>
  </w:style>
  <w:style w:type="paragraph" w:customStyle="1" w:styleId="tal1">
    <w:name w:val="tal"/>
    <w:basedOn w:val="Normal"/>
    <w:qFormat/>
    <w:rsid w:val="00E35F9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E35F99"/>
    <w:rPr>
      <w:rFonts w:ascii="Times New Roman" w:eastAsia="Batang" w:hAnsi="Times New Roman"/>
      <w:lang w:val="en-GB" w:eastAsia="en-US"/>
    </w:rPr>
  </w:style>
  <w:style w:type="paragraph" w:customStyle="1" w:styleId="a6">
    <w:name w:val="変更箇所"/>
    <w:hidden/>
    <w:semiHidden/>
    <w:qFormat/>
    <w:rsid w:val="00E35F99"/>
    <w:rPr>
      <w:rFonts w:ascii="Times New Roman" w:eastAsia="MS Mincho" w:hAnsi="Times New Roman"/>
      <w:lang w:val="en-GB" w:eastAsia="en-US"/>
    </w:rPr>
  </w:style>
  <w:style w:type="paragraph" w:customStyle="1" w:styleId="NB2">
    <w:name w:val="NB2"/>
    <w:basedOn w:val="ZG"/>
    <w:qFormat/>
    <w:rsid w:val="00E35F99"/>
    <w:pPr>
      <w:framePr w:wrap="notBeside"/>
    </w:pPr>
    <w:rPr>
      <w:rFonts w:eastAsiaTheme="minorEastAsia"/>
      <w:noProof w:val="0"/>
      <w:lang w:val="en-US" w:eastAsia="ko-KR"/>
    </w:rPr>
  </w:style>
  <w:style w:type="paragraph" w:customStyle="1" w:styleId="tableentry">
    <w:name w:val="table entry"/>
    <w:basedOn w:val="Normal"/>
    <w:qFormat/>
    <w:rsid w:val="00E35F99"/>
    <w:pPr>
      <w:keepNext/>
      <w:spacing w:before="60" w:after="60"/>
    </w:pPr>
    <w:rPr>
      <w:rFonts w:ascii="Bookman Old Style" w:eastAsia="SimSun" w:hAnsi="Bookman Old Style"/>
      <w:lang w:val="en-US" w:eastAsia="ko-KR"/>
    </w:rPr>
  </w:style>
  <w:style w:type="character" w:customStyle="1" w:styleId="EditorsNoteChar">
    <w:name w:val="Editor's Note Char"/>
    <w:qFormat/>
    <w:rsid w:val="00E35F99"/>
    <w:rPr>
      <w:rFonts w:ascii="Times New Roman" w:hAnsi="Times New Roman"/>
      <w:color w:val="FF0000"/>
      <w:lang w:val="en-GB" w:eastAsia="en-US"/>
    </w:rPr>
  </w:style>
  <w:style w:type="table" w:customStyle="1" w:styleId="TableGrid6">
    <w:name w:val="Table Grid6"/>
    <w:basedOn w:val="TableNormal"/>
    <w:qFormat/>
    <w:rsid w:val="00E35F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35F9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35F9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35F9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35F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E35F99"/>
    <w:pPr>
      <w:jc w:val="both"/>
    </w:pPr>
    <w:rPr>
      <w:rFonts w:ascii="SimSun" w:eastAsia="SimSun" w:hAnsi="SimSun" w:cs="SimSun"/>
      <w:kern w:val="2"/>
      <w:sz w:val="21"/>
      <w:szCs w:val="21"/>
      <w:lang w:val="en-US" w:eastAsia="zh-CN"/>
    </w:rPr>
  </w:style>
  <w:style w:type="paragraph" w:customStyle="1" w:styleId="font5">
    <w:name w:val="font5"/>
    <w:basedOn w:val="Normal"/>
    <w:qFormat/>
    <w:rsid w:val="00E35F99"/>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E35F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E35F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E35F9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E35F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E35F9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E35F9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E35F9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E35F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E35F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E35F99"/>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E35F9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E35F9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E35F99"/>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E35F99"/>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E35F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E35F9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E35F9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E35F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E35F9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E35F99"/>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E35F99"/>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E35F99"/>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E35F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35F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35F99"/>
    <w:rPr>
      <w:b/>
      <w:bCs/>
      <w:i/>
      <w:iCs/>
      <w:color w:val="4F81BD"/>
    </w:rPr>
  </w:style>
  <w:style w:type="table" w:customStyle="1" w:styleId="TableGrid13">
    <w:name w:val="Table Grid13"/>
    <w:basedOn w:val="TableNormal"/>
    <w:next w:val="TableGrid"/>
    <w:uiPriority w:val="39"/>
    <w:qFormat/>
    <w:rsid w:val="00E35F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E35F9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35F99"/>
    <w:rPr>
      <w:b/>
      <w:lang w:val="en-GB" w:eastAsia="en-US" w:bidi="ar-SA"/>
    </w:rPr>
  </w:style>
  <w:style w:type="table" w:customStyle="1" w:styleId="TableGrid22">
    <w:name w:val="Table Grid22"/>
    <w:basedOn w:val="TableNormal"/>
    <w:next w:val="TableGrid"/>
    <w:qFormat/>
    <w:rsid w:val="00E35F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35F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E35F9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35F99"/>
    <w:rPr>
      <w:rFonts w:ascii="Courier New" w:eastAsia="MS Mincho" w:hAnsi="Courier New"/>
      <w:lang w:val="en-GB" w:eastAsia="x-none"/>
    </w:rPr>
  </w:style>
  <w:style w:type="table" w:customStyle="1" w:styleId="TableGrid42">
    <w:name w:val="Table Grid42"/>
    <w:basedOn w:val="TableNormal"/>
    <w:next w:val="TableGrid"/>
    <w:qFormat/>
    <w:rsid w:val="00E35F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35F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35F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E35F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35F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35F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35F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35F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35F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35F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35F9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35F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35F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35F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35F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35F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35F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35F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35F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35F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35F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35F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35F99"/>
  </w:style>
  <w:style w:type="paragraph" w:customStyle="1" w:styleId="Figuretitle0">
    <w:name w:val="Figure_title"/>
    <w:basedOn w:val="Normal"/>
    <w:next w:val="Normal"/>
    <w:qFormat/>
    <w:rsid w:val="00E35F9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E35F9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E35F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35F99"/>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E35F9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E35F9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E35F99"/>
    <w:pPr>
      <w:numPr>
        <w:numId w:val="14"/>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35F99"/>
    <w:pPr>
      <w:suppressAutoHyphens/>
      <w:autoSpaceDN w:val="0"/>
      <w:spacing w:after="0"/>
      <w:jc w:val="both"/>
    </w:pPr>
    <w:rPr>
      <w:rFonts w:eastAsia="Batang"/>
    </w:rPr>
  </w:style>
  <w:style w:type="numbering" w:customStyle="1" w:styleId="LFO19">
    <w:name w:val="LFO19"/>
    <w:basedOn w:val="NoList"/>
    <w:rsid w:val="00E35F99"/>
    <w:pPr>
      <w:numPr>
        <w:numId w:val="14"/>
      </w:numPr>
    </w:pPr>
  </w:style>
  <w:style w:type="paragraph" w:customStyle="1" w:styleId="enumlev3">
    <w:name w:val="enumlev3"/>
    <w:basedOn w:val="enumlev2"/>
    <w:qFormat/>
    <w:rsid w:val="00E35F9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E35F99"/>
  </w:style>
  <w:style w:type="paragraph" w:customStyle="1" w:styleId="tah1">
    <w:name w:val="tah"/>
    <w:basedOn w:val="Normal"/>
    <w:qFormat/>
    <w:rsid w:val="00E35F99"/>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E35F99"/>
  </w:style>
  <w:style w:type="paragraph" w:customStyle="1" w:styleId="TdocHeader2">
    <w:name w:val="Tdoc_Header_2"/>
    <w:basedOn w:val="Normal"/>
    <w:qFormat/>
    <w:rsid w:val="00E35F99"/>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E35F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E35F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35F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35F99"/>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rsid w:val="00E35F99"/>
    <w:rPr>
      <w:color w:val="605E5C"/>
      <w:shd w:val="clear" w:color="auto" w:fill="E1DFDD"/>
    </w:rPr>
  </w:style>
  <w:style w:type="table" w:customStyle="1" w:styleId="TableGrid10">
    <w:name w:val="Table Grid10"/>
    <w:basedOn w:val="TableNormal"/>
    <w:next w:val="TableGrid"/>
    <w:qFormat/>
    <w:rsid w:val="00E35F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35F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35F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35F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35F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E35F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35F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35F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35F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35F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35F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35F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35F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35F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35F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35F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35F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35F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35F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35F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rsid w:val="00E35F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35F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35F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35F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35F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35F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35F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E35F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35F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35F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35F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35F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35F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35F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35F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35F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35F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35F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35F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35F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35F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35F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35F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35F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next w:val="TableGrid"/>
    <w:uiPriority w:val="39"/>
    <w:qFormat/>
    <w:rsid w:val="00E35F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E35F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35F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5F9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5F99"/>
    <w:rPr>
      <w:smallCaps/>
      <w:color w:val="5A5A5A"/>
    </w:rPr>
  </w:style>
  <w:style w:type="paragraph" w:customStyle="1" w:styleId="Style90">
    <w:name w:val="_Style 90"/>
    <w:uiPriority w:val="99"/>
    <w:semiHidden/>
    <w:qFormat/>
    <w:rsid w:val="00E35F9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5F99"/>
    <w:rPr>
      <w:smallCaps/>
      <w:color w:val="5A5A5A"/>
    </w:rPr>
  </w:style>
  <w:style w:type="paragraph" w:customStyle="1" w:styleId="37">
    <w:name w:val="修订3"/>
    <w:semiHidden/>
    <w:qFormat/>
    <w:rsid w:val="00E35F99"/>
    <w:pPr>
      <w:autoSpaceDN w:val="0"/>
    </w:pPr>
    <w:rPr>
      <w:rFonts w:ascii="Times New Roman" w:eastAsia="Batang" w:hAnsi="Times New Roman"/>
      <w:lang w:val="en-GB" w:eastAsia="en-US"/>
    </w:rPr>
  </w:style>
  <w:style w:type="paragraph" w:customStyle="1" w:styleId="Style95">
    <w:name w:val="_Style 95"/>
    <w:uiPriority w:val="99"/>
    <w:semiHidden/>
    <w:qFormat/>
    <w:rsid w:val="00E35F99"/>
    <w:pPr>
      <w:autoSpaceDN w:val="0"/>
      <w:spacing w:after="160" w:line="254" w:lineRule="auto"/>
    </w:pPr>
    <w:rPr>
      <w:rFonts w:eastAsiaTheme="minorEastAsia"/>
      <w:lang w:val="en-GB" w:eastAsia="en-US"/>
    </w:rPr>
  </w:style>
  <w:style w:type="paragraph" w:customStyle="1" w:styleId="Style91">
    <w:name w:val="_Style 91"/>
    <w:uiPriority w:val="99"/>
    <w:semiHidden/>
    <w:qFormat/>
    <w:rsid w:val="00E35F99"/>
    <w:pPr>
      <w:autoSpaceDN w:val="0"/>
      <w:spacing w:after="160" w:line="256" w:lineRule="auto"/>
    </w:pPr>
    <w:rPr>
      <w:rFonts w:eastAsiaTheme="minorEastAsia"/>
      <w:lang w:val="en-GB" w:eastAsia="en-US"/>
    </w:rPr>
  </w:style>
  <w:style w:type="paragraph" w:customStyle="1" w:styleId="Style79">
    <w:name w:val="_Style 79"/>
    <w:uiPriority w:val="99"/>
    <w:semiHidden/>
    <w:qFormat/>
    <w:rsid w:val="00E35F99"/>
    <w:pPr>
      <w:autoSpaceDN w:val="0"/>
      <w:spacing w:after="160" w:line="256" w:lineRule="auto"/>
    </w:pPr>
    <w:rPr>
      <w:rFonts w:ascii="Times New Roman" w:eastAsia="MS Mincho" w:hAnsi="Times New Roman"/>
      <w:lang w:val="en-GB" w:eastAsia="en-US"/>
    </w:rPr>
  </w:style>
  <w:style w:type="paragraph" w:customStyle="1" w:styleId="1d">
    <w:name w:val="変更箇所1"/>
    <w:semiHidden/>
    <w:qFormat/>
    <w:rsid w:val="00E35F99"/>
    <w:pPr>
      <w:autoSpaceDN w:val="0"/>
    </w:pPr>
    <w:rPr>
      <w:rFonts w:ascii="Times New Roman" w:eastAsia="MS Mincho" w:hAnsi="Times New Roman"/>
      <w:lang w:val="en-GB" w:eastAsia="en-US"/>
    </w:rPr>
  </w:style>
  <w:style w:type="paragraph" w:customStyle="1" w:styleId="27">
    <w:name w:val="変更箇所2"/>
    <w:semiHidden/>
    <w:qFormat/>
    <w:rsid w:val="00E35F99"/>
    <w:pPr>
      <w:autoSpaceDN w:val="0"/>
    </w:pPr>
    <w:rPr>
      <w:rFonts w:ascii="Times New Roman" w:eastAsia="MS Mincho" w:hAnsi="Times New Roman"/>
      <w:lang w:val="en-GB" w:eastAsia="en-US"/>
    </w:rPr>
  </w:style>
  <w:style w:type="character" w:customStyle="1" w:styleId="Style115">
    <w:name w:val="_Style 115"/>
    <w:uiPriority w:val="31"/>
    <w:qFormat/>
    <w:rsid w:val="00E35F99"/>
    <w:rPr>
      <w:smallCaps/>
      <w:color w:val="5A5A5A"/>
    </w:rPr>
  </w:style>
  <w:style w:type="character" w:customStyle="1" w:styleId="Style104">
    <w:name w:val="_Style 104"/>
    <w:uiPriority w:val="31"/>
    <w:qFormat/>
    <w:rsid w:val="00E35F99"/>
    <w:rPr>
      <w:smallCaps/>
      <w:color w:val="5A5A5A"/>
    </w:rPr>
  </w:style>
  <w:style w:type="table" w:customStyle="1" w:styleId="Tabellengitternetz12">
    <w:name w:val="Tabellengitternetz12"/>
    <w:basedOn w:val="TableNormal"/>
    <w:rsid w:val="00E35F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35F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35F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35F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35F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35F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35F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35F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35F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E35F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rsid w:val="00E35F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35F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rsid w:val="00E35F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35F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E35F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E35F99"/>
  </w:style>
  <w:style w:type="numbering" w:customStyle="1" w:styleId="1e">
    <w:name w:val="无列表1"/>
    <w:next w:val="NoList"/>
    <w:semiHidden/>
    <w:rsid w:val="00E35F99"/>
  </w:style>
  <w:style w:type="numbering" w:customStyle="1" w:styleId="1f">
    <w:name w:val="リストなし1"/>
    <w:next w:val="NoList"/>
    <w:uiPriority w:val="99"/>
    <w:semiHidden/>
    <w:unhideWhenUsed/>
    <w:rsid w:val="00E35F99"/>
  </w:style>
  <w:style w:type="numbering" w:customStyle="1" w:styleId="NoList1">
    <w:name w:val="No List1"/>
    <w:next w:val="NoList"/>
    <w:uiPriority w:val="99"/>
    <w:semiHidden/>
    <w:unhideWhenUsed/>
    <w:rsid w:val="00E35F99"/>
  </w:style>
  <w:style w:type="numbering" w:customStyle="1" w:styleId="114">
    <w:name w:val="无列表11"/>
    <w:next w:val="NoList"/>
    <w:semiHidden/>
    <w:rsid w:val="00E35F99"/>
  </w:style>
  <w:style w:type="numbering" w:customStyle="1" w:styleId="115">
    <w:name w:val="リストなし11"/>
    <w:next w:val="NoList"/>
    <w:uiPriority w:val="99"/>
    <w:semiHidden/>
    <w:unhideWhenUsed/>
    <w:rsid w:val="00E35F99"/>
  </w:style>
  <w:style w:type="numbering" w:customStyle="1" w:styleId="NoList2">
    <w:name w:val="No List2"/>
    <w:next w:val="NoList"/>
    <w:uiPriority w:val="99"/>
    <w:semiHidden/>
    <w:unhideWhenUsed/>
    <w:rsid w:val="00E35F99"/>
  </w:style>
  <w:style w:type="numbering" w:customStyle="1" w:styleId="NoList3">
    <w:name w:val="No List3"/>
    <w:next w:val="NoList"/>
    <w:uiPriority w:val="99"/>
    <w:semiHidden/>
    <w:unhideWhenUsed/>
    <w:rsid w:val="00E35F99"/>
  </w:style>
  <w:style w:type="numbering" w:customStyle="1" w:styleId="NoList11">
    <w:name w:val="No List11"/>
    <w:next w:val="NoList"/>
    <w:uiPriority w:val="99"/>
    <w:semiHidden/>
    <w:unhideWhenUsed/>
    <w:rsid w:val="00E35F99"/>
  </w:style>
  <w:style w:type="numbering" w:customStyle="1" w:styleId="NoList4">
    <w:name w:val="No List4"/>
    <w:next w:val="NoList"/>
    <w:uiPriority w:val="99"/>
    <w:semiHidden/>
    <w:unhideWhenUsed/>
    <w:rsid w:val="00E35F99"/>
  </w:style>
  <w:style w:type="numbering" w:customStyle="1" w:styleId="NoList5">
    <w:name w:val="No List5"/>
    <w:next w:val="NoList"/>
    <w:uiPriority w:val="99"/>
    <w:semiHidden/>
    <w:unhideWhenUsed/>
    <w:rsid w:val="00E35F99"/>
  </w:style>
  <w:style w:type="numbering" w:customStyle="1" w:styleId="NoList111">
    <w:name w:val="No List111"/>
    <w:next w:val="NoList"/>
    <w:uiPriority w:val="99"/>
    <w:semiHidden/>
    <w:unhideWhenUsed/>
    <w:rsid w:val="00E35F99"/>
  </w:style>
  <w:style w:type="numbering" w:customStyle="1" w:styleId="NoList21">
    <w:name w:val="No List21"/>
    <w:next w:val="NoList"/>
    <w:uiPriority w:val="99"/>
    <w:semiHidden/>
    <w:unhideWhenUsed/>
    <w:rsid w:val="00E35F99"/>
  </w:style>
  <w:style w:type="numbering" w:customStyle="1" w:styleId="NoList31">
    <w:name w:val="No List31"/>
    <w:next w:val="NoList"/>
    <w:uiPriority w:val="99"/>
    <w:semiHidden/>
    <w:unhideWhenUsed/>
    <w:rsid w:val="00E35F99"/>
  </w:style>
  <w:style w:type="numbering" w:customStyle="1" w:styleId="NoList41">
    <w:name w:val="No List41"/>
    <w:next w:val="NoList"/>
    <w:uiPriority w:val="99"/>
    <w:semiHidden/>
    <w:unhideWhenUsed/>
    <w:rsid w:val="00E35F99"/>
  </w:style>
  <w:style w:type="numbering" w:customStyle="1" w:styleId="NoList6">
    <w:name w:val="No List6"/>
    <w:next w:val="NoList"/>
    <w:uiPriority w:val="99"/>
    <w:semiHidden/>
    <w:unhideWhenUsed/>
    <w:rsid w:val="00E35F99"/>
  </w:style>
  <w:style w:type="numbering" w:customStyle="1" w:styleId="NoList7">
    <w:name w:val="No List7"/>
    <w:next w:val="NoList"/>
    <w:uiPriority w:val="99"/>
    <w:semiHidden/>
    <w:unhideWhenUsed/>
    <w:rsid w:val="00E35F99"/>
  </w:style>
  <w:style w:type="numbering" w:customStyle="1" w:styleId="NoList12">
    <w:name w:val="No List12"/>
    <w:next w:val="NoList"/>
    <w:uiPriority w:val="99"/>
    <w:semiHidden/>
    <w:unhideWhenUsed/>
    <w:rsid w:val="00E35F99"/>
  </w:style>
  <w:style w:type="numbering" w:customStyle="1" w:styleId="NoList22">
    <w:name w:val="No List22"/>
    <w:next w:val="NoList"/>
    <w:uiPriority w:val="99"/>
    <w:semiHidden/>
    <w:unhideWhenUsed/>
    <w:rsid w:val="00E35F99"/>
  </w:style>
  <w:style w:type="numbering" w:customStyle="1" w:styleId="NoList32">
    <w:name w:val="No List32"/>
    <w:next w:val="NoList"/>
    <w:uiPriority w:val="99"/>
    <w:semiHidden/>
    <w:unhideWhenUsed/>
    <w:rsid w:val="00E35F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15</Pages>
  <Words>3457</Words>
  <Characters>19705</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J. Vasenkari (Nokia)</cp:lastModifiedBy>
  <cp:revision>3</cp:revision>
  <cp:lastPrinted>1899-12-31T23:00:00Z</cp:lastPrinted>
  <dcterms:created xsi:type="dcterms:W3CDTF">2023-08-22T07:55:00Z</dcterms:created>
  <dcterms:modified xsi:type="dcterms:W3CDTF">2023-08-22T07:55:00Z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